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7916572"/>
      <w:bookmarkStart w:id="1" w:name="_Toc21127425"/>
      <w:bookmarkStart w:id="2" w:name="_Toc82621710"/>
      <w:bookmarkStart w:id="3" w:name="_Toc37260100"/>
      <w:bookmarkStart w:id="4" w:name="_Toc53178129"/>
      <w:bookmarkStart w:id="5" w:name="_Toc37267487"/>
      <w:bookmarkStart w:id="6" w:name="_Toc44712089"/>
      <w:bookmarkStart w:id="7" w:name="_Toc29811631"/>
      <w:bookmarkStart w:id="8" w:name="_Toc36817183"/>
      <w:bookmarkStart w:id="9" w:name="_Toc61179276"/>
      <w:bookmarkStart w:id="10" w:name="_Toc61178806"/>
      <w:bookmarkStart w:id="11" w:name="_Toc29811632"/>
      <w:bookmarkStart w:id="12" w:name="_Toc53178580"/>
      <w:bookmarkStart w:id="13" w:name="_Toc36817184"/>
      <w:bookmarkStart w:id="14" w:name="_Toc45893402"/>
      <w:bookmarkStart w:id="15" w:name="_Toc37267488"/>
      <w:bookmarkStart w:id="16" w:name="_Toc74663170"/>
      <w:bookmarkStart w:id="17" w:name="_Toc90422557"/>
      <w:bookmarkStart w:id="18" w:name="_Toc21127426"/>
      <w:bookmarkStart w:id="19" w:name="_Toc3726009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315619</w:t>
      </w:r>
      <w:bookmarkStart w:id="106" w:name="_GoBack"/>
      <w:bookmarkEnd w:id="106"/>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eastAsia"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TS38.104: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5.2, 5.3.5, 5.4.2.3, 5.4.3.3, 6.6.4.2, 6.6.5.2.3, 6.6.5.2.4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color w:val="auto"/>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rPr>
              <w:t>This draft CR is based on agreed CR in R4-231</w:t>
            </w:r>
            <w:r>
              <w:rPr>
                <w:rFonts w:hint="eastAsia" w:eastAsia="宋体"/>
                <w:lang w:val="en-US" w:eastAsia="zh-CN"/>
              </w:rPr>
              <w:t>1670</w:t>
            </w:r>
            <w:r>
              <w:rPr>
                <w:rFonts w:ascii="Arial" w:hAnsi="Arial"/>
              </w:rPr>
              <w:t>, with add</w:t>
            </w:r>
            <w:r>
              <w:rPr>
                <w:rFonts w:hint="eastAsia" w:eastAsia="宋体"/>
                <w:lang w:val="en-US" w:eastAsia="zh-CN"/>
              </w:rPr>
              <w:t>i</w:t>
            </w:r>
            <w:r>
              <w:rPr>
                <w:rFonts w:ascii="Arial" w:hAnsi="Arial"/>
              </w:rPr>
              <w:t>tional changes highlighted in yellow.</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131595766"/>
      <w:bookmarkStart w:id="21" w:name="_Toc138837520"/>
      <w:bookmarkStart w:id="22" w:name="_Toc107474852"/>
      <w:bookmarkStart w:id="23" w:name="_Toc123048939"/>
      <w:bookmarkStart w:id="24" w:name="_Toc138934606"/>
      <w:bookmarkStart w:id="25" w:name="_Toc124157004"/>
      <w:bookmarkStart w:id="26" w:name="_Toc123051858"/>
      <w:bookmarkStart w:id="27" w:name="_Toc114255445"/>
      <w:bookmarkStart w:id="28" w:name="_Toc107419225"/>
      <w:bookmarkStart w:id="29" w:name="_Toc123717428"/>
      <w:bookmarkStart w:id="30" w:name="_Toc123054327"/>
      <w:bookmarkStart w:id="31" w:name="_Toc131740764"/>
      <w:bookmarkStart w:id="32" w:name="_Toc115186125"/>
      <w:bookmarkStart w:id="33" w:name="_Toc131766298"/>
      <w:bookmarkStart w:id="34" w:name="_Toc106782750"/>
      <w:bookmarkStart w:id="35" w:name="_Toc107311641"/>
      <w:bookmarkStart w:id="36" w:name="_Toc124266408"/>
      <w:r>
        <w:t>5.2</w:t>
      </w:r>
      <w:r>
        <w:tab/>
      </w:r>
      <w:r>
        <w:rPr>
          <w:i/>
        </w:rPr>
        <w:t>Operating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rFonts w:hint="default" w:eastAsia="宋体"/>
                <w:highlight w:val="yellow"/>
                <w:lang w:val="en-US" w:eastAsia="zh-CN"/>
                <w:rPrChange w:id="0" w:author="ZTE, Li Lu" w:date="2023-09-26T10:41:37Z">
                  <w:rPr>
                    <w:rFonts w:hint="default" w:eastAsia="宋体"/>
                    <w:lang w:val="en-US" w:eastAsia="zh-CN"/>
                  </w:rPr>
                </w:rPrChange>
              </w:rPr>
            </w:pPr>
            <w:ins w:id="1" w:author="ZTE, Li Lu" w:date="2023-09-26T09:56:21Z">
              <w:r>
                <w:rPr>
                  <w:highlight w:val="yellow"/>
                  <w:rPrChange w:id="2" w:author="ZTE, Li Lu" w:date="2023-09-26T10:41:37Z">
                    <w:rPr/>
                  </w:rPrChange>
                </w:rPr>
                <w:t>n3</w:t>
              </w:r>
            </w:ins>
            <w:ins w:id="3" w:author="ZTE, Li Lu" w:date="2023-09-26T09:56:21Z">
              <w:r>
                <w:rPr>
                  <w:rFonts w:hint="eastAsia" w:eastAsia="宋体"/>
                  <w:highlight w:val="yellow"/>
                  <w:lang w:val="en-US" w:eastAsia="zh-CN"/>
                  <w:rPrChange w:id="4" w:author="ZTE, Li Lu" w:date="2023-09-26T10:41:37Z">
                    <w:rPr>
                      <w:rFonts w:hint="eastAsia" w:eastAsia="宋体"/>
                      <w:lang w:val="en-US" w:eastAsia="zh-CN"/>
                    </w:rPr>
                  </w:rPrChange>
                </w:rPr>
                <w:t>1</w:t>
              </w:r>
            </w:ins>
          </w:p>
        </w:tc>
        <w:tc>
          <w:tcPr>
            <w:tcW w:w="2607" w:type="dxa"/>
            <w:shd w:val="clear" w:color="auto" w:fill="auto"/>
          </w:tcPr>
          <w:p>
            <w:pPr>
              <w:pStyle w:val="87"/>
              <w:rPr>
                <w:highlight w:val="yellow"/>
                <w:rPrChange w:id="5" w:author="ZTE, Li Lu" w:date="2023-09-26T10:41:37Z">
                  <w:rPr/>
                </w:rPrChange>
              </w:rPr>
            </w:pPr>
            <w:ins w:id="6" w:author="ZTE, Li Lu" w:date="2023-09-26T09:56:27Z">
              <w:r>
                <w:rPr>
                  <w:rFonts w:hint="eastAsia" w:eastAsia="宋体"/>
                  <w:highlight w:val="yellow"/>
                  <w:lang w:val="en-US" w:eastAsia="zh-CN"/>
                  <w:rPrChange w:id="7" w:author="ZTE, Li Lu" w:date="2023-09-26T10:41:37Z">
                    <w:rPr>
                      <w:rFonts w:hint="eastAsia" w:eastAsia="宋体"/>
                      <w:lang w:val="en-US" w:eastAsia="zh-CN"/>
                    </w:rPr>
                  </w:rPrChange>
                </w:rPr>
                <w:t>452.5 MHz</w:t>
              </w:r>
            </w:ins>
            <w:ins w:id="8" w:author="ZTE, Li Lu" w:date="2023-09-26T09:56:27Z">
              <w:r>
                <w:rPr>
                  <w:rFonts w:cs="Arial"/>
                  <w:highlight w:val="yellow"/>
                  <w:rPrChange w:id="9" w:author="ZTE, Li Lu" w:date="2023-09-26T10:41:37Z">
                    <w:rPr>
                      <w:rFonts w:cs="Arial"/>
                    </w:rPr>
                  </w:rPrChange>
                </w:rPr>
                <w:t xml:space="preserve"> – </w:t>
              </w:r>
            </w:ins>
            <w:ins w:id="10" w:author="ZTE, Li Lu" w:date="2023-09-26T09:56:27Z">
              <w:r>
                <w:rPr>
                  <w:rFonts w:hint="eastAsia" w:eastAsia="宋体" w:cs="Arial"/>
                  <w:highlight w:val="yellow"/>
                  <w:lang w:val="en-US" w:eastAsia="zh-CN"/>
                  <w:rPrChange w:id="11" w:author="ZTE, Li Lu" w:date="2023-09-26T10:41:37Z">
                    <w:rPr>
                      <w:rFonts w:hint="eastAsia" w:eastAsia="宋体" w:cs="Arial"/>
                      <w:lang w:val="en-US" w:eastAsia="zh-CN"/>
                    </w:rPr>
                  </w:rPrChange>
                </w:rPr>
                <w:t>45</w:t>
              </w:r>
            </w:ins>
            <w:ins w:id="12" w:author="ZTE, Li Lu" w:date="2023-09-26T09:56:27Z">
              <w:r>
                <w:rPr>
                  <w:rFonts w:cs="Arial"/>
                  <w:highlight w:val="yellow"/>
                  <w:rPrChange w:id="13" w:author="ZTE, Li Lu" w:date="2023-09-26T10:41:37Z">
                    <w:rPr>
                      <w:rFonts w:cs="Arial"/>
                    </w:rPr>
                  </w:rPrChange>
                </w:rPr>
                <w:t>7</w:t>
              </w:r>
            </w:ins>
            <w:ins w:id="14" w:author="ZTE, Li Lu" w:date="2023-09-26T09:56:27Z">
              <w:r>
                <w:rPr>
                  <w:rFonts w:hint="eastAsia" w:eastAsia="宋体" w:cs="Arial"/>
                  <w:highlight w:val="yellow"/>
                  <w:lang w:val="en-US" w:eastAsia="zh-CN"/>
                  <w:rPrChange w:id="15" w:author="ZTE, Li Lu" w:date="2023-09-26T10:41:37Z">
                    <w:rPr>
                      <w:rFonts w:hint="eastAsia" w:eastAsia="宋体" w:cs="Arial"/>
                      <w:lang w:val="en-US" w:eastAsia="zh-CN"/>
                    </w:rPr>
                  </w:rPrChange>
                </w:rPr>
                <w:t>.5</w:t>
              </w:r>
            </w:ins>
            <w:ins w:id="16" w:author="ZTE, Li Lu" w:date="2023-09-26T09:56:27Z">
              <w:r>
                <w:rPr>
                  <w:rFonts w:cs="Arial"/>
                  <w:highlight w:val="yellow"/>
                  <w:rPrChange w:id="17" w:author="ZTE, Li Lu" w:date="2023-09-26T10:41:37Z">
                    <w:rPr>
                      <w:rFonts w:cs="Arial"/>
                    </w:rPr>
                  </w:rPrChange>
                </w:rPr>
                <w:t xml:space="preserve"> MHz</w:t>
              </w:r>
            </w:ins>
          </w:p>
        </w:tc>
        <w:tc>
          <w:tcPr>
            <w:tcW w:w="2806" w:type="dxa"/>
            <w:shd w:val="clear" w:color="auto" w:fill="auto"/>
          </w:tcPr>
          <w:p>
            <w:pPr>
              <w:pStyle w:val="87"/>
              <w:rPr>
                <w:highlight w:val="yellow"/>
                <w:rPrChange w:id="18" w:author="ZTE, Li Lu" w:date="2023-09-26T10:41:37Z">
                  <w:rPr/>
                </w:rPrChange>
              </w:rPr>
            </w:pPr>
            <w:ins w:id="19" w:author="ZTE, Li Lu" w:date="2023-09-26T09:56:50Z">
              <w:r>
                <w:rPr>
                  <w:rFonts w:hint="eastAsia" w:eastAsia="宋体"/>
                  <w:highlight w:val="yellow"/>
                  <w:lang w:val="en-US" w:eastAsia="zh-CN"/>
                  <w:rPrChange w:id="20" w:author="ZTE, Li Lu" w:date="2023-09-26T10:41:37Z">
                    <w:rPr>
                      <w:rFonts w:hint="eastAsia" w:eastAsia="宋体"/>
                      <w:lang w:val="en-US" w:eastAsia="zh-CN"/>
                    </w:rPr>
                  </w:rPrChange>
                </w:rPr>
                <w:t>462.5 MHz</w:t>
              </w:r>
            </w:ins>
            <w:ins w:id="21" w:author="ZTE, Li Lu" w:date="2023-09-26T09:56:50Z">
              <w:r>
                <w:rPr>
                  <w:rFonts w:cs="Arial"/>
                  <w:highlight w:val="yellow"/>
                  <w:rPrChange w:id="22" w:author="ZTE, Li Lu" w:date="2023-09-26T10:41:37Z">
                    <w:rPr>
                      <w:rFonts w:cs="Arial"/>
                    </w:rPr>
                  </w:rPrChange>
                </w:rPr>
                <w:t xml:space="preserve"> – </w:t>
              </w:r>
            </w:ins>
            <w:ins w:id="23" w:author="ZTE, Li Lu" w:date="2023-09-26T09:56:50Z">
              <w:r>
                <w:rPr>
                  <w:rFonts w:hint="eastAsia" w:eastAsia="宋体" w:cs="Arial"/>
                  <w:highlight w:val="yellow"/>
                  <w:lang w:val="en-US" w:eastAsia="zh-CN"/>
                  <w:rPrChange w:id="24" w:author="ZTE, Li Lu" w:date="2023-09-26T10:41:37Z">
                    <w:rPr>
                      <w:rFonts w:hint="eastAsia" w:eastAsia="宋体" w:cs="Arial"/>
                      <w:lang w:val="en-US" w:eastAsia="zh-CN"/>
                    </w:rPr>
                  </w:rPrChange>
                </w:rPr>
                <w:t>46</w:t>
              </w:r>
            </w:ins>
            <w:ins w:id="25" w:author="ZTE, Li Lu" w:date="2023-09-26T09:56:50Z">
              <w:r>
                <w:rPr>
                  <w:rFonts w:cs="Arial"/>
                  <w:highlight w:val="yellow"/>
                  <w:rPrChange w:id="26" w:author="ZTE, Li Lu" w:date="2023-09-26T10:41:37Z">
                    <w:rPr>
                      <w:rFonts w:cs="Arial"/>
                    </w:rPr>
                  </w:rPrChange>
                </w:rPr>
                <w:t>7</w:t>
              </w:r>
            </w:ins>
            <w:ins w:id="27" w:author="ZTE, Li Lu" w:date="2023-09-26T09:56:50Z">
              <w:r>
                <w:rPr>
                  <w:rFonts w:hint="eastAsia" w:eastAsia="宋体" w:cs="Arial"/>
                  <w:highlight w:val="yellow"/>
                  <w:lang w:val="en-US" w:eastAsia="zh-CN"/>
                  <w:rPrChange w:id="28" w:author="ZTE, Li Lu" w:date="2023-09-26T10:41:37Z">
                    <w:rPr>
                      <w:rFonts w:hint="eastAsia" w:eastAsia="宋体" w:cs="Arial"/>
                      <w:lang w:val="en-US" w:eastAsia="zh-CN"/>
                    </w:rPr>
                  </w:rPrChange>
                </w:rPr>
                <w:t>.5</w:t>
              </w:r>
            </w:ins>
            <w:ins w:id="29" w:author="ZTE, Li Lu" w:date="2023-09-26T09:56:50Z">
              <w:r>
                <w:rPr>
                  <w:rFonts w:cs="Arial"/>
                  <w:highlight w:val="yellow"/>
                  <w:rPrChange w:id="30" w:author="ZTE, Li Lu" w:date="2023-09-26T10:41:37Z">
                    <w:rPr>
                      <w:rFonts w:cs="Arial"/>
                    </w:rPr>
                  </w:rPrChange>
                </w:rPr>
                <w:t xml:space="preserve"> MHz</w:t>
              </w:r>
            </w:ins>
          </w:p>
        </w:tc>
        <w:tc>
          <w:tcPr>
            <w:tcW w:w="1530" w:type="dxa"/>
            <w:shd w:val="clear" w:color="auto" w:fill="auto"/>
          </w:tcPr>
          <w:p>
            <w:pPr>
              <w:pStyle w:val="87"/>
              <w:rPr>
                <w:rFonts w:hint="default" w:eastAsia="宋体"/>
                <w:highlight w:val="yellow"/>
                <w:lang w:val="en-US" w:eastAsia="zh-CN"/>
                <w:rPrChange w:id="31" w:author="ZTE, Li Lu" w:date="2023-09-26T10:41:37Z">
                  <w:rPr>
                    <w:rFonts w:hint="default" w:eastAsia="宋体"/>
                    <w:lang w:val="en-US" w:eastAsia="zh-CN"/>
                  </w:rPr>
                </w:rPrChange>
              </w:rPr>
            </w:pPr>
            <w:ins w:id="32" w:author="ZTE, Li Lu" w:date="2023-09-26T09:56:52Z">
              <w:r>
                <w:rPr>
                  <w:rFonts w:hint="eastAsia" w:eastAsia="宋体"/>
                  <w:highlight w:val="yellow"/>
                  <w:lang w:val="en-US" w:eastAsia="zh-CN"/>
                  <w:rPrChange w:id="33" w:author="ZTE, Li Lu" w:date="2023-09-26T10:41:37Z">
                    <w:rPr>
                      <w:rFonts w:hint="eastAsia" w:eastAsia="宋体"/>
                      <w:lang w:val="en-US" w:eastAsia="zh-CN"/>
                    </w:rPr>
                  </w:rPrChange>
                </w:rPr>
                <w:t>F</w:t>
              </w:r>
            </w:ins>
            <w:ins w:id="34" w:author="ZTE, Li Lu" w:date="2023-09-26T09:56:53Z">
              <w:r>
                <w:rPr>
                  <w:rFonts w:hint="eastAsia" w:eastAsia="宋体"/>
                  <w:highlight w:val="yellow"/>
                  <w:lang w:val="en-US" w:eastAsia="zh-CN"/>
                  <w:rPrChange w:id="35" w:author="ZTE, Li Lu" w:date="2023-09-26T10:41:37Z">
                    <w:rPr>
                      <w:rFonts w:hint="eastAsia" w:eastAsia="宋体"/>
                      <w:lang w:val="en-US" w:eastAsia="zh-CN"/>
                    </w:rPr>
                  </w:rPrChang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 w:author="ZTE, Li Lu" w:date="2023-09-26T09:57:03Z"/>
        </w:trPr>
        <w:tc>
          <w:tcPr>
            <w:tcW w:w="1037" w:type="dxa"/>
            <w:shd w:val="clear" w:color="auto" w:fill="auto"/>
          </w:tcPr>
          <w:p>
            <w:pPr>
              <w:pStyle w:val="87"/>
              <w:rPr>
                <w:ins w:id="37" w:author="ZTE, Li Lu" w:date="2023-09-26T09:57:03Z"/>
                <w:highlight w:val="yellow"/>
                <w:rPrChange w:id="38" w:author="ZTE, Li Lu" w:date="2023-09-26T10:41:41Z">
                  <w:rPr>
                    <w:ins w:id="39" w:author="ZTE, Li Lu" w:date="2023-09-26T09:57:03Z"/>
                  </w:rPr>
                </w:rPrChange>
              </w:rPr>
            </w:pPr>
            <w:ins w:id="40" w:author="ZTE, Li Lu" w:date="2023-09-26T09:57:05Z">
              <w:r>
                <w:rPr>
                  <w:highlight w:val="yellow"/>
                  <w:rPrChange w:id="41" w:author="ZTE, Li Lu" w:date="2023-09-26T10:41:41Z">
                    <w:rPr/>
                  </w:rPrChange>
                </w:rPr>
                <w:t>n7</w:t>
              </w:r>
            </w:ins>
            <w:ins w:id="42" w:author="ZTE, Li Lu" w:date="2023-09-26T09:57:05Z">
              <w:r>
                <w:rPr>
                  <w:rFonts w:hint="eastAsia" w:eastAsia="宋体"/>
                  <w:highlight w:val="yellow"/>
                  <w:lang w:val="en-US" w:eastAsia="zh-CN"/>
                  <w:rPrChange w:id="43" w:author="ZTE, Li Lu" w:date="2023-09-26T10:41:41Z">
                    <w:rPr>
                      <w:rFonts w:hint="eastAsia" w:eastAsia="宋体"/>
                      <w:lang w:val="en-US" w:eastAsia="zh-CN"/>
                    </w:rPr>
                  </w:rPrChange>
                </w:rPr>
                <w:t>2</w:t>
              </w:r>
            </w:ins>
          </w:p>
        </w:tc>
        <w:tc>
          <w:tcPr>
            <w:tcW w:w="2607" w:type="dxa"/>
            <w:shd w:val="clear" w:color="auto" w:fill="auto"/>
          </w:tcPr>
          <w:p>
            <w:pPr>
              <w:pStyle w:val="87"/>
              <w:rPr>
                <w:ins w:id="44" w:author="ZTE, Li Lu" w:date="2023-09-26T09:57:03Z"/>
                <w:highlight w:val="yellow"/>
                <w:rPrChange w:id="45" w:author="ZTE, Li Lu" w:date="2023-09-26T10:41:41Z">
                  <w:rPr>
                    <w:ins w:id="46" w:author="ZTE, Li Lu" w:date="2023-09-26T09:57:03Z"/>
                  </w:rPr>
                </w:rPrChange>
              </w:rPr>
            </w:pPr>
            <w:ins w:id="47" w:author="ZTE, Li Lu" w:date="2023-09-26T09:57:11Z">
              <w:r>
                <w:rPr>
                  <w:rFonts w:hint="eastAsia" w:eastAsia="宋体"/>
                  <w:highlight w:val="yellow"/>
                  <w:lang w:val="en-US" w:eastAsia="zh-CN"/>
                  <w:rPrChange w:id="48" w:author="ZTE, Li Lu" w:date="2023-09-26T10:41:41Z">
                    <w:rPr>
                      <w:rFonts w:hint="eastAsia" w:eastAsia="宋体"/>
                      <w:lang w:val="en-US" w:eastAsia="zh-CN"/>
                    </w:rPr>
                  </w:rPrChange>
                </w:rPr>
                <w:t>451</w:t>
              </w:r>
            </w:ins>
            <w:ins w:id="49" w:author="ZTE, Li Lu" w:date="2023-09-26T09:57:11Z">
              <w:r>
                <w:rPr>
                  <w:highlight w:val="yellow"/>
                  <w:rPrChange w:id="50" w:author="ZTE, Li Lu" w:date="2023-09-26T10:41:41Z">
                    <w:rPr/>
                  </w:rPrChange>
                </w:rPr>
                <w:t xml:space="preserve"> MHz – </w:t>
              </w:r>
            </w:ins>
            <w:ins w:id="51" w:author="ZTE, Li Lu" w:date="2023-09-26T09:57:11Z">
              <w:r>
                <w:rPr>
                  <w:rFonts w:hint="eastAsia" w:eastAsia="宋体"/>
                  <w:highlight w:val="yellow"/>
                  <w:lang w:val="en-US" w:eastAsia="zh-CN"/>
                  <w:rPrChange w:id="52" w:author="ZTE, Li Lu" w:date="2023-09-26T10:41:41Z">
                    <w:rPr>
                      <w:rFonts w:hint="eastAsia" w:eastAsia="宋体"/>
                      <w:lang w:val="en-US" w:eastAsia="zh-CN"/>
                    </w:rPr>
                  </w:rPrChange>
                </w:rPr>
                <w:t>456</w:t>
              </w:r>
            </w:ins>
            <w:ins w:id="53" w:author="ZTE, Li Lu" w:date="2023-09-26T09:57:11Z">
              <w:r>
                <w:rPr>
                  <w:highlight w:val="yellow"/>
                  <w:rPrChange w:id="54" w:author="ZTE, Li Lu" w:date="2023-09-26T10:41:41Z">
                    <w:rPr/>
                  </w:rPrChange>
                </w:rPr>
                <w:t xml:space="preserve"> MHz</w:t>
              </w:r>
            </w:ins>
          </w:p>
        </w:tc>
        <w:tc>
          <w:tcPr>
            <w:tcW w:w="2806" w:type="dxa"/>
            <w:shd w:val="clear" w:color="auto" w:fill="auto"/>
          </w:tcPr>
          <w:p>
            <w:pPr>
              <w:pStyle w:val="87"/>
              <w:rPr>
                <w:ins w:id="55" w:author="ZTE, Li Lu" w:date="2023-09-26T09:57:03Z"/>
                <w:highlight w:val="yellow"/>
                <w:rPrChange w:id="56" w:author="ZTE, Li Lu" w:date="2023-09-26T10:41:41Z">
                  <w:rPr>
                    <w:ins w:id="57" w:author="ZTE, Li Lu" w:date="2023-09-26T09:57:03Z"/>
                  </w:rPr>
                </w:rPrChange>
              </w:rPr>
            </w:pPr>
            <w:ins w:id="58" w:author="ZTE, Li Lu" w:date="2023-09-26T09:57:17Z">
              <w:r>
                <w:rPr>
                  <w:rFonts w:hint="eastAsia" w:eastAsia="宋体"/>
                  <w:highlight w:val="yellow"/>
                  <w:lang w:val="en-US" w:eastAsia="zh-CN"/>
                  <w:rPrChange w:id="59" w:author="ZTE, Li Lu" w:date="2023-09-26T10:41:41Z">
                    <w:rPr>
                      <w:rFonts w:hint="eastAsia" w:eastAsia="宋体"/>
                      <w:lang w:val="en-US" w:eastAsia="zh-CN"/>
                    </w:rPr>
                  </w:rPrChange>
                </w:rPr>
                <w:t>461</w:t>
              </w:r>
            </w:ins>
            <w:ins w:id="60" w:author="ZTE, Li Lu" w:date="2023-09-26T09:57:17Z">
              <w:r>
                <w:rPr>
                  <w:highlight w:val="yellow"/>
                  <w:rPrChange w:id="61" w:author="ZTE, Li Lu" w:date="2023-09-26T10:41:41Z">
                    <w:rPr/>
                  </w:rPrChange>
                </w:rPr>
                <w:t xml:space="preserve"> MHz – </w:t>
              </w:r>
            </w:ins>
            <w:ins w:id="62" w:author="ZTE, Li Lu" w:date="2023-09-26T09:57:17Z">
              <w:r>
                <w:rPr>
                  <w:rFonts w:hint="eastAsia" w:eastAsia="宋体"/>
                  <w:highlight w:val="yellow"/>
                  <w:lang w:val="en-US" w:eastAsia="zh-CN"/>
                  <w:rPrChange w:id="63" w:author="ZTE, Li Lu" w:date="2023-09-26T10:41:41Z">
                    <w:rPr>
                      <w:rFonts w:hint="eastAsia" w:eastAsia="宋体"/>
                      <w:lang w:val="en-US" w:eastAsia="zh-CN"/>
                    </w:rPr>
                  </w:rPrChange>
                </w:rPr>
                <w:t>466</w:t>
              </w:r>
            </w:ins>
            <w:ins w:id="64" w:author="ZTE, Li Lu" w:date="2023-09-26T09:57:17Z">
              <w:r>
                <w:rPr>
                  <w:highlight w:val="yellow"/>
                  <w:rPrChange w:id="65" w:author="ZTE, Li Lu" w:date="2023-09-26T10:41:41Z">
                    <w:rPr/>
                  </w:rPrChange>
                </w:rPr>
                <w:t xml:space="preserve"> MHz</w:t>
              </w:r>
            </w:ins>
          </w:p>
        </w:tc>
        <w:tc>
          <w:tcPr>
            <w:tcW w:w="1530" w:type="dxa"/>
            <w:shd w:val="clear" w:color="auto" w:fill="auto"/>
          </w:tcPr>
          <w:p>
            <w:pPr>
              <w:pStyle w:val="87"/>
              <w:rPr>
                <w:ins w:id="66" w:author="ZTE, Li Lu" w:date="2023-09-26T09:57:03Z"/>
                <w:rFonts w:hint="default" w:eastAsia="宋体"/>
                <w:highlight w:val="yellow"/>
                <w:lang w:val="en-US" w:eastAsia="zh-CN"/>
                <w:rPrChange w:id="67" w:author="ZTE, Li Lu" w:date="2023-09-26T10:41:41Z">
                  <w:rPr>
                    <w:ins w:id="68" w:author="ZTE, Li Lu" w:date="2023-09-26T09:57:03Z"/>
                    <w:rFonts w:hint="default" w:eastAsia="宋体"/>
                    <w:lang w:val="en-US" w:eastAsia="zh-CN"/>
                  </w:rPr>
                </w:rPrChange>
              </w:rPr>
            </w:pPr>
            <w:ins w:id="69" w:author="ZTE, Li Lu" w:date="2023-09-26T09:57:22Z">
              <w:r>
                <w:rPr>
                  <w:rFonts w:hint="eastAsia" w:eastAsia="宋体"/>
                  <w:highlight w:val="yellow"/>
                  <w:lang w:val="en-US" w:eastAsia="zh-CN"/>
                  <w:rPrChange w:id="70" w:author="ZTE, Li Lu" w:date="2023-09-26T10:41:41Z">
                    <w:rPr>
                      <w:rFonts w:hint="eastAsia" w:eastAsia="宋体"/>
                      <w:lang w:val="en-US" w:eastAsia="zh-CN"/>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keepNext/>
        <w:keepLines/>
        <w:spacing w:before="120"/>
        <w:ind w:left="1134" w:hanging="1134"/>
        <w:outlineLvl w:val="2"/>
        <w:rPr>
          <w:rFonts w:ascii="Arial" w:hAnsi="Arial" w:eastAsia="Yu Mincho"/>
          <w:sz w:val="28"/>
        </w:rPr>
      </w:pPr>
      <w:r>
        <w:rPr>
          <w:rFonts w:ascii="Arial" w:hAnsi="Arial" w:eastAsia="Yu Mincho"/>
          <w:sz w:val="28"/>
        </w:rPr>
        <w:t>5.3.5</w:t>
      </w:r>
      <w:r>
        <w:rPr>
          <w:rFonts w:ascii="Arial" w:hAnsi="Arial" w:eastAsia="Yu Mincho"/>
          <w:sz w:val="28"/>
        </w:rPr>
        <w:tab/>
      </w:r>
      <w:r>
        <w:rPr>
          <w:rFonts w:ascii="Arial" w:hAnsi="Arial" w:eastAsia="Yu Mincho"/>
          <w:i/>
          <w:sz w:val="28"/>
        </w:rPr>
        <w:t>BS channel bandwidth</w:t>
      </w:r>
      <w:r>
        <w:rPr>
          <w:rFonts w:ascii="Arial" w:hAnsi="Arial" w:eastAsia="Yu Mincho"/>
          <w:sz w:val="28"/>
        </w:rPr>
        <w:t xml:space="preserve"> per </w:t>
      </w:r>
      <w:r>
        <w:rPr>
          <w:rFonts w:ascii="Arial" w:hAnsi="Arial" w:eastAsia="Yu Mincho"/>
          <w:i/>
          <w:sz w:val="28"/>
        </w:rPr>
        <w:t>operating band</w:t>
      </w:r>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keepNext/>
        <w:keepLines/>
        <w:spacing w:before="60"/>
        <w:jc w:val="center"/>
        <w:rPr>
          <w:rFonts w:ascii="Arial" w:hAnsi="Arial"/>
          <w:b/>
        </w:rPr>
      </w:pPr>
      <w:r>
        <w:rPr>
          <w:rFonts w:ascii="Arial" w:hAnsi="Arial"/>
          <w:b/>
        </w:rPr>
        <w:t xml:space="preserve">Table 5.3.5-1: </w:t>
      </w:r>
      <w:r>
        <w:rPr>
          <w:rFonts w:ascii="Arial" w:hAnsi="Arial"/>
          <w:b/>
          <w:i/>
        </w:rPr>
        <w:t>BS channel bandwidths</w:t>
      </w:r>
      <w:r>
        <w:rPr>
          <w:rFonts w:ascii="Arial" w:hAnsi="Arial"/>
          <w:b/>
        </w:rPr>
        <w:t xml:space="preserve"> and SCS per </w:t>
      </w:r>
      <w:r>
        <w:rPr>
          <w:rFonts w:ascii="Arial" w:hAnsi="Arial"/>
          <w:b/>
          <w:i/>
        </w:rPr>
        <w:t>operating band</w:t>
      </w:r>
      <w:r>
        <w:rPr>
          <w:rFonts w:ascii="Arial" w:hAnsi="Arial"/>
          <w:b/>
        </w:rPr>
        <w:t xml:space="preserve"> in FR1</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1" w:author="Man Hung Ng (Nokia)" w:date="2023-08-14T14:03:00Z">
          <w:tblPr>
            <w:tblStyle w:val="63"/>
            <w:tblW w:w="1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595"/>
        <w:gridCol w:w="595"/>
        <w:gridCol w:w="539"/>
        <w:gridCol w:w="541"/>
        <w:gridCol w:w="539"/>
        <w:gridCol w:w="542"/>
        <w:gridCol w:w="540"/>
        <w:gridCol w:w="542"/>
        <w:gridCol w:w="542"/>
        <w:gridCol w:w="542"/>
        <w:gridCol w:w="542"/>
        <w:gridCol w:w="542"/>
        <w:gridCol w:w="542"/>
        <w:gridCol w:w="542"/>
        <w:gridCol w:w="542"/>
        <w:gridCol w:w="542"/>
        <w:gridCol w:w="542"/>
        <w:gridCol w:w="540"/>
        <w:tblGridChange w:id="72">
          <w:tblGrid>
            <w:gridCol w:w="581"/>
            <w:gridCol w:w="14"/>
            <w:gridCol w:w="142"/>
            <w:gridCol w:w="425"/>
            <w:gridCol w:w="28"/>
            <w:gridCol w:w="284"/>
            <w:gridCol w:w="215"/>
            <w:gridCol w:w="40"/>
            <w:gridCol w:w="415"/>
            <w:gridCol w:w="74"/>
            <w:gridCol w:w="52"/>
            <w:gridCol w:w="475"/>
            <w:gridCol w:w="64"/>
            <w:gridCol w:w="6"/>
            <w:gridCol w:w="460"/>
            <w:gridCol w:w="76"/>
            <w:gridCol w:w="134"/>
            <w:gridCol w:w="318"/>
            <w:gridCol w:w="353"/>
            <w:gridCol w:w="670"/>
            <w:gridCol w:w="672"/>
            <w:gridCol w:w="671"/>
            <w:gridCol w:w="672"/>
            <w:gridCol w:w="671"/>
            <w:gridCol w:w="672"/>
            <w:gridCol w:w="671"/>
            <w:gridCol w:w="672"/>
            <w:gridCol w:w="671"/>
            <w:gridCol w:w="672"/>
            <w:gridCol w:w="671"/>
            <w:gridCol w:w="6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73" w:author="Man Hung Ng (Nokia)" w:date="2023-08-14T14:03:00Z">
            <w:trPr>
              <w:cantSplit/>
              <w:tblHeader/>
              <w:jc w:val="center"/>
            </w:trPr>
          </w:trPrChange>
        </w:trPr>
        <w:tc>
          <w:tcPr>
            <w:tcW w:w="302" w:type="pct"/>
            <w:vMerge w:val="restart"/>
            <w:vAlign w:val="center"/>
            <w:tcPrChange w:id="74" w:author="Man Hung Ng (Nokia)" w:date="2023-08-14T14:03:00Z">
              <w:tcPr>
                <w:tcW w:w="738" w:type="dxa"/>
                <w:gridSpan w:val="3"/>
                <w:vMerge w:val="restart"/>
                <w:vAlign w:val="center"/>
              </w:tcPr>
            </w:tcPrChange>
          </w:tcPr>
          <w:p>
            <w:pPr>
              <w:keepNext/>
              <w:keepLines/>
              <w:spacing w:after="0"/>
              <w:jc w:val="center"/>
              <w:rPr>
                <w:rFonts w:ascii="Arial" w:hAnsi="Arial"/>
                <w:b/>
                <w:sz w:val="18"/>
              </w:rPr>
            </w:pPr>
            <w:r>
              <w:rPr>
                <w:rFonts w:ascii="Arial" w:hAnsi="Arial"/>
                <w:b/>
                <w:sz w:val="18"/>
              </w:rPr>
              <w:t>NR Band</w:t>
            </w:r>
          </w:p>
        </w:tc>
        <w:tc>
          <w:tcPr>
            <w:tcW w:w="302" w:type="pct"/>
            <w:vMerge w:val="restart"/>
            <w:vAlign w:val="center"/>
            <w:tcPrChange w:id="75" w:author="Man Hung Ng (Nokia)" w:date="2023-08-14T14:03:00Z">
              <w:tcPr>
                <w:tcW w:w="738" w:type="dxa"/>
                <w:gridSpan w:val="3"/>
                <w:vMerge w:val="restart"/>
                <w:vAlign w:val="center"/>
              </w:tcPr>
            </w:tcPrChange>
          </w:tcPr>
          <w:p>
            <w:pPr>
              <w:keepNext/>
              <w:keepLines/>
              <w:spacing w:after="0"/>
              <w:jc w:val="center"/>
              <w:rPr>
                <w:rFonts w:ascii="Arial" w:hAnsi="Arial"/>
                <w:b/>
                <w:sz w:val="18"/>
              </w:rPr>
            </w:pPr>
            <w:r>
              <w:rPr>
                <w:rFonts w:ascii="Arial" w:hAnsi="Arial"/>
                <w:b/>
                <w:sz w:val="18"/>
              </w:rPr>
              <w:t>SCS</w:t>
            </w:r>
            <w:r>
              <w:rPr>
                <w:rFonts w:hint="eastAsia" w:ascii="Arial" w:hAnsi="Arial"/>
                <w:b/>
                <w:sz w:val="18"/>
                <w:lang w:eastAsia="zh-CN"/>
              </w:rPr>
              <w:t xml:space="preserve"> </w:t>
            </w:r>
            <w:r>
              <w:rPr>
                <w:rFonts w:ascii="Arial" w:hAnsi="Arial"/>
                <w:b/>
                <w:sz w:val="18"/>
                <w:lang w:eastAsia="zh-CN"/>
              </w:rPr>
              <w:t>(</w:t>
            </w:r>
            <w:r>
              <w:rPr>
                <w:rFonts w:ascii="Arial" w:hAnsi="Arial"/>
                <w:b/>
                <w:sz w:val="18"/>
              </w:rPr>
              <w:t>kHz)</w:t>
            </w:r>
          </w:p>
        </w:tc>
        <w:tc>
          <w:tcPr>
            <w:tcW w:w="4397" w:type="pct"/>
            <w:gridSpan w:val="16"/>
            <w:tcPrChange w:id="76" w:author="Man Hung Ng (Nokia)" w:date="2023-08-14T14:03:00Z">
              <w:tcPr>
                <w:tcW w:w="10744" w:type="dxa"/>
                <w:gridSpan w:val="25"/>
              </w:tcPr>
            </w:tcPrChange>
          </w:tcPr>
          <w:p>
            <w:pPr>
              <w:keepNext/>
              <w:keepLines/>
              <w:spacing w:after="0"/>
              <w:jc w:val="center"/>
              <w:rPr>
                <w:rFonts w:ascii="Arial" w:hAnsi="Arial"/>
                <w:b/>
                <w:sz w:val="18"/>
              </w:rPr>
            </w:pPr>
            <w:r>
              <w:rPr>
                <w:rFonts w:ascii="Arial" w:hAnsi="Arial"/>
                <w:b/>
                <w:i/>
                <w:sz w:val="18"/>
              </w:rPr>
              <w:t xml:space="preserve">BS channel bandwidth </w:t>
            </w:r>
            <w:r>
              <w:rPr>
                <w:rFonts w:ascii="Arial" w:hAnsi="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jc w:val="center"/>
          <w:trPrChange w:id="77" w:author="Man Hung Ng (Nokia)" w:date="2023-08-14T14:03:00Z">
            <w:trPr>
              <w:cantSplit/>
              <w:tblHeader/>
              <w:jc w:val="center"/>
            </w:trPr>
          </w:trPrChange>
        </w:trPr>
        <w:tc>
          <w:tcPr>
            <w:tcW w:w="302" w:type="pct"/>
            <w:vMerge w:val="continue"/>
            <w:vAlign w:val="center"/>
            <w:tcPrChange w:id="78" w:author="Man Hung Ng (Nokia)" w:date="2023-08-14T14:03:00Z">
              <w:tcPr>
                <w:tcW w:w="738" w:type="dxa"/>
                <w:gridSpan w:val="3"/>
                <w:vMerge w:val="continue"/>
                <w:vAlign w:val="center"/>
              </w:tcPr>
            </w:tcPrChange>
          </w:tcPr>
          <w:p>
            <w:pPr>
              <w:keepNext/>
              <w:keepLines/>
              <w:spacing w:after="0"/>
              <w:jc w:val="center"/>
              <w:rPr>
                <w:rFonts w:ascii="Arial" w:hAnsi="Arial"/>
                <w:b/>
                <w:sz w:val="18"/>
              </w:rPr>
            </w:pPr>
          </w:p>
        </w:tc>
        <w:tc>
          <w:tcPr>
            <w:tcW w:w="302" w:type="pct"/>
            <w:vMerge w:val="continue"/>
            <w:vAlign w:val="center"/>
            <w:tcPrChange w:id="79" w:author="Man Hung Ng (Nokia)" w:date="2023-08-14T14:03:00Z">
              <w:tcPr>
                <w:tcW w:w="738" w:type="dxa"/>
                <w:gridSpan w:val="3"/>
                <w:vMerge w:val="continue"/>
                <w:vAlign w:val="center"/>
              </w:tcPr>
            </w:tcPrChange>
          </w:tcPr>
          <w:p>
            <w:pPr>
              <w:keepNext/>
              <w:keepLines/>
              <w:spacing w:after="0"/>
              <w:jc w:val="center"/>
              <w:rPr>
                <w:rFonts w:ascii="Arial" w:hAnsi="Arial"/>
                <w:b/>
                <w:sz w:val="18"/>
              </w:rPr>
            </w:pPr>
          </w:p>
        </w:tc>
        <w:tc>
          <w:tcPr>
            <w:tcW w:w="274" w:type="pct"/>
            <w:vAlign w:val="center"/>
            <w:tcPrChange w:id="80" w:author="Man Hung Ng (Nokia)" w:date="2023-08-14T14:03:00Z">
              <w:tcPr>
                <w:tcW w:w="671" w:type="dxa"/>
                <w:gridSpan w:val="3"/>
              </w:tcPr>
            </w:tcPrChange>
          </w:tcPr>
          <w:p>
            <w:pPr>
              <w:keepNext/>
              <w:keepLines/>
              <w:spacing w:after="0"/>
              <w:jc w:val="center"/>
              <w:rPr>
                <w:rFonts w:ascii="Arial" w:hAnsi="Arial"/>
                <w:b/>
                <w:sz w:val="18"/>
                <w:lang w:eastAsia="zh-CN"/>
              </w:rPr>
            </w:pPr>
            <w:ins w:id="81" w:author="D. Everaere" w:date="2023-04-08T14:25:00Z">
              <w:r>
                <w:rPr>
                  <w:rFonts w:ascii="Arial" w:hAnsi="Arial"/>
                  <w:b/>
                  <w:sz w:val="18"/>
                  <w:lang w:eastAsia="zh-CN"/>
                </w:rPr>
                <w:t>3</w:t>
              </w:r>
            </w:ins>
          </w:p>
        </w:tc>
        <w:tc>
          <w:tcPr>
            <w:tcW w:w="275" w:type="pct"/>
            <w:vAlign w:val="center"/>
            <w:tcPrChange w:id="82" w:author="Man Hung Ng (Nokia)" w:date="2023-08-14T14:03:00Z">
              <w:tcPr>
                <w:tcW w:w="672" w:type="dxa"/>
                <w:gridSpan w:val="5"/>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5</w:t>
            </w:r>
          </w:p>
        </w:tc>
        <w:tc>
          <w:tcPr>
            <w:tcW w:w="274" w:type="pct"/>
            <w:vAlign w:val="center"/>
            <w:tcPrChange w:id="83" w:author="Man Hung Ng (Nokia)" w:date="2023-08-14T14:03:00Z">
              <w:tcPr>
                <w:tcW w:w="671" w:type="dxa"/>
                <w:gridSpan w:val="3"/>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1</w:t>
            </w:r>
            <w:r>
              <w:rPr>
                <w:rFonts w:ascii="Arial" w:hAnsi="Arial"/>
                <w:b/>
                <w:sz w:val="18"/>
                <w:lang w:eastAsia="zh-CN"/>
              </w:rPr>
              <w:t>0</w:t>
            </w:r>
          </w:p>
        </w:tc>
        <w:tc>
          <w:tcPr>
            <w:tcW w:w="275" w:type="pct"/>
            <w:vAlign w:val="center"/>
            <w:tcPrChange w:id="84" w:author="Man Hung Ng (Nokia)" w:date="2023-08-14T14:03:00Z">
              <w:tcPr>
                <w:tcW w:w="672" w:type="dxa"/>
                <w:gridSpan w:val="2"/>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1</w:t>
            </w:r>
            <w:r>
              <w:rPr>
                <w:rFonts w:ascii="Arial" w:hAnsi="Arial"/>
                <w:b/>
                <w:sz w:val="18"/>
                <w:lang w:eastAsia="zh-CN"/>
              </w:rPr>
              <w:t>5</w:t>
            </w:r>
          </w:p>
        </w:tc>
        <w:tc>
          <w:tcPr>
            <w:tcW w:w="274" w:type="pct"/>
            <w:vAlign w:val="center"/>
            <w:tcPrChange w:id="85" w:author="Man Hung Ng (Nokia)" w:date="2023-08-14T14:03:00Z">
              <w:tcPr>
                <w:tcW w:w="671"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2</w:t>
            </w:r>
            <w:r>
              <w:rPr>
                <w:rFonts w:ascii="Arial" w:hAnsi="Arial"/>
                <w:b/>
                <w:sz w:val="18"/>
                <w:lang w:eastAsia="zh-CN"/>
              </w:rPr>
              <w:t>0</w:t>
            </w:r>
          </w:p>
        </w:tc>
        <w:tc>
          <w:tcPr>
            <w:tcW w:w="275" w:type="pct"/>
            <w:vAlign w:val="center"/>
            <w:tcPrChange w:id="86" w:author="Man Hung Ng (Nokia)" w:date="2023-08-14T14:03:00Z">
              <w:tcPr>
                <w:tcW w:w="672"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2</w:t>
            </w:r>
            <w:r>
              <w:rPr>
                <w:rFonts w:ascii="Arial" w:hAnsi="Arial"/>
                <w:b/>
                <w:sz w:val="18"/>
                <w:lang w:eastAsia="zh-CN"/>
              </w:rPr>
              <w:t>5</w:t>
            </w:r>
          </w:p>
        </w:tc>
        <w:tc>
          <w:tcPr>
            <w:tcW w:w="275" w:type="pct"/>
            <w:vAlign w:val="center"/>
            <w:tcPrChange w:id="87" w:author="Man Hung Ng (Nokia)" w:date="2023-08-14T14:03:00Z">
              <w:tcPr>
                <w:tcW w:w="671"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3</w:t>
            </w:r>
            <w:r>
              <w:rPr>
                <w:rFonts w:ascii="Arial" w:hAnsi="Arial"/>
                <w:b/>
                <w:sz w:val="18"/>
                <w:lang w:eastAsia="zh-CN"/>
              </w:rPr>
              <w:t>0</w:t>
            </w:r>
          </w:p>
        </w:tc>
        <w:tc>
          <w:tcPr>
            <w:tcW w:w="275" w:type="pct"/>
            <w:vAlign w:val="center"/>
            <w:tcPrChange w:id="88" w:author="Man Hung Ng (Nokia)" w:date="2023-08-14T14:03:00Z">
              <w:tcPr>
                <w:tcW w:w="672" w:type="dxa"/>
              </w:tcPr>
            </w:tcPrChange>
          </w:tcPr>
          <w:p>
            <w:pPr>
              <w:keepNext/>
              <w:keepLines/>
              <w:spacing w:after="0"/>
              <w:jc w:val="center"/>
              <w:rPr>
                <w:rFonts w:ascii="Arial" w:hAnsi="Arial"/>
                <w:b/>
                <w:sz w:val="18"/>
                <w:lang w:eastAsia="zh-CN"/>
              </w:rPr>
            </w:pPr>
            <w:r>
              <w:rPr>
                <w:rFonts w:hint="eastAsia" w:ascii="Arial" w:hAnsi="Arial"/>
                <w:b/>
                <w:sz w:val="18"/>
                <w:lang w:eastAsia="zh-CN"/>
              </w:rPr>
              <w:t>3</w:t>
            </w:r>
            <w:r>
              <w:rPr>
                <w:rFonts w:ascii="Arial" w:hAnsi="Arial"/>
                <w:b/>
                <w:sz w:val="18"/>
                <w:lang w:eastAsia="zh-CN"/>
              </w:rPr>
              <w:t>5</w:t>
            </w:r>
          </w:p>
        </w:tc>
        <w:tc>
          <w:tcPr>
            <w:tcW w:w="275" w:type="pct"/>
            <w:vAlign w:val="center"/>
            <w:tcPrChange w:id="89" w:author="Man Hung Ng (Nokia)" w:date="2023-08-14T14:03:00Z">
              <w:tcPr>
                <w:tcW w:w="671"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4</w:t>
            </w:r>
            <w:r>
              <w:rPr>
                <w:rFonts w:ascii="Arial" w:hAnsi="Arial"/>
                <w:b/>
                <w:sz w:val="18"/>
                <w:lang w:eastAsia="zh-CN"/>
              </w:rPr>
              <w:t>0</w:t>
            </w:r>
          </w:p>
        </w:tc>
        <w:tc>
          <w:tcPr>
            <w:tcW w:w="275" w:type="pct"/>
            <w:vAlign w:val="center"/>
            <w:tcPrChange w:id="90" w:author="Man Hung Ng (Nokia)" w:date="2023-08-14T14:03:00Z">
              <w:tcPr>
                <w:tcW w:w="672" w:type="dxa"/>
              </w:tcPr>
            </w:tcPrChange>
          </w:tcPr>
          <w:p>
            <w:pPr>
              <w:keepNext/>
              <w:keepLines/>
              <w:spacing w:after="0"/>
              <w:jc w:val="center"/>
              <w:rPr>
                <w:rFonts w:ascii="Arial" w:hAnsi="Arial"/>
                <w:b/>
                <w:sz w:val="18"/>
                <w:lang w:eastAsia="zh-CN"/>
              </w:rPr>
            </w:pPr>
            <w:r>
              <w:rPr>
                <w:rFonts w:hint="eastAsia" w:ascii="Arial" w:hAnsi="Arial"/>
                <w:b/>
                <w:sz w:val="18"/>
                <w:lang w:eastAsia="zh-CN"/>
              </w:rPr>
              <w:t>4</w:t>
            </w:r>
            <w:r>
              <w:rPr>
                <w:rFonts w:ascii="Arial" w:hAnsi="Arial"/>
                <w:b/>
                <w:sz w:val="18"/>
                <w:lang w:eastAsia="zh-CN"/>
              </w:rPr>
              <w:t>5</w:t>
            </w:r>
          </w:p>
        </w:tc>
        <w:tc>
          <w:tcPr>
            <w:tcW w:w="275" w:type="pct"/>
            <w:vAlign w:val="center"/>
            <w:tcPrChange w:id="91" w:author="Man Hung Ng (Nokia)" w:date="2023-08-14T14:03:00Z">
              <w:tcPr>
                <w:tcW w:w="671"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5</w:t>
            </w:r>
            <w:r>
              <w:rPr>
                <w:rFonts w:ascii="Arial" w:hAnsi="Arial"/>
                <w:b/>
                <w:sz w:val="18"/>
                <w:lang w:eastAsia="zh-CN"/>
              </w:rPr>
              <w:t>0</w:t>
            </w:r>
          </w:p>
        </w:tc>
        <w:tc>
          <w:tcPr>
            <w:tcW w:w="275" w:type="pct"/>
            <w:vAlign w:val="center"/>
            <w:tcPrChange w:id="92" w:author="Man Hung Ng (Nokia)" w:date="2023-08-14T14:03:00Z">
              <w:tcPr>
                <w:tcW w:w="672"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6</w:t>
            </w:r>
            <w:r>
              <w:rPr>
                <w:rFonts w:ascii="Arial" w:hAnsi="Arial"/>
                <w:b/>
                <w:sz w:val="18"/>
                <w:lang w:eastAsia="zh-CN"/>
              </w:rPr>
              <w:t>0</w:t>
            </w:r>
          </w:p>
        </w:tc>
        <w:tc>
          <w:tcPr>
            <w:tcW w:w="275" w:type="pct"/>
            <w:vAlign w:val="center"/>
            <w:tcPrChange w:id="93" w:author="Man Hung Ng (Nokia)" w:date="2023-08-14T14:03:00Z">
              <w:tcPr>
                <w:tcW w:w="671"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7</w:t>
            </w:r>
            <w:r>
              <w:rPr>
                <w:rFonts w:ascii="Arial" w:hAnsi="Arial"/>
                <w:b/>
                <w:sz w:val="18"/>
                <w:lang w:eastAsia="zh-CN"/>
              </w:rPr>
              <w:t>0</w:t>
            </w:r>
          </w:p>
        </w:tc>
        <w:tc>
          <w:tcPr>
            <w:tcW w:w="275" w:type="pct"/>
            <w:vAlign w:val="center"/>
            <w:tcPrChange w:id="94" w:author="Man Hung Ng (Nokia)" w:date="2023-08-14T14:03:00Z">
              <w:tcPr>
                <w:tcW w:w="672"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8</w:t>
            </w:r>
            <w:r>
              <w:rPr>
                <w:rFonts w:ascii="Arial" w:hAnsi="Arial"/>
                <w:b/>
                <w:sz w:val="18"/>
                <w:lang w:eastAsia="zh-CN"/>
              </w:rPr>
              <w:t>0</w:t>
            </w:r>
          </w:p>
        </w:tc>
        <w:tc>
          <w:tcPr>
            <w:tcW w:w="275" w:type="pct"/>
            <w:vAlign w:val="center"/>
            <w:tcPrChange w:id="95" w:author="Man Hung Ng (Nokia)" w:date="2023-08-14T14:03:00Z">
              <w:tcPr>
                <w:tcW w:w="671"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9</w:t>
            </w:r>
            <w:r>
              <w:rPr>
                <w:rFonts w:ascii="Arial" w:hAnsi="Arial"/>
                <w:b/>
                <w:sz w:val="18"/>
                <w:lang w:eastAsia="zh-CN"/>
              </w:rPr>
              <w:t>0</w:t>
            </w:r>
          </w:p>
        </w:tc>
        <w:tc>
          <w:tcPr>
            <w:tcW w:w="278" w:type="pct"/>
            <w:vAlign w:val="center"/>
            <w:tcPrChange w:id="96" w:author="Man Hung Ng (Nokia)" w:date="2023-08-14T14:03:00Z">
              <w:tcPr>
                <w:tcW w:w="672" w:type="dxa"/>
                <w:vAlign w:val="center"/>
              </w:tcPr>
            </w:tcPrChange>
          </w:tcPr>
          <w:p>
            <w:pPr>
              <w:keepNext/>
              <w:keepLines/>
              <w:spacing w:after="0"/>
              <w:jc w:val="center"/>
              <w:rPr>
                <w:rFonts w:ascii="Arial" w:hAnsi="Arial"/>
                <w:b/>
                <w:sz w:val="18"/>
                <w:lang w:eastAsia="zh-CN"/>
              </w:rPr>
            </w:pPr>
            <w:r>
              <w:rPr>
                <w:rFonts w:hint="eastAsia" w:ascii="Arial" w:hAnsi="Arial"/>
                <w:b/>
                <w:sz w:val="18"/>
                <w:lang w:eastAsia="zh-CN"/>
              </w:rPr>
              <w:t>1</w:t>
            </w:r>
            <w:r>
              <w:rPr>
                <w:rFonts w:ascii="Arial" w:hAnsi="Arial"/>
                <w:b/>
                <w:sz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7" w:author="Man Hung Ng (Nokia)" w:date="2023-08-14T14:03:00Z">
            <w:trPr>
              <w:cantSplit/>
              <w:jc w:val="center"/>
            </w:trPr>
          </w:trPrChange>
        </w:trPr>
        <w:tc>
          <w:tcPr>
            <w:tcW w:w="302" w:type="pct"/>
            <w:tcBorders>
              <w:bottom w:val="nil"/>
            </w:tcBorders>
            <w:vAlign w:val="center"/>
            <w:tcPrChange w:id="98" w:author="Man Hung Ng (Nokia)" w:date="2023-08-14T14:03:00Z">
              <w:tcPr>
                <w:tcW w:w="738" w:type="dxa"/>
                <w:gridSpan w:val="3"/>
                <w:tcBorders>
                  <w:bottom w:val="nil"/>
                </w:tcBorders>
                <w:vAlign w:val="center"/>
              </w:tcPr>
            </w:tcPrChange>
          </w:tcPr>
          <w:p>
            <w:pPr>
              <w:keepNext/>
              <w:keepLines/>
              <w:spacing w:after="0"/>
              <w:jc w:val="center"/>
              <w:rPr>
                <w:rFonts w:ascii="Arial" w:hAnsi="Arial" w:eastAsia="Yu Mincho"/>
                <w:sz w:val="18"/>
              </w:rPr>
            </w:pPr>
          </w:p>
        </w:tc>
        <w:tc>
          <w:tcPr>
            <w:tcW w:w="302" w:type="pct"/>
            <w:vAlign w:val="center"/>
            <w:tcPrChange w:id="99" w:author="Man Hung Ng (Nokia)" w:date="2023-08-14T14:03:00Z">
              <w:tcPr>
                <w:tcW w:w="738" w:type="dxa"/>
                <w:gridSpan w:val="3"/>
                <w:vAlign w:val="center"/>
              </w:tcPr>
            </w:tcPrChange>
          </w:tcPr>
          <w:p>
            <w:pPr>
              <w:keepNext/>
              <w:keepLines/>
              <w:spacing w:after="0"/>
              <w:jc w:val="center"/>
              <w:rPr>
                <w:rFonts w:ascii="Arial" w:hAnsi="Arial" w:eastAsia="Yu Mincho"/>
                <w:sz w:val="18"/>
              </w:rPr>
            </w:pPr>
            <w:r>
              <w:rPr>
                <w:rFonts w:ascii="Arial" w:hAnsi="Arial"/>
                <w:sz w:val="18"/>
              </w:rPr>
              <w:t>15</w:t>
            </w:r>
          </w:p>
        </w:tc>
        <w:tc>
          <w:tcPr>
            <w:tcW w:w="274" w:type="pct"/>
            <w:tcPrChange w:id="100"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101" w:author="Man Hung Ng (Nokia)" w:date="2023-08-14T14:03:00Z">
              <w:tcPr>
                <w:tcW w:w="672" w:type="dxa"/>
                <w:gridSpan w:val="5"/>
              </w:tcPr>
            </w:tcPrChange>
          </w:tcPr>
          <w:p>
            <w:pPr>
              <w:keepNext/>
              <w:keepLines/>
              <w:spacing w:after="0"/>
              <w:jc w:val="center"/>
              <w:rPr>
                <w:rFonts w:ascii="Arial" w:hAnsi="Arial" w:eastAsia="Yu Mincho"/>
                <w:sz w:val="18"/>
              </w:rPr>
            </w:pPr>
            <w:r>
              <w:rPr>
                <w:rFonts w:ascii="Arial" w:hAnsi="Arial"/>
                <w:sz w:val="18"/>
              </w:rPr>
              <w:t>5</w:t>
            </w:r>
          </w:p>
        </w:tc>
        <w:tc>
          <w:tcPr>
            <w:tcW w:w="274" w:type="pct"/>
            <w:vAlign w:val="center"/>
            <w:tcPrChange w:id="102" w:author="Man Hung Ng (Nokia)" w:date="2023-08-14T14:03:00Z">
              <w:tcPr>
                <w:tcW w:w="671" w:type="dxa"/>
                <w:gridSpan w:val="3"/>
                <w:vAlign w:val="center"/>
              </w:tcPr>
            </w:tcPrChange>
          </w:tcPr>
          <w:p>
            <w:pPr>
              <w:keepNext/>
              <w:keepLines/>
              <w:spacing w:after="0"/>
              <w:jc w:val="center"/>
              <w:rPr>
                <w:rFonts w:ascii="Arial" w:hAnsi="Arial" w:eastAsia="Yu Mincho"/>
                <w:sz w:val="18"/>
              </w:rPr>
            </w:pPr>
            <w:r>
              <w:rPr>
                <w:rFonts w:ascii="Arial" w:hAnsi="Arial"/>
                <w:sz w:val="18"/>
              </w:rPr>
              <w:t>10</w:t>
            </w:r>
          </w:p>
        </w:tc>
        <w:tc>
          <w:tcPr>
            <w:tcW w:w="275" w:type="pct"/>
            <w:vAlign w:val="center"/>
            <w:tcPrChange w:id="103" w:author="Man Hung Ng (Nokia)" w:date="2023-08-14T14:03:00Z">
              <w:tcPr>
                <w:tcW w:w="672" w:type="dxa"/>
                <w:gridSpan w:val="2"/>
                <w:vAlign w:val="center"/>
              </w:tcPr>
            </w:tcPrChange>
          </w:tcPr>
          <w:p>
            <w:pPr>
              <w:keepNext/>
              <w:keepLines/>
              <w:spacing w:after="0"/>
              <w:jc w:val="center"/>
              <w:rPr>
                <w:rFonts w:ascii="Arial" w:hAnsi="Arial" w:eastAsia="Yu Mincho"/>
                <w:sz w:val="18"/>
              </w:rPr>
            </w:pPr>
            <w:r>
              <w:rPr>
                <w:rFonts w:ascii="Arial" w:hAnsi="Arial"/>
                <w:sz w:val="18"/>
              </w:rPr>
              <w:t>15</w:t>
            </w:r>
          </w:p>
        </w:tc>
        <w:tc>
          <w:tcPr>
            <w:tcW w:w="274" w:type="pct"/>
            <w:vAlign w:val="center"/>
            <w:tcPrChange w:id="104"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sz w:val="18"/>
              </w:rPr>
              <w:t>20</w:t>
            </w:r>
          </w:p>
        </w:tc>
        <w:tc>
          <w:tcPr>
            <w:tcW w:w="275" w:type="pct"/>
            <w:tcPrChange w:id="105" w:author="Man Hung Ng (Nokia)" w:date="2023-08-14T14:03:00Z">
              <w:tcPr>
                <w:tcW w:w="672" w:type="dxa"/>
              </w:tcPr>
            </w:tcPrChange>
          </w:tcPr>
          <w:p>
            <w:pPr>
              <w:keepNext/>
              <w:keepLines/>
              <w:spacing w:after="0"/>
              <w:jc w:val="center"/>
              <w:rPr>
                <w:rFonts w:ascii="Arial" w:hAnsi="Arial" w:eastAsia="Yu Mincho"/>
                <w:sz w:val="18"/>
              </w:rPr>
            </w:pPr>
            <w:r>
              <w:rPr>
                <w:rFonts w:ascii="Arial" w:hAnsi="Arial"/>
                <w:sz w:val="18"/>
              </w:rPr>
              <w:t>25</w:t>
            </w:r>
          </w:p>
        </w:tc>
        <w:tc>
          <w:tcPr>
            <w:tcW w:w="275" w:type="pct"/>
            <w:tcPrChange w:id="106" w:author="Man Hung Ng (Nokia)" w:date="2023-08-14T14:03:00Z">
              <w:tcPr>
                <w:tcW w:w="671" w:type="dxa"/>
              </w:tcPr>
            </w:tcPrChange>
          </w:tcPr>
          <w:p>
            <w:pPr>
              <w:keepNext/>
              <w:keepLines/>
              <w:spacing w:after="0"/>
              <w:jc w:val="center"/>
              <w:rPr>
                <w:rFonts w:ascii="Arial" w:hAnsi="Arial" w:eastAsia="Yu Mincho"/>
                <w:sz w:val="18"/>
              </w:rPr>
            </w:pPr>
            <w:r>
              <w:rPr>
                <w:rFonts w:ascii="Arial" w:hAnsi="Arial"/>
                <w:sz w:val="18"/>
              </w:rPr>
              <w:t>30</w:t>
            </w:r>
          </w:p>
        </w:tc>
        <w:tc>
          <w:tcPr>
            <w:tcW w:w="275" w:type="pct"/>
            <w:tcPrChange w:id="10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08"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sz w:val="18"/>
              </w:rPr>
              <w:t>40</w:t>
            </w:r>
          </w:p>
        </w:tc>
        <w:tc>
          <w:tcPr>
            <w:tcW w:w="275" w:type="pct"/>
            <w:tcPrChange w:id="109" w:author="Man Hung Ng (Nokia)" w:date="2023-08-14T14:03:00Z">
              <w:tcPr>
                <w:tcW w:w="672" w:type="dxa"/>
              </w:tcPr>
            </w:tcPrChange>
          </w:tcPr>
          <w:p>
            <w:pPr>
              <w:keepNext/>
              <w:keepLines/>
              <w:spacing w:after="0"/>
              <w:jc w:val="center"/>
              <w:rPr>
                <w:rFonts w:ascii="Arial" w:hAnsi="Arial"/>
                <w:sz w:val="18"/>
                <w:lang w:eastAsia="zh-CN"/>
              </w:rPr>
            </w:pPr>
            <w:r>
              <w:rPr>
                <w:rFonts w:hint="eastAsia" w:ascii="Arial" w:hAnsi="Arial"/>
                <w:sz w:val="18"/>
                <w:lang w:eastAsia="zh-CN"/>
              </w:rPr>
              <w:t>4</w:t>
            </w:r>
            <w:r>
              <w:rPr>
                <w:rFonts w:ascii="Arial" w:hAnsi="Arial"/>
                <w:sz w:val="18"/>
                <w:lang w:eastAsia="zh-CN"/>
              </w:rPr>
              <w:t>5</w:t>
            </w:r>
          </w:p>
        </w:tc>
        <w:tc>
          <w:tcPr>
            <w:tcW w:w="275" w:type="pct"/>
            <w:vAlign w:val="center"/>
            <w:tcPrChange w:id="110"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sz w:val="18"/>
                <w:lang w:eastAsia="zh-CN"/>
              </w:rPr>
              <w:t>50</w:t>
            </w:r>
          </w:p>
        </w:tc>
        <w:tc>
          <w:tcPr>
            <w:tcW w:w="275" w:type="pct"/>
            <w:vAlign w:val="center"/>
            <w:tcPrChange w:id="111"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12" w:author="Man Hung Ng (Nokia)" w:date="2023-08-14T14:03:00Z">
              <w:tcPr>
                <w:tcW w:w="671" w:type="dxa"/>
              </w:tcPr>
            </w:tcPrChange>
          </w:tcPr>
          <w:p>
            <w:pPr>
              <w:keepNext/>
              <w:keepLines/>
              <w:spacing w:after="0"/>
              <w:jc w:val="center"/>
              <w:rPr>
                <w:rFonts w:ascii="Arial" w:hAnsi="Arial" w:eastAsia="Yu Mincho"/>
                <w:sz w:val="18"/>
              </w:rPr>
            </w:pPr>
          </w:p>
        </w:tc>
        <w:tc>
          <w:tcPr>
            <w:tcW w:w="275" w:type="pct"/>
            <w:vAlign w:val="center"/>
            <w:tcPrChange w:id="113"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14" w:author="Man Hung Ng (Nokia)" w:date="2023-08-14T14:03:00Z">
              <w:tcPr>
                <w:tcW w:w="671" w:type="dxa"/>
              </w:tcPr>
            </w:tcPrChange>
          </w:tcPr>
          <w:p>
            <w:pPr>
              <w:keepNext/>
              <w:keepLines/>
              <w:spacing w:after="0"/>
              <w:jc w:val="center"/>
              <w:rPr>
                <w:rFonts w:ascii="Arial" w:hAnsi="Arial" w:eastAsia="Yu Mincho"/>
                <w:sz w:val="18"/>
              </w:rPr>
            </w:pPr>
          </w:p>
        </w:tc>
        <w:tc>
          <w:tcPr>
            <w:tcW w:w="278" w:type="pct"/>
            <w:vAlign w:val="center"/>
            <w:tcPrChange w:id="11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6" w:author="Man Hung Ng (Nokia)" w:date="2023-08-14T14:03:00Z">
            <w:trPr>
              <w:cantSplit/>
              <w:jc w:val="center"/>
            </w:trPr>
          </w:trPrChange>
        </w:trPr>
        <w:tc>
          <w:tcPr>
            <w:tcW w:w="302" w:type="pct"/>
            <w:tcBorders>
              <w:top w:val="nil"/>
              <w:bottom w:val="nil"/>
            </w:tcBorders>
            <w:vAlign w:val="center"/>
            <w:tcPrChange w:id="117" w:author="Man Hung Ng (Nokia)" w:date="2023-08-14T14:03:00Z">
              <w:tcPr>
                <w:tcW w:w="738" w:type="dxa"/>
                <w:gridSpan w:val="3"/>
                <w:tcBorders>
                  <w:top w:val="nil"/>
                  <w:bottom w:val="nil"/>
                </w:tcBorders>
                <w:vAlign w:val="center"/>
              </w:tcPr>
            </w:tcPrChange>
          </w:tcPr>
          <w:p>
            <w:pPr>
              <w:keepNext/>
              <w:keepLines/>
              <w:spacing w:after="0"/>
              <w:jc w:val="center"/>
              <w:rPr>
                <w:rFonts w:ascii="Arial" w:hAnsi="Arial" w:eastAsia="Yu Mincho"/>
                <w:sz w:val="18"/>
              </w:rPr>
            </w:pPr>
            <w:r>
              <w:rPr>
                <w:rFonts w:ascii="Arial" w:hAnsi="Arial"/>
                <w:sz w:val="18"/>
              </w:rPr>
              <w:t>n1</w:t>
            </w:r>
          </w:p>
        </w:tc>
        <w:tc>
          <w:tcPr>
            <w:tcW w:w="302" w:type="pct"/>
            <w:vAlign w:val="center"/>
            <w:tcPrChange w:id="118" w:author="Man Hung Ng (Nokia)" w:date="2023-08-14T14:03:00Z">
              <w:tcPr>
                <w:tcW w:w="738" w:type="dxa"/>
                <w:gridSpan w:val="3"/>
                <w:vAlign w:val="center"/>
              </w:tcPr>
            </w:tcPrChange>
          </w:tcPr>
          <w:p>
            <w:pPr>
              <w:keepNext/>
              <w:keepLines/>
              <w:spacing w:after="0"/>
              <w:jc w:val="center"/>
              <w:rPr>
                <w:rFonts w:ascii="Arial" w:hAnsi="Arial" w:eastAsia="Yu Mincho"/>
                <w:sz w:val="18"/>
              </w:rPr>
            </w:pPr>
            <w:r>
              <w:rPr>
                <w:rFonts w:ascii="Arial" w:hAnsi="Arial"/>
                <w:sz w:val="18"/>
              </w:rPr>
              <w:t>30</w:t>
            </w:r>
          </w:p>
        </w:tc>
        <w:tc>
          <w:tcPr>
            <w:tcW w:w="274" w:type="pct"/>
            <w:tcPrChange w:id="119" w:author="Man Hung Ng (Nokia)" w:date="2023-08-14T14:03:00Z">
              <w:tcPr>
                <w:tcW w:w="671" w:type="dxa"/>
                <w:gridSpan w:val="3"/>
              </w:tcPr>
            </w:tcPrChange>
          </w:tcPr>
          <w:p>
            <w:pPr>
              <w:keepNext/>
              <w:keepLines/>
              <w:spacing w:after="0"/>
              <w:jc w:val="center"/>
              <w:rPr>
                <w:rFonts w:ascii="Arial" w:hAnsi="Arial" w:eastAsia="Yu Mincho"/>
                <w:sz w:val="18"/>
              </w:rPr>
            </w:pPr>
          </w:p>
        </w:tc>
        <w:tc>
          <w:tcPr>
            <w:tcW w:w="275" w:type="pct"/>
            <w:tcPrChange w:id="120" w:author="Man Hung Ng (Nokia)" w:date="2023-08-14T14:03:00Z">
              <w:tcPr>
                <w:tcW w:w="672" w:type="dxa"/>
                <w:gridSpan w:val="5"/>
              </w:tcPr>
            </w:tcPrChange>
          </w:tcPr>
          <w:p>
            <w:pPr>
              <w:keepNext/>
              <w:keepLines/>
              <w:spacing w:after="0"/>
              <w:jc w:val="center"/>
              <w:rPr>
                <w:rFonts w:ascii="Arial" w:hAnsi="Arial" w:eastAsia="Yu Mincho"/>
                <w:sz w:val="18"/>
              </w:rPr>
            </w:pPr>
          </w:p>
        </w:tc>
        <w:tc>
          <w:tcPr>
            <w:tcW w:w="274" w:type="pct"/>
            <w:tcPrChange w:id="121" w:author="Man Hung Ng (Nokia)" w:date="2023-08-14T14:03:00Z">
              <w:tcPr>
                <w:tcW w:w="671" w:type="dxa"/>
                <w:gridSpan w:val="3"/>
              </w:tcPr>
            </w:tcPrChange>
          </w:tcPr>
          <w:p>
            <w:pPr>
              <w:keepNext/>
              <w:keepLines/>
              <w:spacing w:after="0"/>
              <w:jc w:val="center"/>
              <w:rPr>
                <w:rFonts w:ascii="Arial" w:hAnsi="Arial" w:eastAsia="Yu Mincho"/>
                <w:sz w:val="18"/>
              </w:rPr>
            </w:pPr>
            <w:r>
              <w:rPr>
                <w:rFonts w:ascii="Arial" w:hAnsi="Arial"/>
                <w:sz w:val="18"/>
              </w:rPr>
              <w:t>10</w:t>
            </w:r>
          </w:p>
        </w:tc>
        <w:tc>
          <w:tcPr>
            <w:tcW w:w="275" w:type="pct"/>
            <w:vAlign w:val="center"/>
            <w:tcPrChange w:id="122" w:author="Man Hung Ng (Nokia)" w:date="2023-08-14T14:03:00Z">
              <w:tcPr>
                <w:tcW w:w="672" w:type="dxa"/>
                <w:gridSpan w:val="2"/>
                <w:vAlign w:val="center"/>
              </w:tcPr>
            </w:tcPrChange>
          </w:tcPr>
          <w:p>
            <w:pPr>
              <w:keepNext/>
              <w:keepLines/>
              <w:spacing w:after="0"/>
              <w:jc w:val="center"/>
              <w:rPr>
                <w:rFonts w:ascii="Arial" w:hAnsi="Arial" w:eastAsia="Yu Mincho"/>
                <w:sz w:val="18"/>
              </w:rPr>
            </w:pPr>
            <w:r>
              <w:rPr>
                <w:rFonts w:ascii="Arial" w:hAnsi="Arial"/>
                <w:sz w:val="18"/>
              </w:rPr>
              <w:t>15</w:t>
            </w:r>
          </w:p>
        </w:tc>
        <w:tc>
          <w:tcPr>
            <w:tcW w:w="274" w:type="pct"/>
            <w:vAlign w:val="center"/>
            <w:tcPrChange w:id="123"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sz w:val="18"/>
              </w:rPr>
              <w:t>20</w:t>
            </w:r>
          </w:p>
        </w:tc>
        <w:tc>
          <w:tcPr>
            <w:tcW w:w="275" w:type="pct"/>
            <w:tcPrChange w:id="124" w:author="Man Hung Ng (Nokia)" w:date="2023-08-14T14:03:00Z">
              <w:tcPr>
                <w:tcW w:w="672" w:type="dxa"/>
              </w:tcPr>
            </w:tcPrChange>
          </w:tcPr>
          <w:p>
            <w:pPr>
              <w:keepNext/>
              <w:keepLines/>
              <w:spacing w:after="0"/>
              <w:jc w:val="center"/>
              <w:rPr>
                <w:rFonts w:ascii="Arial" w:hAnsi="Arial" w:eastAsia="Yu Mincho"/>
                <w:sz w:val="18"/>
              </w:rPr>
            </w:pPr>
            <w:r>
              <w:rPr>
                <w:rFonts w:ascii="Arial" w:hAnsi="Arial"/>
                <w:sz w:val="18"/>
              </w:rPr>
              <w:t>25</w:t>
            </w:r>
          </w:p>
        </w:tc>
        <w:tc>
          <w:tcPr>
            <w:tcW w:w="275" w:type="pct"/>
            <w:tcPrChange w:id="125" w:author="Man Hung Ng (Nokia)" w:date="2023-08-14T14:03:00Z">
              <w:tcPr>
                <w:tcW w:w="671" w:type="dxa"/>
              </w:tcPr>
            </w:tcPrChange>
          </w:tcPr>
          <w:p>
            <w:pPr>
              <w:keepNext/>
              <w:keepLines/>
              <w:spacing w:after="0"/>
              <w:jc w:val="center"/>
              <w:rPr>
                <w:rFonts w:ascii="Arial" w:hAnsi="Arial" w:eastAsia="Yu Mincho"/>
                <w:sz w:val="18"/>
              </w:rPr>
            </w:pPr>
            <w:r>
              <w:rPr>
                <w:rFonts w:ascii="Arial" w:hAnsi="Arial"/>
                <w:sz w:val="18"/>
              </w:rPr>
              <w:t>30</w:t>
            </w:r>
          </w:p>
        </w:tc>
        <w:tc>
          <w:tcPr>
            <w:tcW w:w="275" w:type="pct"/>
            <w:tcPrChange w:id="12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27"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sz w:val="18"/>
              </w:rPr>
              <w:t>40</w:t>
            </w:r>
          </w:p>
        </w:tc>
        <w:tc>
          <w:tcPr>
            <w:tcW w:w="275" w:type="pct"/>
            <w:tcPrChange w:id="128" w:author="Man Hung Ng (Nokia)" w:date="2023-08-14T14:03:00Z">
              <w:tcPr>
                <w:tcW w:w="672" w:type="dxa"/>
              </w:tcPr>
            </w:tcPrChange>
          </w:tcPr>
          <w:p>
            <w:pPr>
              <w:keepNext/>
              <w:keepLines/>
              <w:spacing w:after="0"/>
              <w:jc w:val="center"/>
              <w:rPr>
                <w:rFonts w:ascii="Arial" w:hAnsi="Arial"/>
                <w:sz w:val="18"/>
                <w:lang w:eastAsia="zh-CN"/>
              </w:rPr>
            </w:pPr>
            <w:r>
              <w:rPr>
                <w:rFonts w:hint="eastAsia" w:ascii="Arial" w:hAnsi="Arial"/>
                <w:sz w:val="18"/>
                <w:lang w:eastAsia="zh-CN"/>
              </w:rPr>
              <w:t>4</w:t>
            </w:r>
            <w:r>
              <w:rPr>
                <w:rFonts w:ascii="Arial" w:hAnsi="Arial"/>
                <w:sz w:val="18"/>
                <w:lang w:eastAsia="zh-CN"/>
              </w:rPr>
              <w:t>5</w:t>
            </w:r>
          </w:p>
        </w:tc>
        <w:tc>
          <w:tcPr>
            <w:tcW w:w="275" w:type="pct"/>
            <w:vAlign w:val="center"/>
            <w:tcPrChange w:id="129"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sz w:val="18"/>
                <w:lang w:eastAsia="zh-CN"/>
              </w:rPr>
              <w:t>50</w:t>
            </w:r>
          </w:p>
        </w:tc>
        <w:tc>
          <w:tcPr>
            <w:tcW w:w="275" w:type="pct"/>
            <w:vAlign w:val="center"/>
            <w:tcPrChange w:id="130"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31" w:author="Man Hung Ng (Nokia)" w:date="2023-08-14T14:03:00Z">
              <w:tcPr>
                <w:tcW w:w="671" w:type="dxa"/>
              </w:tcPr>
            </w:tcPrChange>
          </w:tcPr>
          <w:p>
            <w:pPr>
              <w:keepNext/>
              <w:keepLines/>
              <w:spacing w:after="0"/>
              <w:jc w:val="center"/>
              <w:rPr>
                <w:rFonts w:ascii="Arial" w:hAnsi="Arial" w:eastAsia="Yu Mincho"/>
                <w:sz w:val="18"/>
              </w:rPr>
            </w:pPr>
          </w:p>
        </w:tc>
        <w:tc>
          <w:tcPr>
            <w:tcW w:w="275" w:type="pct"/>
            <w:vAlign w:val="center"/>
            <w:tcPrChange w:id="132"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33" w:author="Man Hung Ng (Nokia)" w:date="2023-08-14T14:03:00Z">
              <w:tcPr>
                <w:tcW w:w="671" w:type="dxa"/>
              </w:tcPr>
            </w:tcPrChange>
          </w:tcPr>
          <w:p>
            <w:pPr>
              <w:keepNext/>
              <w:keepLines/>
              <w:spacing w:after="0"/>
              <w:jc w:val="center"/>
              <w:rPr>
                <w:rFonts w:ascii="Arial" w:hAnsi="Arial" w:eastAsia="Yu Mincho"/>
                <w:sz w:val="18"/>
              </w:rPr>
            </w:pPr>
          </w:p>
        </w:tc>
        <w:tc>
          <w:tcPr>
            <w:tcW w:w="278" w:type="pct"/>
            <w:vAlign w:val="center"/>
            <w:tcPrChange w:id="13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5" w:author="Man Hung Ng (Nokia)" w:date="2023-08-14T14:03:00Z">
            <w:trPr>
              <w:cantSplit/>
              <w:jc w:val="center"/>
            </w:trPr>
          </w:trPrChange>
        </w:trPr>
        <w:tc>
          <w:tcPr>
            <w:tcW w:w="302" w:type="pct"/>
            <w:tcBorders>
              <w:top w:val="nil"/>
            </w:tcBorders>
            <w:vAlign w:val="center"/>
            <w:tcPrChange w:id="136" w:author="Man Hung Ng (Nokia)" w:date="2023-08-14T14:03:00Z">
              <w:tcPr>
                <w:tcW w:w="738" w:type="dxa"/>
                <w:gridSpan w:val="3"/>
                <w:tcBorders>
                  <w:top w:val="nil"/>
                </w:tcBorders>
                <w:vAlign w:val="center"/>
              </w:tcPr>
            </w:tcPrChange>
          </w:tcPr>
          <w:p>
            <w:pPr>
              <w:keepNext/>
              <w:keepLines/>
              <w:spacing w:after="0"/>
              <w:jc w:val="center"/>
              <w:rPr>
                <w:rFonts w:ascii="Arial" w:hAnsi="Arial"/>
                <w:sz w:val="18"/>
              </w:rPr>
            </w:pPr>
          </w:p>
        </w:tc>
        <w:tc>
          <w:tcPr>
            <w:tcW w:w="302" w:type="pct"/>
            <w:vAlign w:val="center"/>
            <w:tcPrChange w:id="137" w:author="Man Hung Ng (Nokia)" w:date="2023-08-14T14:03:00Z">
              <w:tcPr>
                <w:tcW w:w="738" w:type="dxa"/>
                <w:gridSpan w:val="3"/>
                <w:vAlign w:val="center"/>
              </w:tcPr>
            </w:tcPrChange>
          </w:tcPr>
          <w:p>
            <w:pPr>
              <w:keepNext/>
              <w:keepLines/>
              <w:spacing w:after="0"/>
              <w:jc w:val="center"/>
              <w:rPr>
                <w:rFonts w:ascii="Arial" w:hAnsi="Arial"/>
                <w:sz w:val="18"/>
              </w:rPr>
            </w:pPr>
            <w:r>
              <w:rPr>
                <w:rFonts w:ascii="Arial" w:hAnsi="Arial"/>
                <w:sz w:val="18"/>
              </w:rPr>
              <w:t>60</w:t>
            </w:r>
          </w:p>
        </w:tc>
        <w:tc>
          <w:tcPr>
            <w:tcW w:w="274" w:type="pct"/>
            <w:tcPrChange w:id="138" w:author="Man Hung Ng (Nokia)" w:date="2023-08-14T14:03:00Z">
              <w:tcPr>
                <w:tcW w:w="671" w:type="dxa"/>
                <w:gridSpan w:val="3"/>
              </w:tcPr>
            </w:tcPrChange>
          </w:tcPr>
          <w:p>
            <w:pPr>
              <w:keepNext/>
              <w:keepLines/>
              <w:spacing w:after="0"/>
              <w:jc w:val="center"/>
              <w:rPr>
                <w:rFonts w:ascii="Arial" w:hAnsi="Arial" w:eastAsia="Yu Mincho"/>
                <w:sz w:val="18"/>
              </w:rPr>
            </w:pPr>
          </w:p>
        </w:tc>
        <w:tc>
          <w:tcPr>
            <w:tcW w:w="275" w:type="pct"/>
            <w:tcPrChange w:id="139" w:author="Man Hung Ng (Nokia)" w:date="2023-08-14T14:03:00Z">
              <w:tcPr>
                <w:tcW w:w="672" w:type="dxa"/>
                <w:gridSpan w:val="5"/>
              </w:tcPr>
            </w:tcPrChange>
          </w:tcPr>
          <w:p>
            <w:pPr>
              <w:keepNext/>
              <w:keepLines/>
              <w:spacing w:after="0"/>
              <w:jc w:val="center"/>
              <w:rPr>
                <w:rFonts w:ascii="Arial" w:hAnsi="Arial" w:eastAsia="Yu Mincho"/>
                <w:sz w:val="18"/>
              </w:rPr>
            </w:pPr>
          </w:p>
        </w:tc>
        <w:tc>
          <w:tcPr>
            <w:tcW w:w="274" w:type="pct"/>
            <w:vAlign w:val="center"/>
            <w:tcPrChange w:id="140"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141"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sz w:val="18"/>
              </w:rPr>
              <w:t>15</w:t>
            </w:r>
          </w:p>
        </w:tc>
        <w:tc>
          <w:tcPr>
            <w:tcW w:w="274" w:type="pct"/>
            <w:vAlign w:val="center"/>
            <w:tcPrChange w:id="142"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20</w:t>
            </w:r>
          </w:p>
        </w:tc>
        <w:tc>
          <w:tcPr>
            <w:tcW w:w="275" w:type="pct"/>
            <w:tcPrChange w:id="143" w:author="Man Hung Ng (Nokia)" w:date="2023-08-14T14:03:00Z">
              <w:tcPr>
                <w:tcW w:w="672" w:type="dxa"/>
              </w:tcPr>
            </w:tcPrChange>
          </w:tcPr>
          <w:p>
            <w:pPr>
              <w:keepNext/>
              <w:keepLines/>
              <w:spacing w:after="0"/>
              <w:jc w:val="center"/>
              <w:rPr>
                <w:rFonts w:ascii="Arial" w:hAnsi="Arial"/>
                <w:sz w:val="18"/>
              </w:rPr>
            </w:pPr>
            <w:r>
              <w:rPr>
                <w:rFonts w:ascii="Arial" w:hAnsi="Arial"/>
                <w:sz w:val="18"/>
              </w:rPr>
              <w:t>25</w:t>
            </w:r>
          </w:p>
        </w:tc>
        <w:tc>
          <w:tcPr>
            <w:tcW w:w="275" w:type="pct"/>
            <w:tcPrChange w:id="144" w:author="Man Hung Ng (Nokia)" w:date="2023-08-14T14:03:00Z">
              <w:tcPr>
                <w:tcW w:w="671" w:type="dxa"/>
              </w:tcPr>
            </w:tcPrChange>
          </w:tcPr>
          <w:p>
            <w:pPr>
              <w:keepNext/>
              <w:keepLines/>
              <w:spacing w:after="0"/>
              <w:jc w:val="center"/>
              <w:rPr>
                <w:rFonts w:ascii="Arial" w:hAnsi="Arial"/>
                <w:sz w:val="18"/>
              </w:rPr>
            </w:pPr>
            <w:r>
              <w:rPr>
                <w:rFonts w:ascii="Arial" w:hAnsi="Arial"/>
                <w:sz w:val="18"/>
              </w:rPr>
              <w:t>30</w:t>
            </w:r>
          </w:p>
        </w:tc>
        <w:tc>
          <w:tcPr>
            <w:tcW w:w="275" w:type="pct"/>
            <w:tcPrChange w:id="14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46"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147" w:author="Man Hung Ng (Nokia)" w:date="2023-08-14T14:03:00Z">
              <w:tcPr>
                <w:tcW w:w="672" w:type="dxa"/>
              </w:tcPr>
            </w:tcPrChange>
          </w:tcPr>
          <w:p>
            <w:pPr>
              <w:keepNext/>
              <w:keepLines/>
              <w:spacing w:after="0"/>
              <w:jc w:val="center"/>
              <w:rPr>
                <w:rFonts w:ascii="Arial" w:hAnsi="Arial"/>
                <w:sz w:val="18"/>
                <w:lang w:eastAsia="zh-CN"/>
              </w:rPr>
            </w:pPr>
            <w:r>
              <w:rPr>
                <w:rFonts w:hint="eastAsia" w:ascii="Arial" w:hAnsi="Arial"/>
                <w:sz w:val="18"/>
                <w:lang w:eastAsia="zh-CN"/>
              </w:rPr>
              <w:t>4</w:t>
            </w:r>
            <w:r>
              <w:rPr>
                <w:rFonts w:ascii="Arial" w:hAnsi="Arial"/>
                <w:sz w:val="18"/>
                <w:lang w:eastAsia="zh-CN"/>
              </w:rPr>
              <w:t>5</w:t>
            </w:r>
          </w:p>
        </w:tc>
        <w:tc>
          <w:tcPr>
            <w:tcW w:w="275" w:type="pct"/>
            <w:vAlign w:val="center"/>
            <w:tcPrChange w:id="148" w:author="Man Hung Ng (Nokia)" w:date="2023-08-14T14:03:00Z">
              <w:tcPr>
                <w:tcW w:w="671" w:type="dxa"/>
                <w:vAlign w:val="center"/>
              </w:tcPr>
            </w:tcPrChange>
          </w:tcPr>
          <w:p>
            <w:pPr>
              <w:keepNext/>
              <w:keepLines/>
              <w:spacing w:after="0"/>
              <w:jc w:val="center"/>
              <w:rPr>
                <w:rFonts w:ascii="Arial" w:hAnsi="Arial"/>
                <w:sz w:val="18"/>
                <w:lang w:eastAsia="zh-CN"/>
              </w:rPr>
            </w:pPr>
            <w:r>
              <w:rPr>
                <w:rFonts w:ascii="Arial" w:hAnsi="Arial"/>
                <w:sz w:val="18"/>
                <w:lang w:eastAsia="zh-CN"/>
              </w:rPr>
              <w:t>50</w:t>
            </w:r>
          </w:p>
        </w:tc>
        <w:tc>
          <w:tcPr>
            <w:tcW w:w="275" w:type="pct"/>
            <w:vAlign w:val="center"/>
            <w:tcPrChange w:id="149"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50" w:author="Man Hung Ng (Nokia)" w:date="2023-08-14T14:03:00Z">
              <w:tcPr>
                <w:tcW w:w="671" w:type="dxa"/>
              </w:tcPr>
            </w:tcPrChange>
          </w:tcPr>
          <w:p>
            <w:pPr>
              <w:keepNext/>
              <w:keepLines/>
              <w:spacing w:after="0"/>
              <w:jc w:val="center"/>
              <w:rPr>
                <w:rFonts w:ascii="Arial" w:hAnsi="Arial" w:eastAsia="Yu Mincho"/>
                <w:sz w:val="18"/>
              </w:rPr>
            </w:pPr>
          </w:p>
        </w:tc>
        <w:tc>
          <w:tcPr>
            <w:tcW w:w="275" w:type="pct"/>
            <w:vAlign w:val="center"/>
            <w:tcPrChange w:id="151"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52" w:author="Man Hung Ng (Nokia)" w:date="2023-08-14T14:03:00Z">
              <w:tcPr>
                <w:tcW w:w="671" w:type="dxa"/>
              </w:tcPr>
            </w:tcPrChange>
          </w:tcPr>
          <w:p>
            <w:pPr>
              <w:keepNext/>
              <w:keepLines/>
              <w:spacing w:after="0"/>
              <w:jc w:val="center"/>
              <w:rPr>
                <w:rFonts w:ascii="Arial" w:hAnsi="Arial" w:eastAsia="Yu Mincho"/>
                <w:sz w:val="18"/>
              </w:rPr>
            </w:pPr>
          </w:p>
        </w:tc>
        <w:tc>
          <w:tcPr>
            <w:tcW w:w="278" w:type="pct"/>
            <w:vAlign w:val="center"/>
            <w:tcPrChange w:id="15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4" w:author="Man Hung Ng (Nokia)" w:date="2023-08-14T14:03:00Z">
            <w:trPr>
              <w:cantSplit/>
              <w:jc w:val="center"/>
            </w:trPr>
          </w:trPrChange>
        </w:trPr>
        <w:tc>
          <w:tcPr>
            <w:tcW w:w="302" w:type="pct"/>
            <w:tcBorders>
              <w:bottom w:val="nil"/>
            </w:tcBorders>
            <w:vAlign w:val="center"/>
            <w:tcPrChange w:id="155" w:author="Man Hung Ng (Nokia)" w:date="2023-08-14T14:03:00Z">
              <w:tcPr>
                <w:tcW w:w="738" w:type="dxa"/>
                <w:gridSpan w:val="3"/>
                <w:tcBorders>
                  <w:bottom w:val="nil"/>
                </w:tcBorders>
                <w:vAlign w:val="center"/>
              </w:tcPr>
            </w:tcPrChange>
          </w:tcPr>
          <w:p>
            <w:pPr>
              <w:keepNext/>
              <w:keepLines/>
              <w:spacing w:after="0"/>
              <w:jc w:val="center"/>
              <w:rPr>
                <w:rFonts w:ascii="Arial" w:hAnsi="Arial"/>
                <w:sz w:val="18"/>
              </w:rPr>
            </w:pPr>
          </w:p>
        </w:tc>
        <w:tc>
          <w:tcPr>
            <w:tcW w:w="302" w:type="pct"/>
            <w:vAlign w:val="center"/>
            <w:tcPrChange w:id="156" w:author="Man Hung Ng (Nokia)" w:date="2023-08-14T14:03:00Z">
              <w:tcPr>
                <w:tcW w:w="738" w:type="dxa"/>
                <w:gridSpan w:val="3"/>
                <w:vAlign w:val="center"/>
              </w:tcPr>
            </w:tcPrChange>
          </w:tcPr>
          <w:p>
            <w:pPr>
              <w:keepNext/>
              <w:keepLines/>
              <w:spacing w:after="0"/>
              <w:jc w:val="center"/>
              <w:rPr>
                <w:rFonts w:ascii="Arial" w:hAnsi="Arial"/>
                <w:sz w:val="18"/>
              </w:rPr>
            </w:pPr>
            <w:r>
              <w:rPr>
                <w:rFonts w:ascii="Arial" w:hAnsi="Arial"/>
                <w:sz w:val="18"/>
              </w:rPr>
              <w:t>15</w:t>
            </w:r>
          </w:p>
        </w:tc>
        <w:tc>
          <w:tcPr>
            <w:tcW w:w="274" w:type="pct"/>
            <w:tcPrChange w:id="157"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158" w:author="Man Hung Ng (Nokia)" w:date="2023-08-14T14:03:00Z">
              <w:tcPr>
                <w:tcW w:w="672" w:type="dxa"/>
                <w:gridSpan w:val="5"/>
              </w:tcPr>
            </w:tcPrChange>
          </w:tcPr>
          <w:p>
            <w:pPr>
              <w:keepNext/>
              <w:keepLines/>
              <w:spacing w:after="0"/>
              <w:jc w:val="center"/>
              <w:rPr>
                <w:rFonts w:ascii="Arial" w:hAnsi="Arial" w:eastAsia="Yu Mincho"/>
                <w:sz w:val="18"/>
              </w:rPr>
            </w:pPr>
            <w:r>
              <w:rPr>
                <w:rFonts w:ascii="Arial" w:hAnsi="Arial"/>
                <w:sz w:val="18"/>
              </w:rPr>
              <w:t>5</w:t>
            </w:r>
          </w:p>
        </w:tc>
        <w:tc>
          <w:tcPr>
            <w:tcW w:w="274" w:type="pct"/>
            <w:vAlign w:val="center"/>
            <w:tcPrChange w:id="159"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160"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sz w:val="18"/>
              </w:rPr>
              <w:t>15</w:t>
            </w:r>
          </w:p>
        </w:tc>
        <w:tc>
          <w:tcPr>
            <w:tcW w:w="274" w:type="pct"/>
            <w:vAlign w:val="center"/>
            <w:tcPrChange w:id="161"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20</w:t>
            </w:r>
          </w:p>
        </w:tc>
        <w:tc>
          <w:tcPr>
            <w:tcW w:w="275" w:type="pct"/>
            <w:vAlign w:val="center"/>
            <w:tcPrChange w:id="162"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p>
        </w:tc>
        <w:tc>
          <w:tcPr>
            <w:tcW w:w="275" w:type="pct"/>
            <w:tcPrChange w:id="163" w:author="Man Hung Ng (Nokia)" w:date="2023-08-14T14:03:00Z">
              <w:tcPr>
                <w:tcW w:w="671" w:type="dxa"/>
              </w:tcPr>
            </w:tcPrChange>
          </w:tcPr>
          <w:p>
            <w:pPr>
              <w:keepNext/>
              <w:keepLines/>
              <w:spacing w:after="0"/>
              <w:jc w:val="center"/>
              <w:rPr>
                <w:rFonts w:ascii="Arial" w:hAnsi="Arial"/>
                <w:sz w:val="18"/>
              </w:rPr>
            </w:pPr>
            <w:r>
              <w:rPr>
                <w:rFonts w:ascii="Arial" w:hAnsi="Arial"/>
                <w:sz w:val="18"/>
              </w:rPr>
              <w:t>30</w:t>
            </w:r>
          </w:p>
        </w:tc>
        <w:tc>
          <w:tcPr>
            <w:tcW w:w="275" w:type="pct"/>
            <w:tcPrChange w:id="164"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165"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166"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67"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vAlign w:val="center"/>
            <w:tcPrChange w:id="168"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69" w:author="Man Hung Ng (Nokia)" w:date="2023-08-14T14:03:00Z">
              <w:tcPr>
                <w:tcW w:w="671" w:type="dxa"/>
              </w:tcPr>
            </w:tcPrChange>
          </w:tcPr>
          <w:p>
            <w:pPr>
              <w:keepNext/>
              <w:keepLines/>
              <w:spacing w:after="0"/>
              <w:jc w:val="center"/>
              <w:rPr>
                <w:rFonts w:ascii="Arial" w:hAnsi="Arial" w:eastAsia="Yu Mincho"/>
                <w:sz w:val="18"/>
              </w:rPr>
            </w:pPr>
          </w:p>
        </w:tc>
        <w:tc>
          <w:tcPr>
            <w:tcW w:w="275" w:type="pct"/>
            <w:vAlign w:val="center"/>
            <w:tcPrChange w:id="170"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71" w:author="Man Hung Ng (Nokia)" w:date="2023-08-14T14:03:00Z">
              <w:tcPr>
                <w:tcW w:w="671" w:type="dxa"/>
              </w:tcPr>
            </w:tcPrChange>
          </w:tcPr>
          <w:p>
            <w:pPr>
              <w:keepNext/>
              <w:keepLines/>
              <w:spacing w:after="0"/>
              <w:jc w:val="center"/>
              <w:rPr>
                <w:rFonts w:ascii="Arial" w:hAnsi="Arial" w:eastAsia="Yu Mincho"/>
                <w:sz w:val="18"/>
              </w:rPr>
            </w:pPr>
          </w:p>
        </w:tc>
        <w:tc>
          <w:tcPr>
            <w:tcW w:w="278" w:type="pct"/>
            <w:vAlign w:val="center"/>
            <w:tcPrChange w:id="17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3" w:author="Man Hung Ng (Nokia)" w:date="2023-08-14T14:03:00Z">
            <w:trPr>
              <w:cantSplit/>
              <w:jc w:val="center"/>
            </w:trPr>
          </w:trPrChange>
        </w:trPr>
        <w:tc>
          <w:tcPr>
            <w:tcW w:w="302" w:type="pct"/>
            <w:tcBorders>
              <w:top w:val="nil"/>
              <w:bottom w:val="nil"/>
            </w:tcBorders>
            <w:vAlign w:val="center"/>
            <w:tcPrChange w:id="174" w:author="Man Hung Ng (Nokia)" w:date="2023-08-14T14:03:00Z">
              <w:tcPr>
                <w:tcW w:w="738" w:type="dxa"/>
                <w:gridSpan w:val="3"/>
                <w:tcBorders>
                  <w:top w:val="nil"/>
                  <w:bottom w:val="nil"/>
                </w:tcBorders>
                <w:vAlign w:val="center"/>
              </w:tcPr>
            </w:tcPrChange>
          </w:tcPr>
          <w:p>
            <w:pPr>
              <w:keepNext/>
              <w:keepLines/>
              <w:spacing w:after="0"/>
              <w:jc w:val="center"/>
              <w:rPr>
                <w:rFonts w:ascii="Arial" w:hAnsi="Arial"/>
                <w:sz w:val="18"/>
              </w:rPr>
            </w:pPr>
            <w:r>
              <w:rPr>
                <w:rFonts w:ascii="Arial" w:hAnsi="Arial"/>
                <w:sz w:val="18"/>
              </w:rPr>
              <w:t>n2</w:t>
            </w:r>
          </w:p>
        </w:tc>
        <w:tc>
          <w:tcPr>
            <w:tcW w:w="302" w:type="pct"/>
            <w:vAlign w:val="center"/>
            <w:tcPrChange w:id="175" w:author="Man Hung Ng (Nokia)" w:date="2023-08-14T14:03:00Z">
              <w:tcPr>
                <w:tcW w:w="738" w:type="dxa"/>
                <w:gridSpan w:val="3"/>
                <w:vAlign w:val="center"/>
              </w:tcPr>
            </w:tcPrChange>
          </w:tcPr>
          <w:p>
            <w:pPr>
              <w:keepNext/>
              <w:keepLines/>
              <w:spacing w:after="0"/>
              <w:jc w:val="center"/>
              <w:rPr>
                <w:rFonts w:ascii="Arial" w:hAnsi="Arial"/>
                <w:sz w:val="18"/>
              </w:rPr>
            </w:pPr>
            <w:r>
              <w:rPr>
                <w:rFonts w:ascii="Arial" w:hAnsi="Arial"/>
                <w:sz w:val="18"/>
              </w:rPr>
              <w:t>30</w:t>
            </w:r>
          </w:p>
        </w:tc>
        <w:tc>
          <w:tcPr>
            <w:tcW w:w="274" w:type="pct"/>
            <w:tcPrChange w:id="176"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177"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178" w:author="Man Hung Ng (Nokia)" w:date="2023-08-14T14:03:00Z">
              <w:tcPr>
                <w:tcW w:w="671" w:type="dxa"/>
                <w:gridSpan w:val="3"/>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179"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sz w:val="18"/>
              </w:rPr>
              <w:t>15</w:t>
            </w:r>
          </w:p>
        </w:tc>
        <w:tc>
          <w:tcPr>
            <w:tcW w:w="274" w:type="pct"/>
            <w:vAlign w:val="center"/>
            <w:tcPrChange w:id="180"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20</w:t>
            </w:r>
          </w:p>
        </w:tc>
        <w:tc>
          <w:tcPr>
            <w:tcW w:w="275" w:type="pct"/>
            <w:vAlign w:val="center"/>
            <w:tcPrChange w:id="181"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p>
        </w:tc>
        <w:tc>
          <w:tcPr>
            <w:tcW w:w="275" w:type="pct"/>
            <w:tcPrChange w:id="182" w:author="Man Hung Ng (Nokia)" w:date="2023-08-14T14:03:00Z">
              <w:tcPr>
                <w:tcW w:w="671" w:type="dxa"/>
              </w:tcPr>
            </w:tcPrChange>
          </w:tcPr>
          <w:p>
            <w:pPr>
              <w:keepNext/>
              <w:keepLines/>
              <w:spacing w:after="0"/>
              <w:jc w:val="center"/>
              <w:rPr>
                <w:rFonts w:ascii="Arial" w:hAnsi="Arial"/>
                <w:sz w:val="18"/>
              </w:rPr>
            </w:pPr>
            <w:r>
              <w:rPr>
                <w:rFonts w:ascii="Arial" w:hAnsi="Arial"/>
                <w:sz w:val="18"/>
              </w:rPr>
              <w:t>30</w:t>
            </w:r>
          </w:p>
        </w:tc>
        <w:tc>
          <w:tcPr>
            <w:tcW w:w="275" w:type="pct"/>
            <w:tcPrChange w:id="183"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184"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185"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86"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vAlign w:val="center"/>
            <w:tcPrChange w:id="187"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88" w:author="Man Hung Ng (Nokia)" w:date="2023-08-14T14:03:00Z">
              <w:tcPr>
                <w:tcW w:w="671" w:type="dxa"/>
              </w:tcPr>
            </w:tcPrChange>
          </w:tcPr>
          <w:p>
            <w:pPr>
              <w:keepNext/>
              <w:keepLines/>
              <w:spacing w:after="0"/>
              <w:jc w:val="center"/>
              <w:rPr>
                <w:rFonts w:ascii="Arial" w:hAnsi="Arial" w:eastAsia="Yu Mincho"/>
                <w:sz w:val="18"/>
              </w:rPr>
            </w:pPr>
          </w:p>
        </w:tc>
        <w:tc>
          <w:tcPr>
            <w:tcW w:w="275" w:type="pct"/>
            <w:vAlign w:val="center"/>
            <w:tcPrChange w:id="189"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190" w:author="Man Hung Ng (Nokia)" w:date="2023-08-14T14:03:00Z">
              <w:tcPr>
                <w:tcW w:w="671" w:type="dxa"/>
              </w:tcPr>
            </w:tcPrChange>
          </w:tcPr>
          <w:p>
            <w:pPr>
              <w:keepNext/>
              <w:keepLines/>
              <w:spacing w:after="0"/>
              <w:jc w:val="center"/>
              <w:rPr>
                <w:rFonts w:ascii="Arial" w:hAnsi="Arial" w:eastAsia="Yu Mincho"/>
                <w:sz w:val="18"/>
              </w:rPr>
            </w:pPr>
          </w:p>
        </w:tc>
        <w:tc>
          <w:tcPr>
            <w:tcW w:w="278" w:type="pct"/>
            <w:vAlign w:val="center"/>
            <w:tcPrChange w:id="19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2" w:author="Man Hung Ng (Nokia)" w:date="2023-08-14T14:03:00Z">
            <w:trPr>
              <w:cantSplit/>
              <w:jc w:val="center"/>
            </w:trPr>
          </w:trPrChange>
        </w:trPr>
        <w:tc>
          <w:tcPr>
            <w:tcW w:w="302" w:type="pct"/>
            <w:tcBorders>
              <w:top w:val="nil"/>
            </w:tcBorders>
            <w:vAlign w:val="center"/>
            <w:tcPrChange w:id="193" w:author="Man Hung Ng (Nokia)" w:date="2023-08-14T14:03:00Z">
              <w:tcPr>
                <w:tcW w:w="738" w:type="dxa"/>
                <w:gridSpan w:val="3"/>
                <w:tcBorders>
                  <w:top w:val="nil"/>
                </w:tcBorders>
                <w:vAlign w:val="center"/>
              </w:tcPr>
            </w:tcPrChange>
          </w:tcPr>
          <w:p>
            <w:pPr>
              <w:keepNext/>
              <w:keepLines/>
              <w:spacing w:after="0"/>
              <w:jc w:val="center"/>
              <w:rPr>
                <w:rFonts w:ascii="Arial" w:hAnsi="Arial"/>
                <w:sz w:val="18"/>
              </w:rPr>
            </w:pPr>
          </w:p>
        </w:tc>
        <w:tc>
          <w:tcPr>
            <w:tcW w:w="302" w:type="pct"/>
            <w:vAlign w:val="center"/>
            <w:tcPrChange w:id="194" w:author="Man Hung Ng (Nokia)" w:date="2023-08-14T14:03:00Z">
              <w:tcPr>
                <w:tcW w:w="738" w:type="dxa"/>
                <w:gridSpan w:val="3"/>
                <w:vAlign w:val="center"/>
              </w:tcPr>
            </w:tcPrChange>
          </w:tcPr>
          <w:p>
            <w:pPr>
              <w:keepNext/>
              <w:keepLines/>
              <w:spacing w:after="0"/>
              <w:jc w:val="center"/>
              <w:rPr>
                <w:rFonts w:ascii="Arial" w:hAnsi="Arial"/>
                <w:sz w:val="18"/>
              </w:rPr>
            </w:pPr>
            <w:r>
              <w:rPr>
                <w:rFonts w:ascii="Arial" w:hAnsi="Arial"/>
                <w:sz w:val="18"/>
              </w:rPr>
              <w:t>60</w:t>
            </w:r>
          </w:p>
        </w:tc>
        <w:tc>
          <w:tcPr>
            <w:tcW w:w="274" w:type="pct"/>
            <w:tcPrChange w:id="195"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196"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197"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198"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sz w:val="18"/>
              </w:rPr>
              <w:t>15</w:t>
            </w:r>
          </w:p>
        </w:tc>
        <w:tc>
          <w:tcPr>
            <w:tcW w:w="274" w:type="pct"/>
            <w:vAlign w:val="center"/>
            <w:tcPrChange w:id="199"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20</w:t>
            </w:r>
          </w:p>
        </w:tc>
        <w:tc>
          <w:tcPr>
            <w:tcW w:w="275" w:type="pct"/>
            <w:vAlign w:val="center"/>
            <w:tcPrChange w:id="200"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p>
        </w:tc>
        <w:tc>
          <w:tcPr>
            <w:tcW w:w="275" w:type="pct"/>
            <w:tcPrChange w:id="201" w:author="Man Hung Ng (Nokia)" w:date="2023-08-14T14:03:00Z">
              <w:tcPr>
                <w:tcW w:w="671" w:type="dxa"/>
              </w:tcPr>
            </w:tcPrChange>
          </w:tcPr>
          <w:p>
            <w:pPr>
              <w:keepNext/>
              <w:keepLines/>
              <w:spacing w:after="0"/>
              <w:jc w:val="center"/>
              <w:rPr>
                <w:rFonts w:ascii="Arial" w:hAnsi="Arial"/>
                <w:sz w:val="18"/>
              </w:rPr>
            </w:pPr>
            <w:r>
              <w:rPr>
                <w:rFonts w:ascii="Arial" w:hAnsi="Arial"/>
                <w:sz w:val="18"/>
              </w:rPr>
              <w:t>30</w:t>
            </w:r>
          </w:p>
        </w:tc>
        <w:tc>
          <w:tcPr>
            <w:tcW w:w="275" w:type="pct"/>
            <w:tcPrChange w:id="202"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203"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04"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205"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vAlign w:val="center"/>
            <w:tcPrChange w:id="206"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207" w:author="Man Hung Ng (Nokia)" w:date="2023-08-14T14:03:00Z">
              <w:tcPr>
                <w:tcW w:w="671" w:type="dxa"/>
              </w:tcPr>
            </w:tcPrChange>
          </w:tcPr>
          <w:p>
            <w:pPr>
              <w:keepNext/>
              <w:keepLines/>
              <w:spacing w:after="0"/>
              <w:jc w:val="center"/>
              <w:rPr>
                <w:rFonts w:ascii="Arial" w:hAnsi="Arial" w:eastAsia="Yu Mincho"/>
                <w:sz w:val="18"/>
              </w:rPr>
            </w:pPr>
          </w:p>
        </w:tc>
        <w:tc>
          <w:tcPr>
            <w:tcW w:w="275" w:type="pct"/>
            <w:vAlign w:val="center"/>
            <w:tcPrChange w:id="208" w:author="Man Hung Ng (Nokia)" w:date="2023-08-14T14:03:00Z">
              <w:tcPr>
                <w:tcW w:w="672" w:type="dxa"/>
                <w:vAlign w:val="center"/>
              </w:tcPr>
            </w:tcPrChange>
          </w:tcPr>
          <w:p>
            <w:pPr>
              <w:keepNext/>
              <w:keepLines/>
              <w:spacing w:after="0"/>
              <w:jc w:val="center"/>
              <w:rPr>
                <w:rFonts w:ascii="Arial" w:hAnsi="Arial" w:eastAsia="Yu Mincho"/>
                <w:sz w:val="18"/>
              </w:rPr>
            </w:pPr>
          </w:p>
        </w:tc>
        <w:tc>
          <w:tcPr>
            <w:tcW w:w="275" w:type="pct"/>
            <w:tcPrChange w:id="209" w:author="Man Hung Ng (Nokia)" w:date="2023-08-14T14:03:00Z">
              <w:tcPr>
                <w:tcW w:w="671" w:type="dxa"/>
              </w:tcPr>
            </w:tcPrChange>
          </w:tcPr>
          <w:p>
            <w:pPr>
              <w:keepNext/>
              <w:keepLines/>
              <w:spacing w:after="0"/>
              <w:jc w:val="center"/>
              <w:rPr>
                <w:rFonts w:ascii="Arial" w:hAnsi="Arial" w:eastAsia="Yu Mincho"/>
                <w:sz w:val="18"/>
              </w:rPr>
            </w:pPr>
          </w:p>
        </w:tc>
        <w:tc>
          <w:tcPr>
            <w:tcW w:w="278" w:type="pct"/>
            <w:vAlign w:val="center"/>
            <w:tcPrChange w:id="21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1" w:author="Man Hung Ng (Nokia)" w:date="2023-08-14T14:03:00Z">
            <w:trPr>
              <w:cantSplit/>
              <w:jc w:val="center"/>
            </w:trPr>
          </w:trPrChange>
        </w:trPr>
        <w:tc>
          <w:tcPr>
            <w:tcW w:w="302" w:type="pct"/>
            <w:tcBorders>
              <w:bottom w:val="nil"/>
            </w:tcBorders>
            <w:vAlign w:val="center"/>
            <w:tcPrChange w:id="212"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1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14" w:author="Man Hung Ng (Nokia)" w:date="2023-08-14T14:03:00Z">
              <w:tcPr>
                <w:tcW w:w="671" w:type="dxa"/>
                <w:gridSpan w:val="3"/>
              </w:tcPr>
            </w:tcPrChange>
          </w:tcPr>
          <w:p>
            <w:pPr>
              <w:keepLines/>
              <w:spacing w:after="0"/>
              <w:jc w:val="center"/>
              <w:rPr>
                <w:rFonts w:ascii="Arial" w:hAnsi="Arial"/>
                <w:sz w:val="18"/>
              </w:rPr>
            </w:pPr>
          </w:p>
        </w:tc>
        <w:tc>
          <w:tcPr>
            <w:tcW w:w="275" w:type="pct"/>
            <w:tcPrChange w:id="215"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1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1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1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19"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2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21"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222"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23" w:author="Man Hung Ng (Nokia)" w:date="2023-08-14T14:03:00Z">
              <w:tcPr>
                <w:tcW w:w="672" w:type="dxa"/>
              </w:tcPr>
            </w:tcPrChange>
          </w:tcPr>
          <w:p>
            <w:pPr>
              <w:keepNext/>
              <w:keepLines/>
              <w:spacing w:after="0"/>
              <w:jc w:val="center"/>
              <w:rPr>
                <w:rFonts w:ascii="Arial" w:hAnsi="Arial"/>
                <w:sz w:val="18"/>
                <w:lang w:eastAsia="zh-CN"/>
              </w:rPr>
            </w:pPr>
            <w:r>
              <w:rPr>
                <w:rFonts w:hint="eastAsia" w:ascii="Arial" w:hAnsi="Arial"/>
                <w:sz w:val="18"/>
                <w:lang w:eastAsia="zh-CN"/>
              </w:rPr>
              <w:t>4</w:t>
            </w:r>
            <w:r>
              <w:rPr>
                <w:rFonts w:ascii="Arial" w:hAnsi="Arial"/>
                <w:sz w:val="18"/>
                <w:lang w:eastAsia="zh-CN"/>
              </w:rPr>
              <w:t>5</w:t>
            </w:r>
          </w:p>
        </w:tc>
        <w:tc>
          <w:tcPr>
            <w:tcW w:w="275" w:type="pct"/>
            <w:vAlign w:val="center"/>
            <w:tcPrChange w:id="224" w:author="Man Hung Ng (Nokia)" w:date="2023-08-14T14:03:00Z">
              <w:tcPr>
                <w:tcW w:w="671" w:type="dxa"/>
                <w:vAlign w:val="center"/>
              </w:tcPr>
            </w:tcPrChange>
          </w:tcPr>
          <w:p>
            <w:pPr>
              <w:keepLines/>
              <w:spacing w:after="0"/>
              <w:jc w:val="center"/>
              <w:rPr>
                <w:rFonts w:ascii="Arial" w:hAnsi="Arial"/>
                <w:sz w:val="18"/>
                <w:lang w:eastAsia="zh-CN"/>
              </w:rPr>
            </w:pPr>
            <w:r>
              <w:rPr>
                <w:rFonts w:ascii="Arial" w:hAnsi="Arial"/>
                <w:sz w:val="18"/>
                <w:lang w:eastAsia="zh-CN"/>
              </w:rPr>
              <w:t>50</w:t>
            </w:r>
          </w:p>
        </w:tc>
        <w:tc>
          <w:tcPr>
            <w:tcW w:w="275" w:type="pct"/>
            <w:vAlign w:val="center"/>
            <w:tcPrChange w:id="22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2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22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2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2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0" w:author="Man Hung Ng (Nokia)" w:date="2023-08-14T14:03:00Z">
            <w:trPr>
              <w:cantSplit/>
              <w:jc w:val="center"/>
            </w:trPr>
          </w:trPrChange>
        </w:trPr>
        <w:tc>
          <w:tcPr>
            <w:tcW w:w="302" w:type="pct"/>
            <w:tcBorders>
              <w:top w:val="nil"/>
              <w:bottom w:val="nil"/>
            </w:tcBorders>
            <w:vAlign w:val="center"/>
            <w:tcPrChange w:id="231"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n3</w:t>
            </w:r>
          </w:p>
        </w:tc>
        <w:tc>
          <w:tcPr>
            <w:tcW w:w="302" w:type="pct"/>
            <w:vAlign w:val="center"/>
            <w:tcPrChange w:id="23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33" w:author="Man Hung Ng (Nokia)" w:date="2023-08-14T14:03:00Z">
              <w:tcPr>
                <w:tcW w:w="671" w:type="dxa"/>
                <w:gridSpan w:val="3"/>
              </w:tcPr>
            </w:tcPrChange>
          </w:tcPr>
          <w:p>
            <w:pPr>
              <w:keepLines/>
              <w:spacing w:after="0"/>
              <w:jc w:val="center"/>
              <w:rPr>
                <w:rFonts w:ascii="Arial" w:hAnsi="Arial"/>
                <w:sz w:val="18"/>
              </w:rPr>
            </w:pPr>
          </w:p>
        </w:tc>
        <w:tc>
          <w:tcPr>
            <w:tcW w:w="275" w:type="pct"/>
            <w:tcPrChange w:id="234" w:author="Man Hung Ng (Nokia)" w:date="2023-08-14T14:03:00Z">
              <w:tcPr>
                <w:tcW w:w="672" w:type="dxa"/>
                <w:gridSpan w:val="5"/>
              </w:tcPr>
            </w:tcPrChange>
          </w:tcPr>
          <w:p>
            <w:pPr>
              <w:keepLines/>
              <w:spacing w:after="0"/>
              <w:jc w:val="center"/>
              <w:rPr>
                <w:rFonts w:ascii="Arial" w:hAnsi="Arial"/>
                <w:sz w:val="18"/>
              </w:rPr>
            </w:pPr>
          </w:p>
        </w:tc>
        <w:tc>
          <w:tcPr>
            <w:tcW w:w="274" w:type="pct"/>
            <w:tcPrChange w:id="235"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3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3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38"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3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40"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241"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42" w:author="Man Hung Ng (Nokia)" w:date="2023-08-14T14:03:00Z">
              <w:tcPr>
                <w:tcW w:w="672" w:type="dxa"/>
              </w:tcPr>
            </w:tcPrChange>
          </w:tcPr>
          <w:p>
            <w:pPr>
              <w:keepNext/>
              <w:keepLines/>
              <w:spacing w:after="0"/>
              <w:jc w:val="center"/>
              <w:rPr>
                <w:rFonts w:ascii="Arial" w:hAnsi="Arial"/>
                <w:sz w:val="18"/>
                <w:lang w:eastAsia="zh-CN"/>
              </w:rPr>
            </w:pPr>
            <w:r>
              <w:rPr>
                <w:rFonts w:hint="eastAsia" w:ascii="Arial" w:hAnsi="Arial"/>
                <w:sz w:val="18"/>
                <w:lang w:eastAsia="zh-CN"/>
              </w:rPr>
              <w:t>4</w:t>
            </w:r>
            <w:r>
              <w:rPr>
                <w:rFonts w:ascii="Arial" w:hAnsi="Arial"/>
                <w:sz w:val="18"/>
                <w:lang w:eastAsia="zh-CN"/>
              </w:rPr>
              <w:t>5</w:t>
            </w:r>
          </w:p>
        </w:tc>
        <w:tc>
          <w:tcPr>
            <w:tcW w:w="275" w:type="pct"/>
            <w:vAlign w:val="center"/>
            <w:tcPrChange w:id="243" w:author="Man Hung Ng (Nokia)" w:date="2023-08-14T14:03:00Z">
              <w:tcPr>
                <w:tcW w:w="671" w:type="dxa"/>
                <w:vAlign w:val="center"/>
              </w:tcPr>
            </w:tcPrChange>
          </w:tcPr>
          <w:p>
            <w:pPr>
              <w:keepLines/>
              <w:spacing w:after="0"/>
              <w:jc w:val="center"/>
              <w:rPr>
                <w:rFonts w:ascii="Arial" w:hAnsi="Arial"/>
                <w:sz w:val="18"/>
                <w:lang w:eastAsia="zh-CN"/>
              </w:rPr>
            </w:pPr>
            <w:r>
              <w:rPr>
                <w:rFonts w:ascii="Arial" w:hAnsi="Arial"/>
                <w:sz w:val="18"/>
                <w:lang w:eastAsia="zh-CN"/>
              </w:rPr>
              <w:t>50</w:t>
            </w:r>
          </w:p>
        </w:tc>
        <w:tc>
          <w:tcPr>
            <w:tcW w:w="275" w:type="pct"/>
            <w:vAlign w:val="center"/>
            <w:tcPrChange w:id="24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45"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24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4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4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9" w:author="Man Hung Ng (Nokia)" w:date="2023-08-14T14:03:00Z">
            <w:trPr>
              <w:cantSplit/>
              <w:jc w:val="center"/>
            </w:trPr>
          </w:trPrChange>
        </w:trPr>
        <w:tc>
          <w:tcPr>
            <w:tcW w:w="302" w:type="pct"/>
            <w:tcBorders>
              <w:top w:val="nil"/>
            </w:tcBorders>
            <w:vAlign w:val="center"/>
            <w:tcPrChange w:id="250"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5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52" w:author="Man Hung Ng (Nokia)" w:date="2023-08-14T14:03:00Z">
              <w:tcPr>
                <w:tcW w:w="671" w:type="dxa"/>
                <w:gridSpan w:val="3"/>
              </w:tcPr>
            </w:tcPrChange>
          </w:tcPr>
          <w:p>
            <w:pPr>
              <w:keepLines/>
              <w:spacing w:after="0"/>
              <w:jc w:val="center"/>
              <w:rPr>
                <w:rFonts w:ascii="Arial" w:hAnsi="Arial"/>
                <w:sz w:val="18"/>
              </w:rPr>
            </w:pPr>
          </w:p>
        </w:tc>
        <w:tc>
          <w:tcPr>
            <w:tcW w:w="275" w:type="pct"/>
            <w:tcPrChange w:id="253"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5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5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5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57"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5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59"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260"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61" w:author="Man Hung Ng (Nokia)" w:date="2023-08-14T14:03:00Z">
              <w:tcPr>
                <w:tcW w:w="672" w:type="dxa"/>
              </w:tcPr>
            </w:tcPrChange>
          </w:tcPr>
          <w:p>
            <w:pPr>
              <w:keepNext/>
              <w:keepLines/>
              <w:spacing w:after="0"/>
              <w:jc w:val="center"/>
              <w:rPr>
                <w:rFonts w:ascii="Arial" w:hAnsi="Arial"/>
                <w:sz w:val="18"/>
                <w:lang w:eastAsia="zh-CN"/>
              </w:rPr>
            </w:pPr>
            <w:r>
              <w:rPr>
                <w:rFonts w:hint="eastAsia" w:ascii="Arial" w:hAnsi="Arial"/>
                <w:sz w:val="18"/>
                <w:lang w:eastAsia="zh-CN"/>
              </w:rPr>
              <w:t>4</w:t>
            </w:r>
            <w:r>
              <w:rPr>
                <w:rFonts w:ascii="Arial" w:hAnsi="Arial"/>
                <w:sz w:val="18"/>
                <w:lang w:eastAsia="zh-CN"/>
              </w:rPr>
              <w:t>5</w:t>
            </w:r>
          </w:p>
        </w:tc>
        <w:tc>
          <w:tcPr>
            <w:tcW w:w="275" w:type="pct"/>
            <w:vAlign w:val="center"/>
            <w:tcPrChange w:id="262" w:author="Man Hung Ng (Nokia)" w:date="2023-08-14T14:03:00Z">
              <w:tcPr>
                <w:tcW w:w="671" w:type="dxa"/>
                <w:vAlign w:val="center"/>
              </w:tcPr>
            </w:tcPrChange>
          </w:tcPr>
          <w:p>
            <w:pPr>
              <w:keepLines/>
              <w:spacing w:after="0"/>
              <w:jc w:val="center"/>
              <w:rPr>
                <w:rFonts w:ascii="Arial" w:hAnsi="Arial"/>
                <w:sz w:val="18"/>
                <w:lang w:eastAsia="zh-CN"/>
              </w:rPr>
            </w:pPr>
            <w:r>
              <w:rPr>
                <w:rFonts w:ascii="Arial" w:hAnsi="Arial"/>
                <w:sz w:val="18"/>
                <w:lang w:eastAsia="zh-CN"/>
              </w:rPr>
              <w:t>50</w:t>
            </w:r>
          </w:p>
        </w:tc>
        <w:tc>
          <w:tcPr>
            <w:tcW w:w="275" w:type="pct"/>
            <w:vAlign w:val="center"/>
            <w:tcPrChange w:id="26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64"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26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6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6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8" w:author="Man Hung Ng (Nokia)" w:date="2023-08-14T14:03:00Z">
            <w:trPr>
              <w:cantSplit/>
              <w:jc w:val="center"/>
            </w:trPr>
          </w:trPrChange>
        </w:trPr>
        <w:tc>
          <w:tcPr>
            <w:tcW w:w="302" w:type="pct"/>
            <w:tcBorders>
              <w:bottom w:val="nil"/>
            </w:tcBorders>
            <w:vAlign w:val="center"/>
            <w:tcPrChange w:id="269"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7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71" w:author="Man Hung Ng (Nokia)" w:date="2023-08-14T14:03:00Z">
              <w:tcPr>
                <w:tcW w:w="671" w:type="dxa"/>
                <w:gridSpan w:val="3"/>
              </w:tcPr>
            </w:tcPrChange>
          </w:tcPr>
          <w:p>
            <w:pPr>
              <w:keepLines/>
              <w:spacing w:after="0"/>
              <w:jc w:val="center"/>
              <w:rPr>
                <w:rFonts w:ascii="Arial" w:hAnsi="Arial"/>
                <w:sz w:val="18"/>
              </w:rPr>
            </w:pPr>
          </w:p>
        </w:tc>
        <w:tc>
          <w:tcPr>
            <w:tcW w:w="275" w:type="pct"/>
            <w:tcPrChange w:id="272"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7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7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7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76"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r>
              <w:rPr>
                <w:rFonts w:ascii="Arial" w:hAnsi="Arial"/>
                <w:sz w:val="18"/>
                <w:vertAlign w:val="superscript"/>
              </w:rPr>
              <w:t>7</w:t>
            </w:r>
          </w:p>
        </w:tc>
        <w:tc>
          <w:tcPr>
            <w:tcW w:w="275" w:type="pct"/>
            <w:tcPrChange w:id="277" w:author="Man Hung Ng (Nokia)" w:date="2023-08-14T14:03:00Z">
              <w:tcPr>
                <w:tcW w:w="671" w:type="dxa"/>
              </w:tcPr>
            </w:tcPrChange>
          </w:tcPr>
          <w:p>
            <w:pPr>
              <w:keepLines/>
              <w:spacing w:after="0"/>
              <w:jc w:val="center"/>
              <w:rPr>
                <w:rFonts w:ascii="Arial" w:hAnsi="Arial"/>
                <w:sz w:val="18"/>
              </w:rPr>
            </w:pPr>
          </w:p>
        </w:tc>
        <w:tc>
          <w:tcPr>
            <w:tcW w:w="275" w:type="pct"/>
            <w:tcPrChange w:id="27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9"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80"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281" w:author="Man Hung Ng (Nokia)" w:date="2023-08-14T14:03:00Z">
              <w:tcPr>
                <w:tcW w:w="671" w:type="dxa"/>
                <w:vAlign w:val="center"/>
              </w:tcPr>
            </w:tcPrChange>
          </w:tcPr>
          <w:p>
            <w:pPr>
              <w:keepLines/>
              <w:spacing w:after="0"/>
              <w:jc w:val="center"/>
              <w:rPr>
                <w:rFonts w:ascii="Arial" w:hAnsi="Arial"/>
                <w:sz w:val="18"/>
                <w:lang w:eastAsia="zh-CN"/>
              </w:rPr>
            </w:pPr>
          </w:p>
        </w:tc>
        <w:tc>
          <w:tcPr>
            <w:tcW w:w="275" w:type="pct"/>
            <w:vAlign w:val="center"/>
            <w:tcPrChange w:id="28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83"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28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28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8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7" w:author="Man Hung Ng (Nokia)" w:date="2023-08-14T14:03:00Z">
            <w:trPr>
              <w:cantSplit/>
              <w:jc w:val="center"/>
            </w:trPr>
          </w:trPrChange>
        </w:trPr>
        <w:tc>
          <w:tcPr>
            <w:tcW w:w="302" w:type="pct"/>
            <w:tcBorders>
              <w:top w:val="nil"/>
              <w:bottom w:val="nil"/>
            </w:tcBorders>
            <w:vAlign w:val="center"/>
            <w:tcPrChange w:id="288"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n5</w:t>
            </w:r>
          </w:p>
        </w:tc>
        <w:tc>
          <w:tcPr>
            <w:tcW w:w="302" w:type="pct"/>
            <w:vAlign w:val="center"/>
            <w:tcPrChange w:id="28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90" w:author="Man Hung Ng (Nokia)" w:date="2023-08-14T14:03:00Z">
              <w:tcPr>
                <w:tcW w:w="671" w:type="dxa"/>
                <w:gridSpan w:val="3"/>
              </w:tcPr>
            </w:tcPrChange>
          </w:tcPr>
          <w:p>
            <w:pPr>
              <w:keepLines/>
              <w:spacing w:after="0"/>
              <w:jc w:val="center"/>
              <w:rPr>
                <w:rFonts w:ascii="Arial" w:hAnsi="Arial"/>
                <w:sz w:val="18"/>
              </w:rPr>
            </w:pPr>
          </w:p>
        </w:tc>
        <w:tc>
          <w:tcPr>
            <w:tcW w:w="275" w:type="pct"/>
            <w:tcPrChange w:id="291" w:author="Man Hung Ng (Nokia)" w:date="2023-08-14T14:03:00Z">
              <w:tcPr>
                <w:tcW w:w="672" w:type="dxa"/>
                <w:gridSpan w:val="5"/>
              </w:tcPr>
            </w:tcPrChange>
          </w:tcPr>
          <w:p>
            <w:pPr>
              <w:keepLines/>
              <w:spacing w:after="0"/>
              <w:jc w:val="center"/>
              <w:rPr>
                <w:rFonts w:ascii="Arial" w:hAnsi="Arial"/>
                <w:sz w:val="18"/>
              </w:rPr>
            </w:pPr>
          </w:p>
        </w:tc>
        <w:tc>
          <w:tcPr>
            <w:tcW w:w="274" w:type="pct"/>
            <w:tcPrChange w:id="292"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9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9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95"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r>
              <w:rPr>
                <w:rFonts w:ascii="Arial" w:hAnsi="Arial"/>
                <w:sz w:val="18"/>
                <w:vertAlign w:val="superscript"/>
              </w:rPr>
              <w:t>7</w:t>
            </w:r>
          </w:p>
        </w:tc>
        <w:tc>
          <w:tcPr>
            <w:tcW w:w="275" w:type="pct"/>
            <w:tcPrChange w:id="296" w:author="Man Hung Ng (Nokia)" w:date="2023-08-14T14:03:00Z">
              <w:tcPr>
                <w:tcW w:w="671" w:type="dxa"/>
              </w:tcPr>
            </w:tcPrChange>
          </w:tcPr>
          <w:p>
            <w:pPr>
              <w:keepLines/>
              <w:spacing w:after="0"/>
              <w:jc w:val="center"/>
              <w:rPr>
                <w:rFonts w:ascii="Arial" w:hAnsi="Arial"/>
                <w:sz w:val="18"/>
              </w:rPr>
            </w:pPr>
          </w:p>
        </w:tc>
        <w:tc>
          <w:tcPr>
            <w:tcW w:w="275" w:type="pct"/>
            <w:tcPrChange w:id="29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98"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99"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300" w:author="Man Hung Ng (Nokia)" w:date="2023-08-14T14:03:00Z">
              <w:tcPr>
                <w:tcW w:w="671" w:type="dxa"/>
                <w:vAlign w:val="center"/>
              </w:tcPr>
            </w:tcPrChange>
          </w:tcPr>
          <w:p>
            <w:pPr>
              <w:keepLines/>
              <w:spacing w:after="0"/>
              <w:jc w:val="center"/>
              <w:rPr>
                <w:rFonts w:ascii="Arial" w:hAnsi="Arial"/>
                <w:sz w:val="18"/>
                <w:lang w:eastAsia="zh-CN"/>
              </w:rPr>
            </w:pPr>
          </w:p>
        </w:tc>
        <w:tc>
          <w:tcPr>
            <w:tcW w:w="275" w:type="pct"/>
            <w:vAlign w:val="center"/>
            <w:tcPrChange w:id="30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02"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30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0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30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6" w:author="Man Hung Ng (Nokia)" w:date="2023-08-14T14:03:00Z">
            <w:trPr>
              <w:cantSplit/>
              <w:jc w:val="center"/>
            </w:trPr>
          </w:trPrChange>
        </w:trPr>
        <w:tc>
          <w:tcPr>
            <w:tcW w:w="302" w:type="pct"/>
            <w:tcBorders>
              <w:top w:val="nil"/>
            </w:tcBorders>
            <w:vAlign w:val="center"/>
            <w:tcPrChange w:id="307"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30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309" w:author="Man Hung Ng (Nokia)" w:date="2023-08-14T14:03:00Z">
              <w:tcPr>
                <w:tcW w:w="671" w:type="dxa"/>
                <w:gridSpan w:val="3"/>
              </w:tcPr>
            </w:tcPrChange>
          </w:tcPr>
          <w:p>
            <w:pPr>
              <w:keepLines/>
              <w:spacing w:after="0"/>
              <w:jc w:val="center"/>
              <w:rPr>
                <w:rFonts w:ascii="Arial" w:hAnsi="Arial"/>
                <w:sz w:val="18"/>
              </w:rPr>
            </w:pPr>
          </w:p>
        </w:tc>
        <w:tc>
          <w:tcPr>
            <w:tcW w:w="275" w:type="pct"/>
            <w:tcPrChange w:id="310"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311"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312"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31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314" w:author="Man Hung Ng (Nokia)" w:date="2023-08-14T14:03:00Z">
              <w:tcPr>
                <w:tcW w:w="672" w:type="dxa"/>
                <w:vAlign w:val="center"/>
              </w:tcPr>
            </w:tcPrChange>
          </w:tcPr>
          <w:p>
            <w:pPr>
              <w:keepLines/>
              <w:spacing w:after="0"/>
              <w:jc w:val="center"/>
              <w:rPr>
                <w:rFonts w:ascii="Arial" w:hAnsi="Arial"/>
                <w:sz w:val="18"/>
              </w:rPr>
            </w:pPr>
          </w:p>
        </w:tc>
        <w:tc>
          <w:tcPr>
            <w:tcW w:w="275" w:type="pct"/>
            <w:tcPrChange w:id="315" w:author="Man Hung Ng (Nokia)" w:date="2023-08-14T14:03:00Z">
              <w:tcPr>
                <w:tcW w:w="671" w:type="dxa"/>
              </w:tcPr>
            </w:tcPrChange>
          </w:tcPr>
          <w:p>
            <w:pPr>
              <w:keepLines/>
              <w:spacing w:after="0"/>
              <w:jc w:val="center"/>
              <w:rPr>
                <w:rFonts w:ascii="Arial" w:hAnsi="Arial"/>
                <w:sz w:val="18"/>
              </w:rPr>
            </w:pPr>
          </w:p>
        </w:tc>
        <w:tc>
          <w:tcPr>
            <w:tcW w:w="275" w:type="pct"/>
            <w:tcPrChange w:id="31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17"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318"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319" w:author="Man Hung Ng (Nokia)" w:date="2023-08-14T14:03:00Z">
              <w:tcPr>
                <w:tcW w:w="671" w:type="dxa"/>
                <w:vAlign w:val="center"/>
              </w:tcPr>
            </w:tcPrChange>
          </w:tcPr>
          <w:p>
            <w:pPr>
              <w:keepLines/>
              <w:spacing w:after="0"/>
              <w:jc w:val="center"/>
              <w:rPr>
                <w:rFonts w:ascii="Arial" w:hAnsi="Arial"/>
                <w:sz w:val="18"/>
                <w:lang w:eastAsia="zh-CN"/>
              </w:rPr>
            </w:pPr>
          </w:p>
        </w:tc>
        <w:tc>
          <w:tcPr>
            <w:tcW w:w="275" w:type="pct"/>
            <w:vAlign w:val="center"/>
            <w:tcPrChange w:id="32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21"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32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2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32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5" w:author="Man Hung Ng (Nokia)" w:date="2023-08-14T14:03:00Z">
            <w:trPr>
              <w:cantSplit/>
              <w:jc w:val="center"/>
            </w:trPr>
          </w:trPrChange>
        </w:trPr>
        <w:tc>
          <w:tcPr>
            <w:tcW w:w="302" w:type="pct"/>
            <w:tcBorders>
              <w:bottom w:val="nil"/>
            </w:tcBorders>
            <w:vAlign w:val="center"/>
            <w:tcPrChange w:id="326"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32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328" w:author="Man Hung Ng (Nokia)" w:date="2023-08-14T14:03:00Z">
              <w:tcPr>
                <w:tcW w:w="671" w:type="dxa"/>
                <w:gridSpan w:val="3"/>
              </w:tcPr>
            </w:tcPrChange>
          </w:tcPr>
          <w:p>
            <w:pPr>
              <w:keepLines/>
              <w:spacing w:after="0"/>
              <w:jc w:val="center"/>
              <w:rPr>
                <w:rFonts w:ascii="Arial" w:hAnsi="Arial"/>
                <w:sz w:val="18"/>
              </w:rPr>
            </w:pPr>
          </w:p>
        </w:tc>
        <w:tc>
          <w:tcPr>
            <w:tcW w:w="275" w:type="pct"/>
            <w:tcPrChange w:id="329"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330"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33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33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333"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33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335"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336"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33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38" w:author="Man Hung Ng (Nokia)" w:date="2023-08-14T14:03:00Z">
              <w:tcPr>
                <w:tcW w:w="671" w:type="dxa"/>
                <w:vAlign w:val="center"/>
              </w:tcPr>
            </w:tcPrChange>
          </w:tcPr>
          <w:p>
            <w:pPr>
              <w:keepLines/>
              <w:spacing w:after="0"/>
              <w:jc w:val="center"/>
              <w:rPr>
                <w:rFonts w:ascii="Arial" w:hAnsi="Arial"/>
                <w:sz w:val="18"/>
                <w:lang w:eastAsia="zh-CN"/>
              </w:rPr>
            </w:pPr>
            <w:r>
              <w:rPr>
                <w:rFonts w:ascii="Arial" w:hAnsi="Arial"/>
                <w:sz w:val="18"/>
              </w:rPr>
              <w:t>50</w:t>
            </w:r>
          </w:p>
        </w:tc>
        <w:tc>
          <w:tcPr>
            <w:tcW w:w="275" w:type="pct"/>
            <w:vAlign w:val="center"/>
            <w:tcPrChange w:id="33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40"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34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4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34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4" w:author="Man Hung Ng (Nokia)" w:date="2023-08-14T14:03:00Z">
            <w:trPr>
              <w:cantSplit/>
              <w:jc w:val="center"/>
            </w:trPr>
          </w:trPrChange>
        </w:trPr>
        <w:tc>
          <w:tcPr>
            <w:tcW w:w="302" w:type="pct"/>
            <w:tcBorders>
              <w:top w:val="nil"/>
              <w:bottom w:val="nil"/>
            </w:tcBorders>
            <w:vAlign w:val="center"/>
            <w:tcPrChange w:id="345"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w:t>
            </w:r>
          </w:p>
        </w:tc>
        <w:tc>
          <w:tcPr>
            <w:tcW w:w="302" w:type="pct"/>
            <w:vAlign w:val="center"/>
            <w:tcPrChange w:id="34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347" w:author="Man Hung Ng (Nokia)" w:date="2023-08-14T14:03:00Z">
              <w:tcPr>
                <w:tcW w:w="671" w:type="dxa"/>
                <w:gridSpan w:val="3"/>
              </w:tcPr>
            </w:tcPrChange>
          </w:tcPr>
          <w:p>
            <w:pPr>
              <w:keepLines/>
              <w:spacing w:after="0"/>
              <w:jc w:val="center"/>
              <w:rPr>
                <w:rFonts w:ascii="Arial" w:hAnsi="Arial"/>
                <w:sz w:val="18"/>
              </w:rPr>
            </w:pPr>
          </w:p>
        </w:tc>
        <w:tc>
          <w:tcPr>
            <w:tcW w:w="275" w:type="pct"/>
            <w:tcPrChange w:id="348" w:author="Man Hung Ng (Nokia)" w:date="2023-08-14T14:03:00Z">
              <w:tcPr>
                <w:tcW w:w="672" w:type="dxa"/>
                <w:gridSpan w:val="5"/>
              </w:tcPr>
            </w:tcPrChange>
          </w:tcPr>
          <w:p>
            <w:pPr>
              <w:keepLines/>
              <w:spacing w:after="0"/>
              <w:jc w:val="center"/>
              <w:rPr>
                <w:rFonts w:ascii="Arial" w:hAnsi="Arial"/>
                <w:sz w:val="18"/>
              </w:rPr>
            </w:pPr>
          </w:p>
        </w:tc>
        <w:tc>
          <w:tcPr>
            <w:tcW w:w="274" w:type="pct"/>
            <w:tcPrChange w:id="349"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350"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35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352"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35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354"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355"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35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5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35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59"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36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6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36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3" w:author="Man Hung Ng (Nokia)" w:date="2023-08-14T14:03:00Z">
            <w:trPr>
              <w:cantSplit/>
              <w:jc w:val="center"/>
            </w:trPr>
          </w:trPrChange>
        </w:trPr>
        <w:tc>
          <w:tcPr>
            <w:tcW w:w="302" w:type="pct"/>
            <w:tcBorders>
              <w:top w:val="nil"/>
            </w:tcBorders>
            <w:vAlign w:val="center"/>
            <w:tcPrChange w:id="364"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36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366" w:author="Man Hung Ng (Nokia)" w:date="2023-08-14T14:03:00Z">
              <w:tcPr>
                <w:tcW w:w="671" w:type="dxa"/>
                <w:gridSpan w:val="3"/>
              </w:tcPr>
            </w:tcPrChange>
          </w:tcPr>
          <w:p>
            <w:pPr>
              <w:keepLines/>
              <w:spacing w:after="0"/>
              <w:jc w:val="center"/>
              <w:rPr>
                <w:rFonts w:ascii="Arial" w:hAnsi="Arial"/>
                <w:sz w:val="18"/>
              </w:rPr>
            </w:pPr>
          </w:p>
        </w:tc>
        <w:tc>
          <w:tcPr>
            <w:tcW w:w="275" w:type="pct"/>
            <w:tcPrChange w:id="367"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368"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369"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37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371"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37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373"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374"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37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7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37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78"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37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8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38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82" w:author="Man Hung Ng (Nokia)" w:date="2023-08-14T14:03:00Z">
            <w:trPr>
              <w:cantSplit/>
              <w:jc w:val="center"/>
            </w:trPr>
          </w:trPrChange>
        </w:trPr>
        <w:tc>
          <w:tcPr>
            <w:tcW w:w="302" w:type="pct"/>
            <w:tcBorders>
              <w:bottom w:val="nil"/>
            </w:tcBorders>
            <w:vAlign w:val="center"/>
            <w:tcPrChange w:id="383"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38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385" w:author="Man Hung Ng (Nokia)" w:date="2023-08-14T14:03:00Z">
              <w:tcPr>
                <w:tcW w:w="671" w:type="dxa"/>
                <w:gridSpan w:val="3"/>
              </w:tcPr>
            </w:tcPrChange>
          </w:tcPr>
          <w:p>
            <w:pPr>
              <w:keepLines/>
              <w:spacing w:after="0"/>
              <w:jc w:val="center"/>
              <w:rPr>
                <w:rFonts w:ascii="Arial" w:hAnsi="Arial"/>
                <w:sz w:val="18"/>
              </w:rPr>
            </w:pPr>
          </w:p>
        </w:tc>
        <w:tc>
          <w:tcPr>
            <w:tcW w:w="275" w:type="pct"/>
            <w:tcPrChange w:id="386"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38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38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38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390"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r>
              <w:rPr>
                <w:rFonts w:ascii="Arial" w:hAnsi="Arial"/>
                <w:sz w:val="18"/>
                <w:vertAlign w:val="superscript"/>
              </w:rPr>
              <w:t>7</w:t>
            </w:r>
          </w:p>
        </w:tc>
        <w:tc>
          <w:tcPr>
            <w:tcW w:w="275" w:type="pct"/>
            <w:tcPrChange w:id="391" w:author="Man Hung Ng (Nokia)" w:date="2023-08-14T14:03:00Z">
              <w:tcPr>
                <w:tcW w:w="671" w:type="dxa"/>
              </w:tcPr>
            </w:tcPrChange>
          </w:tcPr>
          <w:p>
            <w:pPr>
              <w:keepLines/>
              <w:spacing w:after="0"/>
              <w:jc w:val="center"/>
              <w:rPr>
                <w:rFonts w:ascii="Arial" w:hAnsi="Arial"/>
                <w:sz w:val="18"/>
              </w:rPr>
            </w:pPr>
          </w:p>
        </w:tc>
        <w:tc>
          <w:tcPr>
            <w:tcW w:w="275" w:type="pct"/>
            <w:tcPrChange w:id="392"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r>
              <w:rPr>
                <w:rFonts w:ascii="Arial" w:hAnsi="Arial"/>
                <w:sz w:val="18"/>
                <w:vertAlign w:val="superscript"/>
              </w:rPr>
              <w:t>7</w:t>
            </w:r>
          </w:p>
        </w:tc>
        <w:tc>
          <w:tcPr>
            <w:tcW w:w="275" w:type="pct"/>
            <w:vAlign w:val="center"/>
            <w:tcPrChange w:id="393"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39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9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39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97"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39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39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40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401" w:author="Man Hung Ng (Nokia)" w:date="2023-08-14T14:03:00Z">
            <w:trPr>
              <w:cantSplit/>
              <w:jc w:val="center"/>
            </w:trPr>
          </w:trPrChange>
        </w:trPr>
        <w:tc>
          <w:tcPr>
            <w:tcW w:w="302" w:type="pct"/>
            <w:tcBorders>
              <w:top w:val="nil"/>
              <w:bottom w:val="nil"/>
            </w:tcBorders>
            <w:vAlign w:val="center"/>
            <w:tcPrChange w:id="402"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w:t>
            </w:r>
          </w:p>
        </w:tc>
        <w:tc>
          <w:tcPr>
            <w:tcW w:w="302" w:type="pct"/>
            <w:vAlign w:val="center"/>
            <w:tcPrChange w:id="40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404" w:author="Man Hung Ng (Nokia)" w:date="2023-08-14T14:03:00Z">
              <w:tcPr>
                <w:tcW w:w="671" w:type="dxa"/>
                <w:gridSpan w:val="3"/>
              </w:tcPr>
            </w:tcPrChange>
          </w:tcPr>
          <w:p>
            <w:pPr>
              <w:keepLines/>
              <w:spacing w:after="0"/>
              <w:jc w:val="center"/>
              <w:rPr>
                <w:rFonts w:ascii="Arial" w:hAnsi="Arial"/>
                <w:sz w:val="18"/>
              </w:rPr>
            </w:pPr>
          </w:p>
        </w:tc>
        <w:tc>
          <w:tcPr>
            <w:tcW w:w="275" w:type="pct"/>
            <w:tcPrChange w:id="405" w:author="Man Hung Ng (Nokia)" w:date="2023-08-14T14:03:00Z">
              <w:tcPr>
                <w:tcW w:w="672" w:type="dxa"/>
                <w:gridSpan w:val="5"/>
              </w:tcPr>
            </w:tcPrChange>
          </w:tcPr>
          <w:p>
            <w:pPr>
              <w:keepLines/>
              <w:spacing w:after="0"/>
              <w:jc w:val="center"/>
              <w:rPr>
                <w:rFonts w:ascii="Arial" w:hAnsi="Arial"/>
                <w:sz w:val="18"/>
              </w:rPr>
            </w:pPr>
          </w:p>
        </w:tc>
        <w:tc>
          <w:tcPr>
            <w:tcW w:w="274" w:type="pct"/>
            <w:tcPrChange w:id="406"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40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40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409"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r>
              <w:rPr>
                <w:rFonts w:ascii="Arial" w:hAnsi="Arial"/>
                <w:sz w:val="18"/>
                <w:vertAlign w:val="superscript"/>
              </w:rPr>
              <w:t>7</w:t>
            </w:r>
          </w:p>
        </w:tc>
        <w:tc>
          <w:tcPr>
            <w:tcW w:w="275" w:type="pct"/>
            <w:tcPrChange w:id="410" w:author="Man Hung Ng (Nokia)" w:date="2023-08-14T14:03:00Z">
              <w:tcPr>
                <w:tcW w:w="671" w:type="dxa"/>
              </w:tcPr>
            </w:tcPrChange>
          </w:tcPr>
          <w:p>
            <w:pPr>
              <w:keepLines/>
              <w:spacing w:after="0"/>
              <w:jc w:val="center"/>
              <w:rPr>
                <w:rFonts w:ascii="Arial" w:hAnsi="Arial"/>
                <w:sz w:val="18"/>
              </w:rPr>
            </w:pPr>
          </w:p>
        </w:tc>
        <w:tc>
          <w:tcPr>
            <w:tcW w:w="275" w:type="pct"/>
            <w:tcPrChange w:id="411"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r>
              <w:rPr>
                <w:rFonts w:ascii="Arial" w:hAnsi="Arial"/>
                <w:sz w:val="18"/>
                <w:vertAlign w:val="superscript"/>
              </w:rPr>
              <w:t>7</w:t>
            </w:r>
          </w:p>
        </w:tc>
        <w:tc>
          <w:tcPr>
            <w:tcW w:w="275" w:type="pct"/>
            <w:vAlign w:val="center"/>
            <w:tcPrChange w:id="412"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41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1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1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1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41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1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41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20" w:author="Man Hung Ng (Nokia)" w:date="2023-08-14T14:03:00Z">
            <w:trPr>
              <w:cantSplit/>
              <w:jc w:val="center"/>
            </w:trPr>
          </w:trPrChange>
        </w:trPr>
        <w:tc>
          <w:tcPr>
            <w:tcW w:w="302" w:type="pct"/>
            <w:tcBorders>
              <w:top w:val="nil"/>
            </w:tcBorders>
            <w:vAlign w:val="center"/>
            <w:tcPrChange w:id="421"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42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423" w:author="Man Hung Ng (Nokia)" w:date="2023-08-14T14:03:00Z">
              <w:tcPr>
                <w:tcW w:w="671" w:type="dxa"/>
                <w:gridSpan w:val="3"/>
              </w:tcPr>
            </w:tcPrChange>
          </w:tcPr>
          <w:p>
            <w:pPr>
              <w:keepLines/>
              <w:spacing w:after="0"/>
              <w:jc w:val="center"/>
              <w:rPr>
                <w:rFonts w:ascii="Arial" w:hAnsi="Arial"/>
                <w:sz w:val="18"/>
              </w:rPr>
            </w:pPr>
          </w:p>
        </w:tc>
        <w:tc>
          <w:tcPr>
            <w:tcW w:w="275" w:type="pct"/>
            <w:tcPrChange w:id="424"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425"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426"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42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28" w:author="Man Hung Ng (Nokia)" w:date="2023-08-14T14:03:00Z">
              <w:tcPr>
                <w:tcW w:w="672" w:type="dxa"/>
                <w:vAlign w:val="center"/>
              </w:tcPr>
            </w:tcPrChange>
          </w:tcPr>
          <w:p>
            <w:pPr>
              <w:keepLines/>
              <w:spacing w:after="0"/>
              <w:jc w:val="center"/>
              <w:rPr>
                <w:rFonts w:ascii="Arial" w:hAnsi="Arial"/>
                <w:sz w:val="18"/>
              </w:rPr>
            </w:pPr>
          </w:p>
        </w:tc>
        <w:tc>
          <w:tcPr>
            <w:tcW w:w="275" w:type="pct"/>
            <w:tcPrChange w:id="429" w:author="Man Hung Ng (Nokia)" w:date="2023-08-14T14:03:00Z">
              <w:tcPr>
                <w:tcW w:w="671" w:type="dxa"/>
              </w:tcPr>
            </w:tcPrChange>
          </w:tcPr>
          <w:p>
            <w:pPr>
              <w:keepLines/>
              <w:spacing w:after="0"/>
              <w:jc w:val="center"/>
              <w:rPr>
                <w:rFonts w:ascii="Arial" w:hAnsi="Arial"/>
                <w:sz w:val="18"/>
              </w:rPr>
            </w:pPr>
          </w:p>
        </w:tc>
        <w:tc>
          <w:tcPr>
            <w:tcW w:w="275" w:type="pct"/>
            <w:tcPrChange w:id="43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31"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43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3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3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35"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43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3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43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9" w:author="Man Hung Ng (Nokia)" w:date="2023-08-14T14:03:00Z">
            <w:trPr>
              <w:cantSplit/>
              <w:jc w:val="center"/>
            </w:trPr>
          </w:trPrChange>
        </w:trPr>
        <w:tc>
          <w:tcPr>
            <w:tcW w:w="302" w:type="pct"/>
            <w:tcBorders>
              <w:bottom w:val="nil"/>
            </w:tcBorders>
            <w:vAlign w:val="center"/>
            <w:tcPrChange w:id="440"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44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442"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443" w:author="Man Hung Ng (Nokia)" w:date="2023-08-14T14:03:00Z">
              <w:tcPr>
                <w:tcW w:w="672" w:type="dxa"/>
                <w:gridSpan w:val="5"/>
              </w:tcPr>
            </w:tcPrChange>
          </w:tcPr>
          <w:p>
            <w:pPr>
              <w:keepLines/>
              <w:spacing w:after="0"/>
              <w:jc w:val="center"/>
              <w:rPr>
                <w:rFonts w:ascii="Arial" w:hAnsi="Arial"/>
                <w:sz w:val="18"/>
              </w:rPr>
            </w:pPr>
            <w:r>
              <w:rPr>
                <w:rFonts w:ascii="Arial" w:hAnsi="Arial" w:eastAsia="Yu Mincho"/>
                <w:sz w:val="18"/>
              </w:rPr>
              <w:t>5</w:t>
            </w:r>
          </w:p>
        </w:tc>
        <w:tc>
          <w:tcPr>
            <w:tcW w:w="274" w:type="pct"/>
            <w:vAlign w:val="center"/>
            <w:tcPrChange w:id="44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eastAsia="Yu Mincho"/>
                <w:sz w:val="18"/>
              </w:rPr>
              <w:t>10</w:t>
            </w:r>
          </w:p>
        </w:tc>
        <w:tc>
          <w:tcPr>
            <w:tcW w:w="275" w:type="pct"/>
            <w:vAlign w:val="center"/>
            <w:tcPrChange w:id="44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eastAsia="Yu Mincho"/>
                <w:sz w:val="18"/>
              </w:rPr>
              <w:t>15</w:t>
            </w:r>
          </w:p>
        </w:tc>
        <w:tc>
          <w:tcPr>
            <w:tcW w:w="274" w:type="pct"/>
            <w:vAlign w:val="center"/>
            <w:tcPrChange w:id="44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47" w:author="Man Hung Ng (Nokia)" w:date="2023-08-14T14:03:00Z">
              <w:tcPr>
                <w:tcW w:w="672" w:type="dxa"/>
                <w:vAlign w:val="center"/>
              </w:tcPr>
            </w:tcPrChange>
          </w:tcPr>
          <w:p>
            <w:pPr>
              <w:keepLines/>
              <w:spacing w:after="0"/>
              <w:jc w:val="center"/>
              <w:rPr>
                <w:rFonts w:ascii="Arial" w:hAnsi="Arial"/>
                <w:sz w:val="18"/>
              </w:rPr>
            </w:pPr>
          </w:p>
        </w:tc>
        <w:tc>
          <w:tcPr>
            <w:tcW w:w="275" w:type="pct"/>
            <w:tcPrChange w:id="448" w:author="Man Hung Ng (Nokia)" w:date="2023-08-14T14:03:00Z">
              <w:tcPr>
                <w:tcW w:w="671" w:type="dxa"/>
              </w:tcPr>
            </w:tcPrChange>
          </w:tcPr>
          <w:p>
            <w:pPr>
              <w:keepLines/>
              <w:spacing w:after="0"/>
              <w:jc w:val="center"/>
              <w:rPr>
                <w:rFonts w:ascii="Arial" w:hAnsi="Arial"/>
                <w:sz w:val="18"/>
              </w:rPr>
            </w:pPr>
          </w:p>
        </w:tc>
        <w:tc>
          <w:tcPr>
            <w:tcW w:w="275" w:type="pct"/>
            <w:tcPrChange w:id="44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50"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45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5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5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54"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45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5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45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8" w:author="Man Hung Ng (Nokia)" w:date="2023-08-14T14:03:00Z">
            <w:trPr>
              <w:cantSplit/>
              <w:jc w:val="center"/>
            </w:trPr>
          </w:trPrChange>
        </w:trPr>
        <w:tc>
          <w:tcPr>
            <w:tcW w:w="302" w:type="pct"/>
            <w:tcBorders>
              <w:top w:val="nil"/>
              <w:bottom w:val="nil"/>
            </w:tcBorders>
            <w:vAlign w:val="center"/>
            <w:tcPrChange w:id="459"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n12</w:t>
            </w:r>
          </w:p>
        </w:tc>
        <w:tc>
          <w:tcPr>
            <w:tcW w:w="302" w:type="pct"/>
            <w:vAlign w:val="center"/>
            <w:tcPrChange w:id="46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461"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462"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tcPrChange w:id="463"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eastAsia="Yu Mincho"/>
                <w:sz w:val="18"/>
              </w:rPr>
              <w:t>10</w:t>
            </w:r>
          </w:p>
        </w:tc>
        <w:tc>
          <w:tcPr>
            <w:tcW w:w="275" w:type="pct"/>
            <w:tcPrChange w:id="464" w:author="Man Hung Ng (Nokia)" w:date="2023-08-14T14:03:00Z">
              <w:tcPr>
                <w:tcW w:w="672" w:type="dxa"/>
                <w:gridSpan w:val="2"/>
              </w:tcPr>
            </w:tcPrChange>
          </w:tcPr>
          <w:p>
            <w:pPr>
              <w:keepLines/>
              <w:spacing w:after="0"/>
              <w:jc w:val="center"/>
              <w:rPr>
                <w:rFonts w:ascii="Arial" w:hAnsi="Arial" w:eastAsia="Yu Mincho"/>
                <w:sz w:val="18"/>
              </w:rPr>
            </w:pPr>
            <w:r>
              <w:rPr>
                <w:rFonts w:ascii="Arial" w:hAnsi="Arial" w:eastAsia="Yu Mincho"/>
                <w:sz w:val="18"/>
              </w:rPr>
              <w:t>15</w:t>
            </w:r>
          </w:p>
        </w:tc>
        <w:tc>
          <w:tcPr>
            <w:tcW w:w="274" w:type="pct"/>
            <w:vAlign w:val="center"/>
            <w:tcPrChange w:id="46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66" w:author="Man Hung Ng (Nokia)" w:date="2023-08-14T14:03:00Z">
              <w:tcPr>
                <w:tcW w:w="672" w:type="dxa"/>
                <w:vAlign w:val="center"/>
              </w:tcPr>
            </w:tcPrChange>
          </w:tcPr>
          <w:p>
            <w:pPr>
              <w:keepLines/>
              <w:spacing w:after="0"/>
              <w:jc w:val="center"/>
              <w:rPr>
                <w:rFonts w:ascii="Arial" w:hAnsi="Arial"/>
                <w:sz w:val="18"/>
              </w:rPr>
            </w:pPr>
          </w:p>
        </w:tc>
        <w:tc>
          <w:tcPr>
            <w:tcW w:w="275" w:type="pct"/>
            <w:tcPrChange w:id="467" w:author="Man Hung Ng (Nokia)" w:date="2023-08-14T14:03:00Z">
              <w:tcPr>
                <w:tcW w:w="671" w:type="dxa"/>
              </w:tcPr>
            </w:tcPrChange>
          </w:tcPr>
          <w:p>
            <w:pPr>
              <w:keepLines/>
              <w:spacing w:after="0"/>
              <w:jc w:val="center"/>
              <w:rPr>
                <w:rFonts w:ascii="Arial" w:hAnsi="Arial"/>
                <w:sz w:val="18"/>
              </w:rPr>
            </w:pPr>
          </w:p>
        </w:tc>
        <w:tc>
          <w:tcPr>
            <w:tcW w:w="275" w:type="pct"/>
            <w:tcPrChange w:id="46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69"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47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7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7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73"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47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7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47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77" w:author="Man Hung Ng (Nokia)" w:date="2023-08-14T14:03:00Z">
            <w:trPr>
              <w:cantSplit/>
              <w:jc w:val="center"/>
            </w:trPr>
          </w:trPrChange>
        </w:trPr>
        <w:tc>
          <w:tcPr>
            <w:tcW w:w="302" w:type="pct"/>
            <w:tcBorders>
              <w:top w:val="nil"/>
            </w:tcBorders>
            <w:vAlign w:val="center"/>
            <w:tcPrChange w:id="478"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47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480"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481"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482"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483"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48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85" w:author="Man Hung Ng (Nokia)" w:date="2023-08-14T14:03:00Z">
              <w:tcPr>
                <w:tcW w:w="672" w:type="dxa"/>
                <w:vAlign w:val="center"/>
              </w:tcPr>
            </w:tcPrChange>
          </w:tcPr>
          <w:p>
            <w:pPr>
              <w:keepLines/>
              <w:spacing w:after="0"/>
              <w:jc w:val="center"/>
              <w:rPr>
                <w:rFonts w:ascii="Arial" w:hAnsi="Arial"/>
                <w:sz w:val="18"/>
              </w:rPr>
            </w:pPr>
          </w:p>
        </w:tc>
        <w:tc>
          <w:tcPr>
            <w:tcW w:w="275" w:type="pct"/>
            <w:tcPrChange w:id="486" w:author="Man Hung Ng (Nokia)" w:date="2023-08-14T14:03:00Z">
              <w:tcPr>
                <w:tcW w:w="671" w:type="dxa"/>
              </w:tcPr>
            </w:tcPrChange>
          </w:tcPr>
          <w:p>
            <w:pPr>
              <w:keepLines/>
              <w:spacing w:after="0"/>
              <w:jc w:val="center"/>
              <w:rPr>
                <w:rFonts w:ascii="Arial" w:hAnsi="Arial"/>
                <w:sz w:val="18"/>
              </w:rPr>
            </w:pPr>
          </w:p>
        </w:tc>
        <w:tc>
          <w:tcPr>
            <w:tcW w:w="275" w:type="pct"/>
            <w:tcPrChange w:id="48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88"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48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49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49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92"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49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49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49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6" w:author="Man Hung Ng (Nokia)" w:date="2023-08-14T14:03:00Z">
            <w:trPr>
              <w:cantSplit/>
              <w:jc w:val="center"/>
            </w:trPr>
          </w:trPrChange>
        </w:trPr>
        <w:tc>
          <w:tcPr>
            <w:tcW w:w="302" w:type="pct"/>
            <w:vMerge w:val="restart"/>
            <w:vAlign w:val="center"/>
            <w:tcPrChange w:id="497" w:author="Man Hung Ng (Nokia)" w:date="2023-08-14T14:03:00Z">
              <w:tcPr>
                <w:tcW w:w="738" w:type="dxa"/>
                <w:gridSpan w:val="3"/>
                <w:vMerge w:val="restart"/>
                <w:vAlign w:val="center"/>
              </w:tcPr>
            </w:tcPrChange>
          </w:tcPr>
          <w:p>
            <w:pPr>
              <w:keepLines/>
              <w:spacing w:after="0"/>
              <w:jc w:val="center"/>
              <w:rPr>
                <w:rFonts w:ascii="Arial" w:hAnsi="Arial"/>
                <w:sz w:val="18"/>
              </w:rPr>
            </w:pPr>
            <w:r>
              <w:rPr>
                <w:rFonts w:ascii="Arial" w:hAnsi="Arial"/>
                <w:sz w:val="18"/>
              </w:rPr>
              <w:t>n13</w:t>
            </w:r>
          </w:p>
        </w:tc>
        <w:tc>
          <w:tcPr>
            <w:tcW w:w="302" w:type="pct"/>
            <w:vAlign w:val="center"/>
            <w:tcPrChange w:id="49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499"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500" w:author="Man Hung Ng (Nokia)" w:date="2023-08-14T14:03:00Z">
              <w:tcPr>
                <w:tcW w:w="672" w:type="dxa"/>
                <w:gridSpan w:val="5"/>
              </w:tcPr>
            </w:tcPrChange>
          </w:tcPr>
          <w:p>
            <w:pPr>
              <w:keepLines/>
              <w:spacing w:after="0"/>
              <w:jc w:val="center"/>
              <w:rPr>
                <w:rFonts w:ascii="Arial" w:hAnsi="Arial"/>
                <w:sz w:val="18"/>
              </w:rPr>
            </w:pPr>
            <w:r>
              <w:rPr>
                <w:rFonts w:ascii="Arial" w:hAnsi="Arial" w:eastAsia="Yu Mincho"/>
                <w:sz w:val="18"/>
              </w:rPr>
              <w:t>5</w:t>
            </w:r>
          </w:p>
        </w:tc>
        <w:tc>
          <w:tcPr>
            <w:tcW w:w="274" w:type="pct"/>
            <w:vAlign w:val="center"/>
            <w:tcPrChange w:id="501"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eastAsia="Yu Mincho"/>
                <w:sz w:val="18"/>
              </w:rPr>
              <w:t>10</w:t>
            </w:r>
          </w:p>
        </w:tc>
        <w:tc>
          <w:tcPr>
            <w:tcW w:w="275" w:type="pct"/>
            <w:vAlign w:val="center"/>
            <w:tcPrChange w:id="502"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50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04" w:author="Man Hung Ng (Nokia)" w:date="2023-08-14T14:03:00Z">
              <w:tcPr>
                <w:tcW w:w="672" w:type="dxa"/>
                <w:vAlign w:val="center"/>
              </w:tcPr>
            </w:tcPrChange>
          </w:tcPr>
          <w:p>
            <w:pPr>
              <w:keepLines/>
              <w:spacing w:after="0"/>
              <w:jc w:val="center"/>
              <w:rPr>
                <w:rFonts w:ascii="Arial" w:hAnsi="Arial"/>
                <w:sz w:val="18"/>
              </w:rPr>
            </w:pPr>
          </w:p>
        </w:tc>
        <w:tc>
          <w:tcPr>
            <w:tcW w:w="275" w:type="pct"/>
            <w:tcPrChange w:id="505" w:author="Man Hung Ng (Nokia)" w:date="2023-08-14T14:03:00Z">
              <w:tcPr>
                <w:tcW w:w="671" w:type="dxa"/>
              </w:tcPr>
            </w:tcPrChange>
          </w:tcPr>
          <w:p>
            <w:pPr>
              <w:keepLines/>
              <w:spacing w:after="0"/>
              <w:jc w:val="center"/>
              <w:rPr>
                <w:rFonts w:ascii="Arial" w:hAnsi="Arial"/>
                <w:sz w:val="18"/>
              </w:rPr>
            </w:pPr>
          </w:p>
        </w:tc>
        <w:tc>
          <w:tcPr>
            <w:tcW w:w="275" w:type="pct"/>
            <w:tcPrChange w:id="50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07"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50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0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1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11"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51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1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51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15" w:author="Man Hung Ng (Nokia)" w:date="2023-08-14T14:03:00Z">
            <w:trPr>
              <w:cantSplit/>
              <w:jc w:val="center"/>
            </w:trPr>
          </w:trPrChange>
        </w:trPr>
        <w:tc>
          <w:tcPr>
            <w:tcW w:w="302" w:type="pct"/>
            <w:vMerge w:val="continue"/>
            <w:vAlign w:val="center"/>
            <w:tcPrChange w:id="516" w:author="Man Hung Ng (Nokia)" w:date="2023-08-14T14:03:00Z">
              <w:tcPr>
                <w:tcW w:w="738" w:type="dxa"/>
                <w:gridSpan w:val="3"/>
                <w:vMerge w:val="continue"/>
                <w:vAlign w:val="center"/>
              </w:tcPr>
            </w:tcPrChange>
          </w:tcPr>
          <w:p>
            <w:pPr>
              <w:keepLines/>
              <w:spacing w:after="0"/>
              <w:jc w:val="center"/>
              <w:rPr>
                <w:rFonts w:ascii="Arial" w:hAnsi="Arial"/>
                <w:sz w:val="18"/>
              </w:rPr>
            </w:pPr>
          </w:p>
        </w:tc>
        <w:tc>
          <w:tcPr>
            <w:tcW w:w="302" w:type="pct"/>
            <w:vAlign w:val="center"/>
            <w:tcPrChange w:id="51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518" w:author="Man Hung Ng (Nokia)" w:date="2023-08-14T14:03:00Z">
              <w:tcPr>
                <w:tcW w:w="671" w:type="dxa"/>
                <w:gridSpan w:val="3"/>
              </w:tcPr>
            </w:tcPrChange>
          </w:tcPr>
          <w:p>
            <w:pPr>
              <w:keepLines/>
              <w:spacing w:after="0"/>
              <w:jc w:val="center"/>
              <w:rPr>
                <w:rFonts w:ascii="Arial" w:hAnsi="Arial"/>
                <w:sz w:val="18"/>
              </w:rPr>
            </w:pPr>
          </w:p>
        </w:tc>
        <w:tc>
          <w:tcPr>
            <w:tcW w:w="275" w:type="pct"/>
            <w:tcPrChange w:id="519" w:author="Man Hung Ng (Nokia)" w:date="2023-08-14T14:03:00Z">
              <w:tcPr>
                <w:tcW w:w="672" w:type="dxa"/>
                <w:gridSpan w:val="5"/>
              </w:tcPr>
            </w:tcPrChange>
          </w:tcPr>
          <w:p>
            <w:pPr>
              <w:keepLines/>
              <w:spacing w:after="0"/>
              <w:jc w:val="center"/>
              <w:rPr>
                <w:rFonts w:ascii="Arial" w:hAnsi="Arial"/>
                <w:sz w:val="18"/>
              </w:rPr>
            </w:pPr>
          </w:p>
        </w:tc>
        <w:tc>
          <w:tcPr>
            <w:tcW w:w="274" w:type="pct"/>
            <w:tcPrChange w:id="520" w:author="Man Hung Ng (Nokia)" w:date="2023-08-14T14:03:00Z">
              <w:tcPr>
                <w:tcW w:w="671" w:type="dxa"/>
                <w:gridSpan w:val="3"/>
              </w:tcPr>
            </w:tcPrChange>
          </w:tcPr>
          <w:p>
            <w:pPr>
              <w:keepLines/>
              <w:spacing w:after="0"/>
              <w:jc w:val="center"/>
              <w:rPr>
                <w:rFonts w:ascii="Arial" w:hAnsi="Arial"/>
                <w:sz w:val="18"/>
              </w:rPr>
            </w:pPr>
            <w:r>
              <w:rPr>
                <w:rFonts w:ascii="Arial" w:hAnsi="Arial" w:eastAsia="Yu Mincho"/>
                <w:sz w:val="18"/>
              </w:rPr>
              <w:t>10</w:t>
            </w:r>
          </w:p>
        </w:tc>
        <w:tc>
          <w:tcPr>
            <w:tcW w:w="275" w:type="pct"/>
            <w:vAlign w:val="center"/>
            <w:tcPrChange w:id="521"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52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23" w:author="Man Hung Ng (Nokia)" w:date="2023-08-14T14:03:00Z">
              <w:tcPr>
                <w:tcW w:w="672" w:type="dxa"/>
                <w:vAlign w:val="center"/>
              </w:tcPr>
            </w:tcPrChange>
          </w:tcPr>
          <w:p>
            <w:pPr>
              <w:keepLines/>
              <w:spacing w:after="0"/>
              <w:jc w:val="center"/>
              <w:rPr>
                <w:rFonts w:ascii="Arial" w:hAnsi="Arial"/>
                <w:sz w:val="18"/>
              </w:rPr>
            </w:pPr>
          </w:p>
        </w:tc>
        <w:tc>
          <w:tcPr>
            <w:tcW w:w="275" w:type="pct"/>
            <w:tcPrChange w:id="524" w:author="Man Hung Ng (Nokia)" w:date="2023-08-14T14:03:00Z">
              <w:tcPr>
                <w:tcW w:w="671" w:type="dxa"/>
              </w:tcPr>
            </w:tcPrChange>
          </w:tcPr>
          <w:p>
            <w:pPr>
              <w:keepLines/>
              <w:spacing w:after="0"/>
              <w:jc w:val="center"/>
              <w:rPr>
                <w:rFonts w:ascii="Arial" w:hAnsi="Arial"/>
                <w:sz w:val="18"/>
              </w:rPr>
            </w:pPr>
          </w:p>
        </w:tc>
        <w:tc>
          <w:tcPr>
            <w:tcW w:w="275" w:type="pct"/>
            <w:tcPrChange w:id="52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26"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52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2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2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30"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53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3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53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34" w:author="Man Hung Ng (Nokia)" w:date="2023-08-14T14:03:00Z">
            <w:trPr>
              <w:cantSplit/>
              <w:jc w:val="center"/>
            </w:trPr>
          </w:trPrChange>
        </w:trPr>
        <w:tc>
          <w:tcPr>
            <w:tcW w:w="302" w:type="pct"/>
            <w:vMerge w:val="continue"/>
            <w:vAlign w:val="center"/>
            <w:tcPrChange w:id="535" w:author="Man Hung Ng (Nokia)" w:date="2023-08-14T14:03:00Z">
              <w:tcPr>
                <w:tcW w:w="738" w:type="dxa"/>
                <w:gridSpan w:val="3"/>
                <w:vMerge w:val="continue"/>
                <w:vAlign w:val="center"/>
              </w:tcPr>
            </w:tcPrChange>
          </w:tcPr>
          <w:p>
            <w:pPr>
              <w:keepLines/>
              <w:spacing w:after="0"/>
              <w:jc w:val="center"/>
              <w:rPr>
                <w:rFonts w:ascii="Arial" w:hAnsi="Arial"/>
                <w:sz w:val="18"/>
              </w:rPr>
            </w:pPr>
          </w:p>
        </w:tc>
        <w:tc>
          <w:tcPr>
            <w:tcW w:w="302" w:type="pct"/>
            <w:vAlign w:val="center"/>
            <w:tcPrChange w:id="53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537" w:author="Man Hung Ng (Nokia)" w:date="2023-08-14T14:03:00Z">
              <w:tcPr>
                <w:tcW w:w="671" w:type="dxa"/>
                <w:gridSpan w:val="3"/>
              </w:tcPr>
            </w:tcPrChange>
          </w:tcPr>
          <w:p>
            <w:pPr>
              <w:keepLines/>
              <w:spacing w:after="0"/>
              <w:jc w:val="center"/>
              <w:rPr>
                <w:rFonts w:ascii="Arial" w:hAnsi="Arial"/>
                <w:sz w:val="18"/>
              </w:rPr>
            </w:pPr>
          </w:p>
        </w:tc>
        <w:tc>
          <w:tcPr>
            <w:tcW w:w="275" w:type="pct"/>
            <w:tcPrChange w:id="538"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539"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540"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54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42" w:author="Man Hung Ng (Nokia)" w:date="2023-08-14T14:03:00Z">
              <w:tcPr>
                <w:tcW w:w="672" w:type="dxa"/>
                <w:vAlign w:val="center"/>
              </w:tcPr>
            </w:tcPrChange>
          </w:tcPr>
          <w:p>
            <w:pPr>
              <w:keepLines/>
              <w:spacing w:after="0"/>
              <w:jc w:val="center"/>
              <w:rPr>
                <w:rFonts w:ascii="Arial" w:hAnsi="Arial"/>
                <w:sz w:val="18"/>
              </w:rPr>
            </w:pPr>
          </w:p>
        </w:tc>
        <w:tc>
          <w:tcPr>
            <w:tcW w:w="275" w:type="pct"/>
            <w:tcPrChange w:id="543" w:author="Man Hung Ng (Nokia)" w:date="2023-08-14T14:03:00Z">
              <w:tcPr>
                <w:tcW w:w="671" w:type="dxa"/>
              </w:tcPr>
            </w:tcPrChange>
          </w:tcPr>
          <w:p>
            <w:pPr>
              <w:keepLines/>
              <w:spacing w:after="0"/>
              <w:jc w:val="center"/>
              <w:rPr>
                <w:rFonts w:ascii="Arial" w:hAnsi="Arial"/>
                <w:sz w:val="18"/>
              </w:rPr>
            </w:pPr>
          </w:p>
        </w:tc>
        <w:tc>
          <w:tcPr>
            <w:tcW w:w="275" w:type="pct"/>
            <w:tcPrChange w:id="54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45"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54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4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4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49"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55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5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55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3" w:author="Man Hung Ng (Nokia)" w:date="2023-08-14T14:03:00Z">
            <w:trPr>
              <w:cantSplit/>
              <w:jc w:val="center"/>
            </w:trPr>
          </w:trPrChange>
        </w:trPr>
        <w:tc>
          <w:tcPr>
            <w:tcW w:w="302" w:type="pct"/>
            <w:tcBorders>
              <w:bottom w:val="nil"/>
            </w:tcBorders>
            <w:vAlign w:val="center"/>
            <w:tcPrChange w:id="554"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55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556" w:author="Man Hung Ng (Nokia)" w:date="2023-08-14T14:03:00Z">
              <w:tcPr>
                <w:tcW w:w="671" w:type="dxa"/>
                <w:gridSpan w:val="3"/>
              </w:tcPr>
            </w:tcPrChange>
          </w:tcPr>
          <w:p>
            <w:pPr>
              <w:keepLines/>
              <w:spacing w:after="0"/>
              <w:jc w:val="center"/>
              <w:rPr>
                <w:rFonts w:ascii="Arial" w:hAnsi="Arial"/>
                <w:sz w:val="18"/>
              </w:rPr>
            </w:pPr>
          </w:p>
        </w:tc>
        <w:tc>
          <w:tcPr>
            <w:tcW w:w="275" w:type="pct"/>
            <w:tcPrChange w:id="557"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sz w:val="18"/>
              </w:rPr>
              <w:t>5</w:t>
            </w:r>
          </w:p>
        </w:tc>
        <w:tc>
          <w:tcPr>
            <w:tcW w:w="274" w:type="pct"/>
            <w:vAlign w:val="center"/>
            <w:tcPrChange w:id="558"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sz w:val="18"/>
              </w:rPr>
              <w:t>10</w:t>
            </w:r>
          </w:p>
        </w:tc>
        <w:tc>
          <w:tcPr>
            <w:tcW w:w="275" w:type="pct"/>
            <w:vAlign w:val="center"/>
            <w:tcPrChange w:id="559"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56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61" w:author="Man Hung Ng (Nokia)" w:date="2023-08-14T14:03:00Z">
              <w:tcPr>
                <w:tcW w:w="672" w:type="dxa"/>
                <w:vAlign w:val="center"/>
              </w:tcPr>
            </w:tcPrChange>
          </w:tcPr>
          <w:p>
            <w:pPr>
              <w:keepLines/>
              <w:spacing w:after="0"/>
              <w:jc w:val="center"/>
              <w:rPr>
                <w:rFonts w:ascii="Arial" w:hAnsi="Arial"/>
                <w:sz w:val="18"/>
              </w:rPr>
            </w:pPr>
          </w:p>
        </w:tc>
        <w:tc>
          <w:tcPr>
            <w:tcW w:w="275" w:type="pct"/>
            <w:tcPrChange w:id="562" w:author="Man Hung Ng (Nokia)" w:date="2023-08-14T14:03:00Z">
              <w:tcPr>
                <w:tcW w:w="671" w:type="dxa"/>
              </w:tcPr>
            </w:tcPrChange>
          </w:tcPr>
          <w:p>
            <w:pPr>
              <w:keepLines/>
              <w:spacing w:after="0"/>
              <w:jc w:val="center"/>
              <w:rPr>
                <w:rFonts w:ascii="Arial" w:hAnsi="Arial"/>
                <w:sz w:val="18"/>
              </w:rPr>
            </w:pPr>
          </w:p>
        </w:tc>
        <w:tc>
          <w:tcPr>
            <w:tcW w:w="275" w:type="pct"/>
            <w:tcPrChange w:id="56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64"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56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6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6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68"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56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7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57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72" w:author="Man Hung Ng (Nokia)" w:date="2023-08-14T14:03:00Z">
            <w:trPr>
              <w:cantSplit/>
              <w:jc w:val="center"/>
            </w:trPr>
          </w:trPrChange>
        </w:trPr>
        <w:tc>
          <w:tcPr>
            <w:tcW w:w="302" w:type="pct"/>
            <w:tcBorders>
              <w:top w:val="nil"/>
              <w:bottom w:val="nil"/>
            </w:tcBorders>
            <w:vAlign w:val="center"/>
            <w:tcPrChange w:id="573"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n14</w:t>
            </w:r>
          </w:p>
        </w:tc>
        <w:tc>
          <w:tcPr>
            <w:tcW w:w="302" w:type="pct"/>
            <w:vAlign w:val="center"/>
            <w:tcPrChange w:id="57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575" w:author="Man Hung Ng (Nokia)" w:date="2023-08-14T14:03:00Z">
              <w:tcPr>
                <w:tcW w:w="671" w:type="dxa"/>
                <w:gridSpan w:val="3"/>
              </w:tcPr>
            </w:tcPrChange>
          </w:tcPr>
          <w:p>
            <w:pPr>
              <w:keepLines/>
              <w:spacing w:after="0"/>
              <w:jc w:val="center"/>
              <w:rPr>
                <w:rFonts w:ascii="Arial" w:hAnsi="Arial"/>
                <w:sz w:val="18"/>
              </w:rPr>
            </w:pPr>
          </w:p>
        </w:tc>
        <w:tc>
          <w:tcPr>
            <w:tcW w:w="275" w:type="pct"/>
            <w:tcPrChange w:id="576"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57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578"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57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80" w:author="Man Hung Ng (Nokia)" w:date="2023-08-14T14:03:00Z">
              <w:tcPr>
                <w:tcW w:w="672" w:type="dxa"/>
                <w:vAlign w:val="center"/>
              </w:tcPr>
            </w:tcPrChange>
          </w:tcPr>
          <w:p>
            <w:pPr>
              <w:keepLines/>
              <w:spacing w:after="0"/>
              <w:jc w:val="center"/>
              <w:rPr>
                <w:rFonts w:ascii="Arial" w:hAnsi="Arial"/>
                <w:sz w:val="18"/>
              </w:rPr>
            </w:pPr>
          </w:p>
        </w:tc>
        <w:tc>
          <w:tcPr>
            <w:tcW w:w="275" w:type="pct"/>
            <w:tcPrChange w:id="581" w:author="Man Hung Ng (Nokia)" w:date="2023-08-14T14:03:00Z">
              <w:tcPr>
                <w:tcW w:w="671" w:type="dxa"/>
              </w:tcPr>
            </w:tcPrChange>
          </w:tcPr>
          <w:p>
            <w:pPr>
              <w:keepLines/>
              <w:spacing w:after="0"/>
              <w:jc w:val="center"/>
              <w:rPr>
                <w:rFonts w:ascii="Arial" w:hAnsi="Arial"/>
                <w:sz w:val="18"/>
              </w:rPr>
            </w:pPr>
          </w:p>
        </w:tc>
        <w:tc>
          <w:tcPr>
            <w:tcW w:w="275" w:type="pct"/>
            <w:tcPrChange w:id="58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83"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58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58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8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87"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58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58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59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91" w:author="Man Hung Ng (Nokia)" w:date="2023-08-14T14:03:00Z">
            <w:trPr>
              <w:cantSplit/>
              <w:jc w:val="center"/>
            </w:trPr>
          </w:trPrChange>
        </w:trPr>
        <w:tc>
          <w:tcPr>
            <w:tcW w:w="302" w:type="pct"/>
            <w:tcBorders>
              <w:top w:val="nil"/>
            </w:tcBorders>
            <w:vAlign w:val="center"/>
            <w:tcPrChange w:id="592"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59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594" w:author="Man Hung Ng (Nokia)" w:date="2023-08-14T14:03:00Z">
              <w:tcPr>
                <w:tcW w:w="671" w:type="dxa"/>
                <w:gridSpan w:val="3"/>
              </w:tcPr>
            </w:tcPrChange>
          </w:tcPr>
          <w:p>
            <w:pPr>
              <w:keepLines/>
              <w:spacing w:after="0"/>
              <w:jc w:val="center"/>
              <w:rPr>
                <w:rFonts w:ascii="Arial" w:hAnsi="Arial"/>
                <w:sz w:val="18"/>
              </w:rPr>
            </w:pPr>
          </w:p>
        </w:tc>
        <w:tc>
          <w:tcPr>
            <w:tcW w:w="275" w:type="pct"/>
            <w:tcPrChange w:id="595"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596"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597"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59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599" w:author="Man Hung Ng (Nokia)" w:date="2023-08-14T14:03:00Z">
              <w:tcPr>
                <w:tcW w:w="672" w:type="dxa"/>
                <w:vAlign w:val="center"/>
              </w:tcPr>
            </w:tcPrChange>
          </w:tcPr>
          <w:p>
            <w:pPr>
              <w:keepLines/>
              <w:spacing w:after="0"/>
              <w:jc w:val="center"/>
              <w:rPr>
                <w:rFonts w:ascii="Arial" w:hAnsi="Arial"/>
                <w:sz w:val="18"/>
              </w:rPr>
            </w:pPr>
          </w:p>
        </w:tc>
        <w:tc>
          <w:tcPr>
            <w:tcW w:w="275" w:type="pct"/>
            <w:tcPrChange w:id="600" w:author="Man Hung Ng (Nokia)" w:date="2023-08-14T14:03:00Z">
              <w:tcPr>
                <w:tcW w:w="671" w:type="dxa"/>
              </w:tcPr>
            </w:tcPrChange>
          </w:tcPr>
          <w:p>
            <w:pPr>
              <w:keepLines/>
              <w:spacing w:after="0"/>
              <w:jc w:val="center"/>
              <w:rPr>
                <w:rFonts w:ascii="Arial" w:hAnsi="Arial"/>
                <w:sz w:val="18"/>
              </w:rPr>
            </w:pPr>
          </w:p>
        </w:tc>
        <w:tc>
          <w:tcPr>
            <w:tcW w:w="275" w:type="pct"/>
            <w:tcPrChange w:id="60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02"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60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0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0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0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60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0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60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10" w:author="Man Hung Ng (Nokia)" w:date="2023-08-14T14:03:00Z">
            <w:trPr>
              <w:cantSplit/>
              <w:jc w:val="center"/>
            </w:trPr>
          </w:trPrChange>
        </w:trPr>
        <w:tc>
          <w:tcPr>
            <w:tcW w:w="302" w:type="pct"/>
            <w:tcBorders>
              <w:bottom w:val="nil"/>
            </w:tcBorders>
            <w:vAlign w:val="center"/>
            <w:tcPrChange w:id="611"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612" w:author="Man Hung Ng (Nokia)" w:date="2023-08-14T14:03:00Z">
              <w:tcPr>
                <w:tcW w:w="738" w:type="dxa"/>
                <w:gridSpan w:val="3"/>
                <w:vAlign w:val="center"/>
              </w:tcPr>
            </w:tcPrChange>
          </w:tcPr>
          <w:p>
            <w:pPr>
              <w:keepLines/>
              <w:spacing w:after="0"/>
              <w:jc w:val="center"/>
              <w:rPr>
                <w:rFonts w:ascii="Arial" w:hAnsi="Arial"/>
                <w:sz w:val="18"/>
              </w:rPr>
            </w:pPr>
            <w:r>
              <w:rPr>
                <w:rFonts w:hint="eastAsia" w:ascii="Arial" w:hAnsi="Arial"/>
                <w:sz w:val="18"/>
                <w:lang w:val="en-US" w:eastAsia="ja-JP"/>
              </w:rPr>
              <w:t>15</w:t>
            </w:r>
          </w:p>
        </w:tc>
        <w:tc>
          <w:tcPr>
            <w:tcW w:w="274" w:type="pct"/>
            <w:tcPrChange w:id="613"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614" w:author="Man Hung Ng (Nokia)" w:date="2023-08-14T14:03:00Z">
              <w:tcPr>
                <w:tcW w:w="672" w:type="dxa"/>
                <w:gridSpan w:val="5"/>
              </w:tcPr>
            </w:tcPrChange>
          </w:tcPr>
          <w:p>
            <w:pPr>
              <w:keepLines/>
              <w:spacing w:after="0"/>
              <w:jc w:val="center"/>
              <w:rPr>
                <w:rFonts w:ascii="Arial" w:hAnsi="Arial"/>
                <w:sz w:val="18"/>
              </w:rPr>
            </w:pPr>
            <w:r>
              <w:rPr>
                <w:rFonts w:ascii="Arial" w:hAnsi="Arial" w:eastAsia="Yu Mincho"/>
                <w:sz w:val="18"/>
              </w:rPr>
              <w:t>5</w:t>
            </w:r>
          </w:p>
        </w:tc>
        <w:tc>
          <w:tcPr>
            <w:tcW w:w="274" w:type="pct"/>
            <w:vAlign w:val="center"/>
            <w:tcPrChange w:id="615"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eastAsia="Yu Mincho"/>
                <w:sz w:val="18"/>
              </w:rPr>
              <w:t>10</w:t>
            </w:r>
          </w:p>
        </w:tc>
        <w:tc>
          <w:tcPr>
            <w:tcW w:w="275" w:type="pct"/>
            <w:vAlign w:val="center"/>
            <w:tcPrChange w:id="616" w:author="Man Hung Ng (Nokia)" w:date="2023-08-14T14:03:00Z">
              <w:tcPr>
                <w:tcW w:w="672" w:type="dxa"/>
                <w:gridSpan w:val="2"/>
                <w:vAlign w:val="center"/>
              </w:tcPr>
            </w:tcPrChange>
          </w:tcPr>
          <w:p>
            <w:pPr>
              <w:keepLines/>
              <w:spacing w:after="0"/>
              <w:jc w:val="center"/>
              <w:rPr>
                <w:rFonts w:ascii="Arial" w:hAnsi="Arial" w:eastAsia="Yu Mincho"/>
                <w:sz w:val="18"/>
              </w:rPr>
            </w:pPr>
            <w:r>
              <w:rPr>
                <w:rFonts w:ascii="Arial" w:hAnsi="Arial" w:eastAsia="Yu Mincho"/>
                <w:sz w:val="18"/>
              </w:rPr>
              <w:t>15</w:t>
            </w:r>
          </w:p>
        </w:tc>
        <w:tc>
          <w:tcPr>
            <w:tcW w:w="274" w:type="pct"/>
            <w:vAlign w:val="center"/>
            <w:tcPrChange w:id="61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18" w:author="Man Hung Ng (Nokia)" w:date="2023-08-14T14:03:00Z">
              <w:tcPr>
                <w:tcW w:w="672" w:type="dxa"/>
                <w:vAlign w:val="center"/>
              </w:tcPr>
            </w:tcPrChange>
          </w:tcPr>
          <w:p>
            <w:pPr>
              <w:keepLines/>
              <w:spacing w:after="0"/>
              <w:jc w:val="center"/>
              <w:rPr>
                <w:rFonts w:ascii="Arial" w:hAnsi="Arial"/>
                <w:sz w:val="18"/>
              </w:rPr>
            </w:pPr>
          </w:p>
        </w:tc>
        <w:tc>
          <w:tcPr>
            <w:tcW w:w="275" w:type="pct"/>
            <w:tcPrChange w:id="619" w:author="Man Hung Ng (Nokia)" w:date="2023-08-14T14:03:00Z">
              <w:tcPr>
                <w:tcW w:w="671" w:type="dxa"/>
              </w:tcPr>
            </w:tcPrChange>
          </w:tcPr>
          <w:p>
            <w:pPr>
              <w:keepLines/>
              <w:spacing w:after="0"/>
              <w:jc w:val="center"/>
              <w:rPr>
                <w:rFonts w:ascii="Arial" w:hAnsi="Arial"/>
                <w:sz w:val="18"/>
              </w:rPr>
            </w:pPr>
          </w:p>
        </w:tc>
        <w:tc>
          <w:tcPr>
            <w:tcW w:w="275" w:type="pct"/>
            <w:tcPrChange w:id="62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21"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62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2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2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25"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62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2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62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29" w:author="Man Hung Ng (Nokia)" w:date="2023-08-14T14:03:00Z">
            <w:trPr>
              <w:cantSplit/>
              <w:jc w:val="center"/>
            </w:trPr>
          </w:trPrChange>
        </w:trPr>
        <w:tc>
          <w:tcPr>
            <w:tcW w:w="302" w:type="pct"/>
            <w:tcBorders>
              <w:top w:val="nil"/>
              <w:bottom w:val="nil"/>
            </w:tcBorders>
            <w:vAlign w:val="center"/>
            <w:tcPrChange w:id="630"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hint="eastAsia" w:ascii="Arial" w:hAnsi="Arial"/>
                <w:sz w:val="18"/>
                <w:lang w:val="en-US" w:eastAsia="ja-JP"/>
              </w:rPr>
              <w:t>n18</w:t>
            </w:r>
          </w:p>
        </w:tc>
        <w:tc>
          <w:tcPr>
            <w:tcW w:w="302" w:type="pct"/>
            <w:vAlign w:val="center"/>
            <w:tcPrChange w:id="631" w:author="Man Hung Ng (Nokia)" w:date="2023-08-14T14:03:00Z">
              <w:tcPr>
                <w:tcW w:w="738" w:type="dxa"/>
                <w:gridSpan w:val="3"/>
                <w:vAlign w:val="center"/>
              </w:tcPr>
            </w:tcPrChange>
          </w:tcPr>
          <w:p>
            <w:pPr>
              <w:keepLines/>
              <w:spacing w:after="0"/>
              <w:jc w:val="center"/>
              <w:rPr>
                <w:rFonts w:ascii="Arial" w:hAnsi="Arial"/>
                <w:sz w:val="18"/>
                <w:lang w:val="en-US" w:eastAsia="ja-JP"/>
              </w:rPr>
            </w:pPr>
            <w:r>
              <w:rPr>
                <w:rFonts w:hint="eastAsia" w:ascii="Arial" w:hAnsi="Arial"/>
                <w:sz w:val="18"/>
                <w:lang w:val="en-US" w:eastAsia="ja-JP"/>
              </w:rPr>
              <w:t>30</w:t>
            </w:r>
          </w:p>
        </w:tc>
        <w:tc>
          <w:tcPr>
            <w:tcW w:w="274" w:type="pct"/>
            <w:tcPrChange w:id="632"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633"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634"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eastAsia="Yu Mincho"/>
                <w:sz w:val="18"/>
              </w:rPr>
              <w:t>10</w:t>
            </w:r>
          </w:p>
        </w:tc>
        <w:tc>
          <w:tcPr>
            <w:tcW w:w="275" w:type="pct"/>
            <w:vAlign w:val="center"/>
            <w:tcPrChange w:id="635" w:author="Man Hung Ng (Nokia)" w:date="2023-08-14T14:03:00Z">
              <w:tcPr>
                <w:tcW w:w="672" w:type="dxa"/>
                <w:gridSpan w:val="2"/>
                <w:vAlign w:val="center"/>
              </w:tcPr>
            </w:tcPrChange>
          </w:tcPr>
          <w:p>
            <w:pPr>
              <w:keepLines/>
              <w:spacing w:after="0"/>
              <w:jc w:val="center"/>
              <w:rPr>
                <w:rFonts w:ascii="Arial" w:hAnsi="Arial" w:eastAsia="Yu Mincho"/>
                <w:sz w:val="18"/>
              </w:rPr>
            </w:pPr>
            <w:r>
              <w:rPr>
                <w:rFonts w:ascii="Arial" w:hAnsi="Arial" w:eastAsia="Yu Mincho"/>
                <w:sz w:val="18"/>
              </w:rPr>
              <w:t>15</w:t>
            </w:r>
          </w:p>
        </w:tc>
        <w:tc>
          <w:tcPr>
            <w:tcW w:w="274" w:type="pct"/>
            <w:vAlign w:val="center"/>
            <w:tcPrChange w:id="63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37" w:author="Man Hung Ng (Nokia)" w:date="2023-08-14T14:03:00Z">
              <w:tcPr>
                <w:tcW w:w="672" w:type="dxa"/>
                <w:vAlign w:val="center"/>
              </w:tcPr>
            </w:tcPrChange>
          </w:tcPr>
          <w:p>
            <w:pPr>
              <w:keepLines/>
              <w:spacing w:after="0"/>
              <w:jc w:val="center"/>
              <w:rPr>
                <w:rFonts w:ascii="Arial" w:hAnsi="Arial"/>
                <w:sz w:val="18"/>
              </w:rPr>
            </w:pPr>
          </w:p>
        </w:tc>
        <w:tc>
          <w:tcPr>
            <w:tcW w:w="275" w:type="pct"/>
            <w:tcPrChange w:id="638" w:author="Man Hung Ng (Nokia)" w:date="2023-08-14T14:03:00Z">
              <w:tcPr>
                <w:tcW w:w="671" w:type="dxa"/>
              </w:tcPr>
            </w:tcPrChange>
          </w:tcPr>
          <w:p>
            <w:pPr>
              <w:keepLines/>
              <w:spacing w:after="0"/>
              <w:jc w:val="center"/>
              <w:rPr>
                <w:rFonts w:ascii="Arial" w:hAnsi="Arial"/>
                <w:sz w:val="18"/>
              </w:rPr>
            </w:pPr>
          </w:p>
        </w:tc>
        <w:tc>
          <w:tcPr>
            <w:tcW w:w="275" w:type="pct"/>
            <w:tcPrChange w:id="63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40"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64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4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4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44"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64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4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64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48" w:author="Man Hung Ng (Nokia)" w:date="2023-08-14T14:03:00Z">
            <w:trPr>
              <w:cantSplit/>
              <w:jc w:val="center"/>
            </w:trPr>
          </w:trPrChange>
        </w:trPr>
        <w:tc>
          <w:tcPr>
            <w:tcW w:w="302" w:type="pct"/>
            <w:tcBorders>
              <w:top w:val="nil"/>
            </w:tcBorders>
            <w:vAlign w:val="center"/>
            <w:tcPrChange w:id="649" w:author="Man Hung Ng (Nokia)" w:date="2023-08-14T14:03:00Z">
              <w:tcPr>
                <w:tcW w:w="738" w:type="dxa"/>
                <w:gridSpan w:val="3"/>
                <w:tcBorders>
                  <w:top w:val="nil"/>
                </w:tcBorders>
                <w:vAlign w:val="center"/>
              </w:tcPr>
            </w:tcPrChange>
          </w:tcPr>
          <w:p>
            <w:pPr>
              <w:keepLines/>
              <w:spacing w:after="0"/>
              <w:jc w:val="center"/>
              <w:rPr>
                <w:rFonts w:ascii="Arial" w:hAnsi="Arial"/>
                <w:sz w:val="18"/>
                <w:lang w:val="en-US" w:eastAsia="ja-JP"/>
              </w:rPr>
            </w:pPr>
          </w:p>
        </w:tc>
        <w:tc>
          <w:tcPr>
            <w:tcW w:w="302" w:type="pct"/>
            <w:vAlign w:val="center"/>
            <w:tcPrChange w:id="650" w:author="Man Hung Ng (Nokia)" w:date="2023-08-14T14:03:00Z">
              <w:tcPr>
                <w:tcW w:w="738" w:type="dxa"/>
                <w:gridSpan w:val="3"/>
                <w:vAlign w:val="center"/>
              </w:tcPr>
            </w:tcPrChange>
          </w:tcPr>
          <w:p>
            <w:pPr>
              <w:keepLines/>
              <w:spacing w:after="0"/>
              <w:jc w:val="center"/>
              <w:rPr>
                <w:rFonts w:ascii="Arial" w:hAnsi="Arial"/>
                <w:sz w:val="18"/>
                <w:lang w:val="en-US" w:eastAsia="ja-JP"/>
              </w:rPr>
            </w:pPr>
            <w:r>
              <w:rPr>
                <w:rFonts w:hint="eastAsia" w:ascii="Arial" w:hAnsi="Arial"/>
                <w:sz w:val="18"/>
                <w:lang w:val="en-US" w:eastAsia="ja-JP"/>
              </w:rPr>
              <w:t>60</w:t>
            </w:r>
          </w:p>
        </w:tc>
        <w:tc>
          <w:tcPr>
            <w:tcW w:w="274" w:type="pct"/>
            <w:tcPrChange w:id="651"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652"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653"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654"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65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56" w:author="Man Hung Ng (Nokia)" w:date="2023-08-14T14:03:00Z">
              <w:tcPr>
                <w:tcW w:w="672" w:type="dxa"/>
                <w:vAlign w:val="center"/>
              </w:tcPr>
            </w:tcPrChange>
          </w:tcPr>
          <w:p>
            <w:pPr>
              <w:keepLines/>
              <w:spacing w:after="0"/>
              <w:jc w:val="center"/>
              <w:rPr>
                <w:rFonts w:ascii="Arial" w:hAnsi="Arial"/>
                <w:sz w:val="18"/>
              </w:rPr>
            </w:pPr>
          </w:p>
        </w:tc>
        <w:tc>
          <w:tcPr>
            <w:tcW w:w="275" w:type="pct"/>
            <w:tcPrChange w:id="657" w:author="Man Hung Ng (Nokia)" w:date="2023-08-14T14:03:00Z">
              <w:tcPr>
                <w:tcW w:w="671" w:type="dxa"/>
              </w:tcPr>
            </w:tcPrChange>
          </w:tcPr>
          <w:p>
            <w:pPr>
              <w:keepLines/>
              <w:spacing w:after="0"/>
              <w:jc w:val="center"/>
              <w:rPr>
                <w:rFonts w:ascii="Arial" w:hAnsi="Arial"/>
                <w:sz w:val="18"/>
              </w:rPr>
            </w:pPr>
          </w:p>
        </w:tc>
        <w:tc>
          <w:tcPr>
            <w:tcW w:w="275" w:type="pct"/>
            <w:tcPrChange w:id="65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59"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66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6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6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63"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66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6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66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67" w:author="Man Hung Ng (Nokia)" w:date="2023-08-14T14:03:00Z">
            <w:trPr>
              <w:cantSplit/>
              <w:jc w:val="center"/>
            </w:trPr>
          </w:trPrChange>
        </w:trPr>
        <w:tc>
          <w:tcPr>
            <w:tcW w:w="302" w:type="pct"/>
            <w:tcBorders>
              <w:bottom w:val="nil"/>
            </w:tcBorders>
            <w:vAlign w:val="center"/>
            <w:tcPrChange w:id="668" w:author="Man Hung Ng (Nokia)" w:date="2023-08-14T14:03:00Z">
              <w:tcPr>
                <w:tcW w:w="738" w:type="dxa"/>
                <w:gridSpan w:val="3"/>
                <w:tcBorders>
                  <w:bottom w:val="nil"/>
                </w:tcBorders>
                <w:vAlign w:val="center"/>
              </w:tcPr>
            </w:tcPrChange>
          </w:tcPr>
          <w:p>
            <w:pPr>
              <w:keepLines/>
              <w:spacing w:after="0"/>
              <w:jc w:val="center"/>
              <w:rPr>
                <w:rFonts w:ascii="Arial" w:hAnsi="Arial"/>
                <w:sz w:val="18"/>
                <w:lang w:val="en-US" w:eastAsia="ja-JP"/>
              </w:rPr>
            </w:pPr>
          </w:p>
        </w:tc>
        <w:tc>
          <w:tcPr>
            <w:tcW w:w="302" w:type="pct"/>
            <w:vAlign w:val="center"/>
            <w:tcPrChange w:id="669" w:author="Man Hung Ng (Nokia)" w:date="2023-08-14T14:03:00Z">
              <w:tcPr>
                <w:tcW w:w="738" w:type="dxa"/>
                <w:gridSpan w:val="3"/>
                <w:vAlign w:val="center"/>
              </w:tcPr>
            </w:tcPrChange>
          </w:tcPr>
          <w:p>
            <w:pPr>
              <w:keepLines/>
              <w:spacing w:after="0"/>
              <w:jc w:val="center"/>
              <w:rPr>
                <w:rFonts w:ascii="Arial" w:hAnsi="Arial"/>
                <w:sz w:val="18"/>
                <w:lang w:val="en-US" w:eastAsia="ja-JP"/>
              </w:rPr>
            </w:pPr>
            <w:r>
              <w:rPr>
                <w:rFonts w:ascii="Arial" w:hAnsi="Arial"/>
                <w:sz w:val="18"/>
              </w:rPr>
              <w:t>15</w:t>
            </w:r>
          </w:p>
        </w:tc>
        <w:tc>
          <w:tcPr>
            <w:tcW w:w="274" w:type="pct"/>
            <w:tcPrChange w:id="670" w:author="Man Hung Ng (Nokia)" w:date="2023-08-14T14:03:00Z">
              <w:tcPr>
                <w:tcW w:w="671" w:type="dxa"/>
                <w:gridSpan w:val="3"/>
              </w:tcPr>
            </w:tcPrChange>
          </w:tcPr>
          <w:p>
            <w:pPr>
              <w:keepLines/>
              <w:spacing w:after="0"/>
              <w:jc w:val="center"/>
              <w:rPr>
                <w:rFonts w:ascii="Arial" w:hAnsi="Arial"/>
                <w:sz w:val="18"/>
              </w:rPr>
            </w:pPr>
          </w:p>
        </w:tc>
        <w:tc>
          <w:tcPr>
            <w:tcW w:w="275" w:type="pct"/>
            <w:tcPrChange w:id="671"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sz w:val="18"/>
              </w:rPr>
              <w:t>5</w:t>
            </w:r>
          </w:p>
        </w:tc>
        <w:tc>
          <w:tcPr>
            <w:tcW w:w="274" w:type="pct"/>
            <w:vAlign w:val="center"/>
            <w:tcPrChange w:id="672"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sz w:val="18"/>
              </w:rPr>
              <w:t>10</w:t>
            </w:r>
          </w:p>
        </w:tc>
        <w:tc>
          <w:tcPr>
            <w:tcW w:w="275" w:type="pct"/>
            <w:vAlign w:val="center"/>
            <w:tcPrChange w:id="673" w:author="Man Hung Ng (Nokia)" w:date="2023-08-14T14:03:00Z">
              <w:tcPr>
                <w:tcW w:w="672" w:type="dxa"/>
                <w:gridSpan w:val="2"/>
                <w:vAlign w:val="center"/>
              </w:tcPr>
            </w:tcPrChange>
          </w:tcPr>
          <w:p>
            <w:pPr>
              <w:keepLines/>
              <w:spacing w:after="0"/>
              <w:jc w:val="center"/>
              <w:rPr>
                <w:rFonts w:ascii="Arial" w:hAnsi="Arial" w:eastAsia="Yu Mincho"/>
                <w:sz w:val="18"/>
              </w:rPr>
            </w:pPr>
            <w:r>
              <w:rPr>
                <w:rFonts w:ascii="Arial" w:hAnsi="Arial"/>
                <w:sz w:val="18"/>
              </w:rPr>
              <w:t>15</w:t>
            </w:r>
          </w:p>
        </w:tc>
        <w:tc>
          <w:tcPr>
            <w:tcW w:w="274" w:type="pct"/>
            <w:vAlign w:val="center"/>
            <w:tcPrChange w:id="67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675" w:author="Man Hung Ng (Nokia)" w:date="2023-08-14T14:03:00Z">
              <w:tcPr>
                <w:tcW w:w="672" w:type="dxa"/>
                <w:vAlign w:val="center"/>
              </w:tcPr>
            </w:tcPrChange>
          </w:tcPr>
          <w:p>
            <w:pPr>
              <w:keepLines/>
              <w:spacing w:after="0"/>
              <w:jc w:val="center"/>
              <w:rPr>
                <w:rFonts w:ascii="Arial" w:hAnsi="Arial"/>
                <w:sz w:val="18"/>
              </w:rPr>
            </w:pPr>
          </w:p>
        </w:tc>
        <w:tc>
          <w:tcPr>
            <w:tcW w:w="275" w:type="pct"/>
            <w:tcPrChange w:id="676" w:author="Man Hung Ng (Nokia)" w:date="2023-08-14T14:03:00Z">
              <w:tcPr>
                <w:tcW w:w="671" w:type="dxa"/>
              </w:tcPr>
            </w:tcPrChange>
          </w:tcPr>
          <w:p>
            <w:pPr>
              <w:keepLines/>
              <w:spacing w:after="0"/>
              <w:jc w:val="center"/>
              <w:rPr>
                <w:rFonts w:ascii="Arial" w:hAnsi="Arial"/>
                <w:sz w:val="18"/>
              </w:rPr>
            </w:pPr>
          </w:p>
        </w:tc>
        <w:tc>
          <w:tcPr>
            <w:tcW w:w="275" w:type="pct"/>
            <w:tcPrChange w:id="67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78"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67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8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68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82"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68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68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68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86" w:author="Man Hung Ng (Nokia)" w:date="2023-08-14T14:03:00Z">
            <w:trPr>
              <w:cantSplit/>
              <w:jc w:val="center"/>
            </w:trPr>
          </w:trPrChange>
        </w:trPr>
        <w:tc>
          <w:tcPr>
            <w:tcW w:w="302" w:type="pct"/>
            <w:tcBorders>
              <w:top w:val="nil"/>
              <w:bottom w:val="nil"/>
            </w:tcBorders>
            <w:vAlign w:val="center"/>
            <w:tcPrChange w:id="687"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lang w:val="en-US" w:eastAsia="ja-JP"/>
              </w:rPr>
            </w:pPr>
            <w:r>
              <w:rPr>
                <w:rFonts w:ascii="Arial" w:hAnsi="Arial"/>
                <w:sz w:val="18"/>
              </w:rPr>
              <w:t>n20</w:t>
            </w:r>
          </w:p>
        </w:tc>
        <w:tc>
          <w:tcPr>
            <w:tcW w:w="302" w:type="pct"/>
            <w:vAlign w:val="center"/>
            <w:tcPrChange w:id="68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689" w:author="Man Hung Ng (Nokia)" w:date="2023-08-14T14:03:00Z">
              <w:tcPr>
                <w:tcW w:w="671" w:type="dxa"/>
                <w:gridSpan w:val="3"/>
              </w:tcPr>
            </w:tcPrChange>
          </w:tcPr>
          <w:p>
            <w:pPr>
              <w:keepLines/>
              <w:spacing w:after="0"/>
              <w:jc w:val="center"/>
              <w:rPr>
                <w:rFonts w:ascii="Arial" w:hAnsi="Arial"/>
                <w:sz w:val="18"/>
              </w:rPr>
            </w:pPr>
          </w:p>
        </w:tc>
        <w:tc>
          <w:tcPr>
            <w:tcW w:w="275" w:type="pct"/>
            <w:tcPrChange w:id="690" w:author="Man Hung Ng (Nokia)" w:date="2023-08-14T14:03:00Z">
              <w:tcPr>
                <w:tcW w:w="672" w:type="dxa"/>
                <w:gridSpan w:val="5"/>
              </w:tcPr>
            </w:tcPrChange>
          </w:tcPr>
          <w:p>
            <w:pPr>
              <w:keepLines/>
              <w:spacing w:after="0"/>
              <w:jc w:val="center"/>
              <w:rPr>
                <w:rFonts w:ascii="Arial" w:hAnsi="Arial"/>
                <w:sz w:val="18"/>
              </w:rPr>
            </w:pPr>
          </w:p>
        </w:tc>
        <w:tc>
          <w:tcPr>
            <w:tcW w:w="274" w:type="pct"/>
            <w:tcPrChange w:id="691"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692"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69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694" w:author="Man Hung Ng (Nokia)" w:date="2023-08-14T14:03:00Z">
              <w:tcPr>
                <w:tcW w:w="672" w:type="dxa"/>
                <w:vAlign w:val="center"/>
              </w:tcPr>
            </w:tcPrChange>
          </w:tcPr>
          <w:p>
            <w:pPr>
              <w:keepLines/>
              <w:spacing w:after="0"/>
              <w:jc w:val="center"/>
              <w:rPr>
                <w:rFonts w:ascii="Arial" w:hAnsi="Arial"/>
                <w:sz w:val="18"/>
              </w:rPr>
            </w:pPr>
          </w:p>
        </w:tc>
        <w:tc>
          <w:tcPr>
            <w:tcW w:w="275" w:type="pct"/>
            <w:tcPrChange w:id="695" w:author="Man Hung Ng (Nokia)" w:date="2023-08-14T14:03:00Z">
              <w:tcPr>
                <w:tcW w:w="671" w:type="dxa"/>
              </w:tcPr>
            </w:tcPrChange>
          </w:tcPr>
          <w:p>
            <w:pPr>
              <w:keepLines/>
              <w:spacing w:after="0"/>
              <w:jc w:val="center"/>
              <w:rPr>
                <w:rFonts w:ascii="Arial" w:hAnsi="Arial"/>
                <w:sz w:val="18"/>
              </w:rPr>
            </w:pPr>
          </w:p>
        </w:tc>
        <w:tc>
          <w:tcPr>
            <w:tcW w:w="275" w:type="pct"/>
            <w:tcPrChange w:id="69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97"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69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69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0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01"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70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0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70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05" w:author="Man Hung Ng (Nokia)" w:date="2023-08-14T14:03:00Z">
            <w:trPr>
              <w:cantSplit/>
              <w:jc w:val="center"/>
            </w:trPr>
          </w:trPrChange>
        </w:trPr>
        <w:tc>
          <w:tcPr>
            <w:tcW w:w="302" w:type="pct"/>
            <w:tcBorders>
              <w:top w:val="nil"/>
            </w:tcBorders>
            <w:vAlign w:val="center"/>
            <w:tcPrChange w:id="706"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70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708" w:author="Man Hung Ng (Nokia)" w:date="2023-08-14T14:03:00Z">
              <w:tcPr>
                <w:tcW w:w="671" w:type="dxa"/>
                <w:gridSpan w:val="3"/>
              </w:tcPr>
            </w:tcPrChange>
          </w:tcPr>
          <w:p>
            <w:pPr>
              <w:keepLines/>
              <w:spacing w:after="0"/>
              <w:jc w:val="center"/>
              <w:rPr>
                <w:rFonts w:ascii="Arial" w:hAnsi="Arial"/>
                <w:sz w:val="18"/>
              </w:rPr>
            </w:pPr>
          </w:p>
        </w:tc>
        <w:tc>
          <w:tcPr>
            <w:tcW w:w="275" w:type="pct"/>
            <w:tcPrChange w:id="709"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710"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711"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71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13" w:author="Man Hung Ng (Nokia)" w:date="2023-08-14T14:03:00Z">
              <w:tcPr>
                <w:tcW w:w="672" w:type="dxa"/>
                <w:vAlign w:val="center"/>
              </w:tcPr>
            </w:tcPrChange>
          </w:tcPr>
          <w:p>
            <w:pPr>
              <w:keepLines/>
              <w:spacing w:after="0"/>
              <w:jc w:val="center"/>
              <w:rPr>
                <w:rFonts w:ascii="Arial" w:hAnsi="Arial"/>
                <w:sz w:val="18"/>
              </w:rPr>
            </w:pPr>
          </w:p>
        </w:tc>
        <w:tc>
          <w:tcPr>
            <w:tcW w:w="275" w:type="pct"/>
            <w:tcPrChange w:id="714" w:author="Man Hung Ng (Nokia)" w:date="2023-08-14T14:03:00Z">
              <w:tcPr>
                <w:tcW w:w="671" w:type="dxa"/>
              </w:tcPr>
            </w:tcPrChange>
          </w:tcPr>
          <w:p>
            <w:pPr>
              <w:keepLines/>
              <w:spacing w:after="0"/>
              <w:jc w:val="center"/>
              <w:rPr>
                <w:rFonts w:ascii="Arial" w:hAnsi="Arial"/>
                <w:sz w:val="18"/>
              </w:rPr>
            </w:pPr>
          </w:p>
        </w:tc>
        <w:tc>
          <w:tcPr>
            <w:tcW w:w="275" w:type="pct"/>
            <w:tcPrChange w:id="71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16"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71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1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1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20"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72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2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72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24" w:author="Man Hung Ng (Nokia)" w:date="2023-08-14T14:03:00Z">
            <w:trPr>
              <w:cantSplit/>
              <w:jc w:val="center"/>
            </w:trPr>
          </w:trPrChange>
        </w:trPr>
        <w:tc>
          <w:tcPr>
            <w:tcW w:w="302" w:type="pct"/>
            <w:tcBorders>
              <w:bottom w:val="nil"/>
            </w:tcBorders>
            <w:vAlign w:val="center"/>
            <w:tcPrChange w:id="725"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72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727" w:author="Man Hung Ng (Nokia)" w:date="2023-08-14T14:03:00Z">
              <w:tcPr>
                <w:tcW w:w="671" w:type="dxa"/>
                <w:gridSpan w:val="3"/>
              </w:tcPr>
            </w:tcPrChange>
          </w:tcPr>
          <w:p>
            <w:pPr>
              <w:keepLines/>
              <w:spacing w:after="0"/>
              <w:jc w:val="center"/>
              <w:rPr>
                <w:rFonts w:ascii="Arial" w:hAnsi="Arial"/>
                <w:sz w:val="18"/>
              </w:rPr>
            </w:pPr>
          </w:p>
        </w:tc>
        <w:tc>
          <w:tcPr>
            <w:tcW w:w="275" w:type="pct"/>
            <w:tcPrChange w:id="728"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72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730"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73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32"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733" w:author="Man Hung Ng (Nokia)" w:date="2023-08-14T14:03:00Z">
              <w:tcPr>
                <w:tcW w:w="671" w:type="dxa"/>
                <w:vAlign w:val="center"/>
              </w:tcPr>
            </w:tcPrChange>
          </w:tcPr>
          <w:p>
            <w:pPr>
              <w:keepLines/>
              <w:spacing w:after="0"/>
              <w:jc w:val="center"/>
              <w:rPr>
                <w:rFonts w:ascii="Arial" w:hAnsi="Arial"/>
                <w:sz w:val="18"/>
              </w:rPr>
            </w:pPr>
          </w:p>
        </w:tc>
        <w:tc>
          <w:tcPr>
            <w:tcW w:w="275" w:type="pct"/>
            <w:tcPrChange w:id="73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35"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73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3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3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39"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74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4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74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43" w:author="Man Hung Ng (Nokia)" w:date="2023-08-14T14:03:00Z">
            <w:trPr>
              <w:cantSplit/>
              <w:jc w:val="center"/>
            </w:trPr>
          </w:trPrChange>
        </w:trPr>
        <w:tc>
          <w:tcPr>
            <w:tcW w:w="302" w:type="pct"/>
            <w:tcBorders>
              <w:top w:val="nil"/>
              <w:bottom w:val="nil"/>
            </w:tcBorders>
            <w:vAlign w:val="center"/>
            <w:tcPrChange w:id="744"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lang w:eastAsia="en-GB"/>
              </w:rPr>
              <w:t>n24</w:t>
            </w:r>
          </w:p>
        </w:tc>
        <w:tc>
          <w:tcPr>
            <w:tcW w:w="302" w:type="pct"/>
            <w:vAlign w:val="center"/>
            <w:tcPrChange w:id="74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lang w:eastAsia="en-GB"/>
              </w:rPr>
              <w:t>30</w:t>
            </w:r>
          </w:p>
        </w:tc>
        <w:tc>
          <w:tcPr>
            <w:tcW w:w="274" w:type="pct"/>
            <w:tcPrChange w:id="746" w:author="Man Hung Ng (Nokia)" w:date="2023-08-14T14:03:00Z">
              <w:tcPr>
                <w:tcW w:w="671" w:type="dxa"/>
                <w:gridSpan w:val="3"/>
              </w:tcPr>
            </w:tcPrChange>
          </w:tcPr>
          <w:p>
            <w:pPr>
              <w:keepLines/>
              <w:spacing w:after="0"/>
              <w:jc w:val="center"/>
              <w:rPr>
                <w:rFonts w:ascii="Arial" w:hAnsi="Arial"/>
                <w:sz w:val="18"/>
              </w:rPr>
            </w:pPr>
          </w:p>
        </w:tc>
        <w:tc>
          <w:tcPr>
            <w:tcW w:w="275" w:type="pct"/>
            <w:tcPrChange w:id="747"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748"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lang w:eastAsia="en-GB"/>
              </w:rPr>
              <w:t>10</w:t>
            </w:r>
          </w:p>
        </w:tc>
        <w:tc>
          <w:tcPr>
            <w:tcW w:w="275" w:type="pct"/>
            <w:vAlign w:val="center"/>
            <w:tcPrChange w:id="749"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75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51"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752" w:author="Man Hung Ng (Nokia)" w:date="2023-08-14T14:03:00Z">
              <w:tcPr>
                <w:tcW w:w="671" w:type="dxa"/>
                <w:vAlign w:val="center"/>
              </w:tcPr>
            </w:tcPrChange>
          </w:tcPr>
          <w:p>
            <w:pPr>
              <w:keepLines/>
              <w:spacing w:after="0"/>
              <w:jc w:val="center"/>
              <w:rPr>
                <w:rFonts w:ascii="Arial" w:hAnsi="Arial"/>
                <w:sz w:val="18"/>
              </w:rPr>
            </w:pPr>
          </w:p>
        </w:tc>
        <w:tc>
          <w:tcPr>
            <w:tcW w:w="275" w:type="pct"/>
            <w:tcPrChange w:id="75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54"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75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5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5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58"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75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6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76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62" w:author="Man Hung Ng (Nokia)" w:date="2023-08-14T14:03:00Z">
            <w:trPr>
              <w:cantSplit/>
              <w:jc w:val="center"/>
            </w:trPr>
          </w:trPrChange>
        </w:trPr>
        <w:tc>
          <w:tcPr>
            <w:tcW w:w="302" w:type="pct"/>
            <w:tcBorders>
              <w:top w:val="nil"/>
            </w:tcBorders>
            <w:vAlign w:val="center"/>
            <w:tcPrChange w:id="763"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76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lang w:eastAsia="en-GB"/>
              </w:rPr>
              <w:t>60</w:t>
            </w:r>
          </w:p>
        </w:tc>
        <w:tc>
          <w:tcPr>
            <w:tcW w:w="274" w:type="pct"/>
            <w:tcPrChange w:id="765" w:author="Man Hung Ng (Nokia)" w:date="2023-08-14T14:03:00Z">
              <w:tcPr>
                <w:tcW w:w="671" w:type="dxa"/>
                <w:gridSpan w:val="3"/>
              </w:tcPr>
            </w:tcPrChange>
          </w:tcPr>
          <w:p>
            <w:pPr>
              <w:keepLines/>
              <w:spacing w:after="0"/>
              <w:jc w:val="center"/>
              <w:rPr>
                <w:rFonts w:ascii="Arial" w:hAnsi="Arial"/>
                <w:sz w:val="18"/>
              </w:rPr>
            </w:pPr>
          </w:p>
        </w:tc>
        <w:tc>
          <w:tcPr>
            <w:tcW w:w="275" w:type="pct"/>
            <w:tcPrChange w:id="766"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76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lang w:eastAsia="en-GB"/>
              </w:rPr>
              <w:t>10</w:t>
            </w:r>
          </w:p>
        </w:tc>
        <w:tc>
          <w:tcPr>
            <w:tcW w:w="275" w:type="pct"/>
            <w:vAlign w:val="center"/>
            <w:tcPrChange w:id="768"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76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70"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771" w:author="Man Hung Ng (Nokia)" w:date="2023-08-14T14:03:00Z">
              <w:tcPr>
                <w:tcW w:w="671" w:type="dxa"/>
                <w:vAlign w:val="center"/>
              </w:tcPr>
            </w:tcPrChange>
          </w:tcPr>
          <w:p>
            <w:pPr>
              <w:keepLines/>
              <w:spacing w:after="0"/>
              <w:jc w:val="center"/>
              <w:rPr>
                <w:rFonts w:ascii="Arial" w:hAnsi="Arial"/>
                <w:sz w:val="18"/>
              </w:rPr>
            </w:pPr>
          </w:p>
        </w:tc>
        <w:tc>
          <w:tcPr>
            <w:tcW w:w="275" w:type="pct"/>
            <w:tcPrChange w:id="77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73"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77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77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7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77"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77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7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78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81" w:author="Man Hung Ng (Nokia)" w:date="2023-08-14T14:03:00Z">
            <w:trPr>
              <w:cantSplit/>
              <w:jc w:val="center"/>
            </w:trPr>
          </w:trPrChange>
        </w:trPr>
        <w:tc>
          <w:tcPr>
            <w:tcW w:w="302" w:type="pct"/>
            <w:tcBorders>
              <w:bottom w:val="nil"/>
            </w:tcBorders>
            <w:vAlign w:val="center"/>
            <w:tcPrChange w:id="782"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78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lang w:eastAsia="en-GB"/>
              </w:rPr>
              <w:t>15</w:t>
            </w:r>
          </w:p>
        </w:tc>
        <w:tc>
          <w:tcPr>
            <w:tcW w:w="274" w:type="pct"/>
            <w:tcPrChange w:id="784" w:author="Man Hung Ng (Nokia)" w:date="2023-08-14T14:03:00Z">
              <w:tcPr>
                <w:tcW w:w="671" w:type="dxa"/>
                <w:gridSpan w:val="3"/>
              </w:tcPr>
            </w:tcPrChange>
          </w:tcPr>
          <w:p>
            <w:pPr>
              <w:keepLines/>
              <w:spacing w:after="0"/>
              <w:jc w:val="center"/>
              <w:rPr>
                <w:rFonts w:ascii="Arial" w:hAnsi="Arial"/>
                <w:sz w:val="18"/>
              </w:rPr>
            </w:pPr>
          </w:p>
        </w:tc>
        <w:tc>
          <w:tcPr>
            <w:tcW w:w="275" w:type="pct"/>
            <w:tcPrChange w:id="785"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78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lang w:eastAsia="en-GB"/>
              </w:rPr>
              <w:t>10</w:t>
            </w:r>
          </w:p>
        </w:tc>
        <w:tc>
          <w:tcPr>
            <w:tcW w:w="275" w:type="pct"/>
            <w:vAlign w:val="center"/>
            <w:tcPrChange w:id="78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78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789"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79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791"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792" w:author="Man Hung Ng (Nokia)" w:date="2023-08-14T14:03:00Z">
              <w:tcPr>
                <w:tcW w:w="671" w:type="dxa"/>
                <w:vAlign w:val="center"/>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0</w:t>
            </w:r>
          </w:p>
        </w:tc>
        <w:tc>
          <w:tcPr>
            <w:tcW w:w="275" w:type="pct"/>
            <w:tcPrChange w:id="793"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5</w:t>
            </w:r>
          </w:p>
        </w:tc>
        <w:tc>
          <w:tcPr>
            <w:tcW w:w="275" w:type="pct"/>
            <w:vAlign w:val="center"/>
            <w:tcPrChange w:id="79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79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9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79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79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79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00" w:author="Man Hung Ng (Nokia)" w:date="2023-08-14T14:03:00Z">
            <w:trPr>
              <w:cantSplit/>
              <w:jc w:val="center"/>
            </w:trPr>
          </w:trPrChange>
        </w:trPr>
        <w:tc>
          <w:tcPr>
            <w:tcW w:w="302" w:type="pct"/>
            <w:tcBorders>
              <w:top w:val="nil"/>
              <w:bottom w:val="nil"/>
            </w:tcBorders>
            <w:vAlign w:val="center"/>
            <w:tcPrChange w:id="801"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n25</w:t>
            </w:r>
          </w:p>
        </w:tc>
        <w:tc>
          <w:tcPr>
            <w:tcW w:w="302" w:type="pct"/>
            <w:vAlign w:val="center"/>
            <w:tcPrChange w:id="80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803" w:author="Man Hung Ng (Nokia)" w:date="2023-08-14T14:03:00Z">
              <w:tcPr>
                <w:tcW w:w="671" w:type="dxa"/>
                <w:gridSpan w:val="3"/>
              </w:tcPr>
            </w:tcPrChange>
          </w:tcPr>
          <w:p>
            <w:pPr>
              <w:keepLines/>
              <w:spacing w:after="0"/>
              <w:jc w:val="center"/>
              <w:rPr>
                <w:rFonts w:ascii="Arial" w:hAnsi="Arial"/>
                <w:sz w:val="18"/>
              </w:rPr>
            </w:pPr>
          </w:p>
        </w:tc>
        <w:tc>
          <w:tcPr>
            <w:tcW w:w="275" w:type="pct"/>
            <w:tcPrChange w:id="804"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805"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80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80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808"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80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810"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811"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812"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5</w:t>
            </w:r>
          </w:p>
        </w:tc>
        <w:tc>
          <w:tcPr>
            <w:tcW w:w="275" w:type="pct"/>
            <w:vAlign w:val="center"/>
            <w:tcPrChange w:id="81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81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15"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81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1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81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19" w:author="Man Hung Ng (Nokia)" w:date="2023-08-14T14:03:00Z">
            <w:trPr>
              <w:cantSplit/>
              <w:jc w:val="center"/>
            </w:trPr>
          </w:trPrChange>
        </w:trPr>
        <w:tc>
          <w:tcPr>
            <w:tcW w:w="302" w:type="pct"/>
            <w:tcBorders>
              <w:top w:val="nil"/>
              <w:bottom w:val="single" w:color="auto" w:sz="4" w:space="0"/>
            </w:tcBorders>
            <w:tcPrChange w:id="820" w:author="Man Hung Ng (Nokia)" w:date="2023-08-14T14:03:00Z">
              <w:tcPr>
                <w:tcW w:w="738" w:type="dxa"/>
                <w:gridSpan w:val="3"/>
                <w:tcBorders>
                  <w:top w:val="nil"/>
                  <w:bottom w:val="single" w:color="auto" w:sz="4" w:space="0"/>
                </w:tcBorders>
              </w:tcPr>
            </w:tcPrChange>
          </w:tcPr>
          <w:p>
            <w:pPr>
              <w:keepLines/>
              <w:spacing w:after="0"/>
              <w:jc w:val="center"/>
              <w:rPr>
                <w:rFonts w:ascii="Arial" w:hAnsi="Arial"/>
                <w:sz w:val="18"/>
              </w:rPr>
            </w:pPr>
          </w:p>
        </w:tc>
        <w:tc>
          <w:tcPr>
            <w:tcW w:w="302" w:type="pct"/>
            <w:vAlign w:val="center"/>
            <w:tcPrChange w:id="82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822" w:author="Man Hung Ng (Nokia)" w:date="2023-08-14T14:03:00Z">
              <w:tcPr>
                <w:tcW w:w="671" w:type="dxa"/>
                <w:gridSpan w:val="3"/>
              </w:tcPr>
            </w:tcPrChange>
          </w:tcPr>
          <w:p>
            <w:pPr>
              <w:keepLines/>
              <w:spacing w:after="0"/>
              <w:jc w:val="center"/>
              <w:rPr>
                <w:rFonts w:ascii="Arial" w:hAnsi="Arial"/>
                <w:sz w:val="18"/>
              </w:rPr>
            </w:pPr>
          </w:p>
        </w:tc>
        <w:tc>
          <w:tcPr>
            <w:tcW w:w="275" w:type="pct"/>
            <w:tcPrChange w:id="823"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82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82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82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827"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82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829"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830"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831"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5</w:t>
            </w:r>
          </w:p>
        </w:tc>
        <w:tc>
          <w:tcPr>
            <w:tcW w:w="275" w:type="pct"/>
            <w:vAlign w:val="center"/>
            <w:tcPrChange w:id="83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83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34"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83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3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83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38" w:author="Man Hung Ng (Nokia)" w:date="2023-08-14T14:03:00Z">
            <w:trPr>
              <w:cantSplit/>
              <w:jc w:val="center"/>
            </w:trPr>
          </w:trPrChange>
        </w:trPr>
        <w:tc>
          <w:tcPr>
            <w:tcW w:w="302" w:type="pct"/>
            <w:tcBorders>
              <w:bottom w:val="nil"/>
            </w:tcBorders>
            <w:vAlign w:val="center"/>
            <w:tcPrChange w:id="839"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r>
              <w:rPr>
                <w:rFonts w:ascii="Arial" w:hAnsi="Arial"/>
                <w:sz w:val="18"/>
              </w:rPr>
              <w:t>n26</w:t>
            </w:r>
          </w:p>
        </w:tc>
        <w:tc>
          <w:tcPr>
            <w:tcW w:w="302" w:type="pct"/>
            <w:vAlign w:val="center"/>
            <w:tcPrChange w:id="84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841" w:author="Man Hung Ng (Nokia)" w:date="2023-08-14T14:03:00Z">
              <w:tcPr>
                <w:tcW w:w="671" w:type="dxa"/>
                <w:gridSpan w:val="3"/>
              </w:tcPr>
            </w:tcPrChange>
          </w:tcPr>
          <w:p>
            <w:pPr>
              <w:keepLines/>
              <w:spacing w:after="0"/>
              <w:jc w:val="center"/>
              <w:rPr>
                <w:rFonts w:ascii="Arial" w:hAnsi="Arial"/>
                <w:sz w:val="18"/>
              </w:rPr>
            </w:pPr>
            <w:ins w:id="842" w:author="D. Everaere" w:date="2023-04-08T14:25:00Z">
              <w:r>
                <w:rPr>
                  <w:rFonts w:ascii="Arial" w:hAnsi="Arial"/>
                  <w:sz w:val="18"/>
                </w:rPr>
                <w:t>3</w:t>
              </w:r>
            </w:ins>
          </w:p>
        </w:tc>
        <w:tc>
          <w:tcPr>
            <w:tcW w:w="275" w:type="pct"/>
            <w:tcPrChange w:id="843"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84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84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84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847"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r>
              <w:rPr>
                <w:rFonts w:ascii="Arial" w:hAnsi="Arial"/>
                <w:sz w:val="18"/>
                <w:vertAlign w:val="superscript"/>
              </w:rPr>
              <w:t>7</w:t>
            </w:r>
          </w:p>
        </w:tc>
        <w:tc>
          <w:tcPr>
            <w:tcW w:w="275" w:type="pct"/>
            <w:vAlign w:val="center"/>
            <w:tcPrChange w:id="848"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30</w:t>
            </w:r>
            <w:r>
              <w:rPr>
                <w:rFonts w:ascii="Arial" w:hAnsi="Arial"/>
                <w:sz w:val="18"/>
                <w:vertAlign w:val="superscript"/>
              </w:rPr>
              <w:t>7</w:t>
            </w:r>
          </w:p>
        </w:tc>
        <w:tc>
          <w:tcPr>
            <w:tcW w:w="275" w:type="pct"/>
            <w:tcPrChange w:id="84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850"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85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85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85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54"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85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5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85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58" w:author="Man Hung Ng (Nokia)" w:date="2023-08-14T14:03:00Z">
            <w:trPr>
              <w:cantSplit/>
              <w:jc w:val="center"/>
            </w:trPr>
          </w:trPrChange>
        </w:trPr>
        <w:tc>
          <w:tcPr>
            <w:tcW w:w="302" w:type="pct"/>
            <w:tcBorders>
              <w:top w:val="nil"/>
            </w:tcBorders>
            <w:vAlign w:val="center"/>
            <w:tcPrChange w:id="859"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86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861" w:author="Man Hung Ng (Nokia)" w:date="2023-08-14T14:03:00Z">
              <w:tcPr>
                <w:tcW w:w="671" w:type="dxa"/>
                <w:gridSpan w:val="3"/>
              </w:tcPr>
            </w:tcPrChange>
          </w:tcPr>
          <w:p>
            <w:pPr>
              <w:keepLines/>
              <w:spacing w:after="0"/>
              <w:jc w:val="center"/>
              <w:rPr>
                <w:rFonts w:ascii="Arial" w:hAnsi="Arial"/>
                <w:sz w:val="18"/>
              </w:rPr>
            </w:pPr>
          </w:p>
        </w:tc>
        <w:tc>
          <w:tcPr>
            <w:tcW w:w="275" w:type="pct"/>
            <w:tcPrChange w:id="862"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86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86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86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866"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r>
              <w:rPr>
                <w:rFonts w:ascii="Arial" w:hAnsi="Arial"/>
                <w:sz w:val="18"/>
                <w:vertAlign w:val="superscript"/>
              </w:rPr>
              <w:t>7</w:t>
            </w:r>
          </w:p>
        </w:tc>
        <w:tc>
          <w:tcPr>
            <w:tcW w:w="275" w:type="pct"/>
            <w:vAlign w:val="center"/>
            <w:tcPrChange w:id="867"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30</w:t>
            </w:r>
            <w:r>
              <w:rPr>
                <w:rFonts w:ascii="Arial" w:hAnsi="Arial"/>
                <w:sz w:val="18"/>
                <w:vertAlign w:val="superscript"/>
              </w:rPr>
              <w:t>7</w:t>
            </w:r>
          </w:p>
        </w:tc>
        <w:tc>
          <w:tcPr>
            <w:tcW w:w="275" w:type="pct"/>
            <w:tcPrChange w:id="86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869"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87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87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87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73"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87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7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87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77" w:author="Man Hung Ng (Nokia)" w:date="2023-08-14T14:03:00Z">
            <w:trPr>
              <w:cantSplit/>
              <w:jc w:val="center"/>
            </w:trPr>
          </w:trPrChange>
        </w:trPr>
        <w:tc>
          <w:tcPr>
            <w:tcW w:w="302" w:type="pct"/>
            <w:tcBorders>
              <w:bottom w:val="nil"/>
            </w:tcBorders>
            <w:vAlign w:val="center"/>
            <w:tcPrChange w:id="878"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87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880" w:author="Man Hung Ng (Nokia)" w:date="2023-08-14T14:03:00Z">
              <w:tcPr>
                <w:tcW w:w="671" w:type="dxa"/>
                <w:gridSpan w:val="3"/>
              </w:tcPr>
            </w:tcPrChange>
          </w:tcPr>
          <w:p>
            <w:pPr>
              <w:keepLines/>
              <w:spacing w:after="0"/>
              <w:jc w:val="center"/>
              <w:rPr>
                <w:rFonts w:ascii="Arial" w:hAnsi="Arial"/>
                <w:sz w:val="18"/>
              </w:rPr>
            </w:pPr>
            <w:ins w:id="881" w:author="D. Everaere" w:date="2023-04-08T14:25:00Z">
              <w:r>
                <w:rPr>
                  <w:rFonts w:ascii="Arial" w:hAnsi="Arial"/>
                  <w:sz w:val="18"/>
                </w:rPr>
                <w:t>3</w:t>
              </w:r>
            </w:ins>
          </w:p>
        </w:tc>
        <w:tc>
          <w:tcPr>
            <w:tcW w:w="275" w:type="pct"/>
            <w:tcPrChange w:id="882"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88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88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88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886"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p>
        </w:tc>
        <w:tc>
          <w:tcPr>
            <w:tcW w:w="275" w:type="pct"/>
            <w:tcPrChange w:id="887" w:author="Man Hung Ng (Nokia)" w:date="2023-08-14T14:03:00Z">
              <w:tcPr>
                <w:tcW w:w="671" w:type="dxa"/>
              </w:tcPr>
            </w:tcPrChange>
          </w:tcPr>
          <w:p>
            <w:pPr>
              <w:keepNext/>
              <w:keepLines/>
              <w:spacing w:after="0"/>
              <w:jc w:val="center"/>
              <w:rPr>
                <w:rFonts w:ascii="Arial" w:hAnsi="Arial"/>
                <w:sz w:val="18"/>
              </w:rPr>
            </w:pPr>
            <w:r>
              <w:rPr>
                <w:rFonts w:hint="eastAsia" w:ascii="Arial" w:hAnsi="Arial"/>
                <w:sz w:val="18"/>
                <w:lang w:eastAsia="zh-CN"/>
              </w:rPr>
              <w:t>30</w:t>
            </w:r>
          </w:p>
        </w:tc>
        <w:tc>
          <w:tcPr>
            <w:tcW w:w="275" w:type="pct"/>
            <w:tcPrChange w:id="888"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889" w:author="Man Hung Ng (Nokia)" w:date="2023-08-14T14:03:00Z">
              <w:tcPr>
                <w:tcW w:w="671" w:type="dxa"/>
                <w:vAlign w:val="center"/>
              </w:tcPr>
            </w:tcPrChange>
          </w:tcPr>
          <w:p>
            <w:pPr>
              <w:keepNext/>
              <w:keepLines/>
              <w:spacing w:after="0"/>
              <w:jc w:val="center"/>
              <w:rPr>
                <w:rFonts w:ascii="Arial" w:hAnsi="Arial"/>
                <w:sz w:val="18"/>
              </w:rPr>
            </w:pPr>
            <w:r>
              <w:rPr>
                <w:rFonts w:hint="eastAsia" w:ascii="Arial" w:hAnsi="Arial"/>
                <w:sz w:val="18"/>
                <w:lang w:eastAsia="zh-CN"/>
              </w:rPr>
              <w:t>40</w:t>
            </w:r>
          </w:p>
        </w:tc>
        <w:tc>
          <w:tcPr>
            <w:tcW w:w="275" w:type="pct"/>
            <w:tcPrChange w:id="89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89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89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93"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89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89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89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97" w:author="Man Hung Ng (Nokia)" w:date="2023-08-14T14:03:00Z">
            <w:trPr>
              <w:cantSplit/>
              <w:jc w:val="center"/>
            </w:trPr>
          </w:trPrChange>
        </w:trPr>
        <w:tc>
          <w:tcPr>
            <w:tcW w:w="302" w:type="pct"/>
            <w:tcBorders>
              <w:top w:val="nil"/>
              <w:bottom w:val="nil"/>
            </w:tcBorders>
            <w:vAlign w:val="center"/>
            <w:tcPrChange w:id="898"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n28</w:t>
            </w:r>
          </w:p>
        </w:tc>
        <w:tc>
          <w:tcPr>
            <w:tcW w:w="302" w:type="pct"/>
            <w:vAlign w:val="center"/>
            <w:tcPrChange w:id="89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900" w:author="Man Hung Ng (Nokia)" w:date="2023-08-14T14:03:00Z">
              <w:tcPr>
                <w:tcW w:w="671" w:type="dxa"/>
                <w:gridSpan w:val="3"/>
              </w:tcPr>
            </w:tcPrChange>
          </w:tcPr>
          <w:p>
            <w:pPr>
              <w:keepLines/>
              <w:spacing w:after="0"/>
              <w:jc w:val="center"/>
              <w:rPr>
                <w:rFonts w:ascii="Arial" w:hAnsi="Arial"/>
                <w:sz w:val="18"/>
              </w:rPr>
            </w:pPr>
          </w:p>
        </w:tc>
        <w:tc>
          <w:tcPr>
            <w:tcW w:w="275" w:type="pct"/>
            <w:tcPrChange w:id="901" w:author="Man Hung Ng (Nokia)" w:date="2023-08-14T14:03:00Z">
              <w:tcPr>
                <w:tcW w:w="672" w:type="dxa"/>
                <w:gridSpan w:val="5"/>
              </w:tcPr>
            </w:tcPrChange>
          </w:tcPr>
          <w:p>
            <w:pPr>
              <w:keepLines/>
              <w:spacing w:after="0"/>
              <w:jc w:val="center"/>
              <w:rPr>
                <w:rFonts w:ascii="Arial" w:hAnsi="Arial"/>
                <w:sz w:val="18"/>
              </w:rPr>
            </w:pPr>
          </w:p>
        </w:tc>
        <w:tc>
          <w:tcPr>
            <w:tcW w:w="274" w:type="pct"/>
            <w:tcPrChange w:id="902"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90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90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905"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25</w:t>
            </w:r>
          </w:p>
        </w:tc>
        <w:tc>
          <w:tcPr>
            <w:tcW w:w="275" w:type="pct"/>
            <w:tcPrChange w:id="906" w:author="Man Hung Ng (Nokia)" w:date="2023-08-14T14:03:00Z">
              <w:tcPr>
                <w:tcW w:w="671" w:type="dxa"/>
              </w:tcPr>
            </w:tcPrChange>
          </w:tcPr>
          <w:p>
            <w:pPr>
              <w:keepNext/>
              <w:keepLines/>
              <w:spacing w:after="0"/>
              <w:jc w:val="center"/>
              <w:rPr>
                <w:rFonts w:ascii="Arial" w:hAnsi="Arial"/>
                <w:sz w:val="18"/>
                <w:lang w:eastAsia="zh-CN"/>
              </w:rPr>
            </w:pPr>
            <w:r>
              <w:rPr>
                <w:rFonts w:hint="eastAsia" w:ascii="Arial" w:hAnsi="Arial"/>
                <w:sz w:val="18"/>
                <w:lang w:eastAsia="zh-CN"/>
              </w:rPr>
              <w:t>30</w:t>
            </w:r>
          </w:p>
        </w:tc>
        <w:tc>
          <w:tcPr>
            <w:tcW w:w="275" w:type="pct"/>
            <w:tcPrChange w:id="907"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908" w:author="Man Hung Ng (Nokia)" w:date="2023-08-14T14:03:00Z">
              <w:tcPr>
                <w:tcW w:w="671" w:type="dxa"/>
                <w:vAlign w:val="center"/>
              </w:tcPr>
            </w:tcPrChange>
          </w:tcPr>
          <w:p>
            <w:pPr>
              <w:keepNext/>
              <w:keepLines/>
              <w:spacing w:after="0"/>
              <w:jc w:val="center"/>
              <w:rPr>
                <w:rFonts w:ascii="Arial" w:hAnsi="Arial"/>
                <w:sz w:val="18"/>
                <w:lang w:eastAsia="zh-CN"/>
              </w:rPr>
            </w:pPr>
            <w:r>
              <w:rPr>
                <w:rFonts w:hint="eastAsia" w:ascii="Arial" w:hAnsi="Arial"/>
                <w:sz w:val="18"/>
                <w:lang w:eastAsia="zh-CN"/>
              </w:rPr>
              <w:t>40</w:t>
            </w:r>
          </w:p>
        </w:tc>
        <w:tc>
          <w:tcPr>
            <w:tcW w:w="275" w:type="pct"/>
            <w:tcPrChange w:id="90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91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1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12"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91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1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91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16" w:author="Man Hung Ng (Nokia)" w:date="2023-08-14T14:03:00Z">
            <w:trPr>
              <w:cantSplit/>
              <w:jc w:val="center"/>
            </w:trPr>
          </w:trPrChange>
        </w:trPr>
        <w:tc>
          <w:tcPr>
            <w:tcW w:w="302" w:type="pct"/>
            <w:tcBorders>
              <w:top w:val="nil"/>
            </w:tcBorders>
            <w:vAlign w:val="center"/>
            <w:tcPrChange w:id="917"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91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919" w:author="Man Hung Ng (Nokia)" w:date="2023-08-14T14:03:00Z">
              <w:tcPr>
                <w:tcW w:w="671" w:type="dxa"/>
                <w:gridSpan w:val="3"/>
              </w:tcPr>
            </w:tcPrChange>
          </w:tcPr>
          <w:p>
            <w:pPr>
              <w:keepLines/>
              <w:spacing w:after="0"/>
              <w:jc w:val="center"/>
              <w:rPr>
                <w:rFonts w:ascii="Arial" w:hAnsi="Arial"/>
                <w:sz w:val="18"/>
              </w:rPr>
            </w:pPr>
          </w:p>
        </w:tc>
        <w:tc>
          <w:tcPr>
            <w:tcW w:w="275" w:type="pct"/>
            <w:tcPrChange w:id="920"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921"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922"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92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24" w:author="Man Hung Ng (Nokia)" w:date="2023-08-14T14:03:00Z">
              <w:tcPr>
                <w:tcW w:w="672" w:type="dxa"/>
                <w:vAlign w:val="center"/>
              </w:tcPr>
            </w:tcPrChange>
          </w:tcPr>
          <w:p>
            <w:pPr>
              <w:keepLines/>
              <w:spacing w:after="0"/>
              <w:jc w:val="center"/>
              <w:rPr>
                <w:rFonts w:ascii="Arial" w:hAnsi="Arial"/>
                <w:sz w:val="18"/>
              </w:rPr>
            </w:pPr>
          </w:p>
        </w:tc>
        <w:tc>
          <w:tcPr>
            <w:tcW w:w="275" w:type="pct"/>
            <w:tcPrChange w:id="925" w:author="Man Hung Ng (Nokia)" w:date="2023-08-14T14:03:00Z">
              <w:tcPr>
                <w:tcW w:w="671" w:type="dxa"/>
              </w:tcPr>
            </w:tcPrChange>
          </w:tcPr>
          <w:p>
            <w:pPr>
              <w:keepLines/>
              <w:spacing w:after="0"/>
              <w:jc w:val="center"/>
              <w:rPr>
                <w:rFonts w:ascii="Arial" w:hAnsi="Arial"/>
                <w:sz w:val="18"/>
                <w:lang w:eastAsia="zh-CN"/>
              </w:rPr>
            </w:pPr>
          </w:p>
        </w:tc>
        <w:tc>
          <w:tcPr>
            <w:tcW w:w="275" w:type="pct"/>
            <w:tcPrChange w:id="926"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927"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92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92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3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31"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93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3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93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35" w:author="Man Hung Ng (Nokia)" w:date="2023-08-14T14:03:00Z">
            <w:trPr>
              <w:cantSplit/>
              <w:jc w:val="center"/>
            </w:trPr>
          </w:trPrChange>
        </w:trPr>
        <w:tc>
          <w:tcPr>
            <w:tcW w:w="302" w:type="pct"/>
            <w:tcBorders>
              <w:bottom w:val="nil"/>
            </w:tcBorders>
            <w:vAlign w:val="center"/>
            <w:tcPrChange w:id="936"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93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eastAsia="宋体"/>
                <w:sz w:val="18"/>
                <w:lang w:val="en-US" w:eastAsia="zh-CN"/>
              </w:rPr>
              <w:t>15</w:t>
            </w:r>
          </w:p>
        </w:tc>
        <w:tc>
          <w:tcPr>
            <w:tcW w:w="274" w:type="pct"/>
            <w:tcPrChange w:id="938"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939" w:author="Man Hung Ng (Nokia)" w:date="2023-08-14T14:03:00Z">
              <w:tcPr>
                <w:tcW w:w="672" w:type="dxa"/>
                <w:gridSpan w:val="5"/>
              </w:tcPr>
            </w:tcPrChange>
          </w:tcPr>
          <w:p>
            <w:pPr>
              <w:keepLines/>
              <w:spacing w:after="0"/>
              <w:jc w:val="center"/>
              <w:rPr>
                <w:rFonts w:ascii="Arial" w:hAnsi="Arial"/>
                <w:sz w:val="18"/>
              </w:rPr>
            </w:pPr>
            <w:r>
              <w:rPr>
                <w:rFonts w:ascii="Arial" w:hAnsi="Arial" w:eastAsia="Yu Mincho"/>
                <w:sz w:val="18"/>
              </w:rPr>
              <w:t>5</w:t>
            </w:r>
          </w:p>
        </w:tc>
        <w:tc>
          <w:tcPr>
            <w:tcW w:w="274" w:type="pct"/>
            <w:vAlign w:val="center"/>
            <w:tcPrChange w:id="940"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941"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94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43" w:author="Man Hung Ng (Nokia)" w:date="2023-08-14T14:03:00Z">
              <w:tcPr>
                <w:tcW w:w="672" w:type="dxa"/>
                <w:vAlign w:val="center"/>
              </w:tcPr>
            </w:tcPrChange>
          </w:tcPr>
          <w:p>
            <w:pPr>
              <w:keepLines/>
              <w:spacing w:after="0"/>
              <w:jc w:val="center"/>
              <w:rPr>
                <w:rFonts w:ascii="Arial" w:hAnsi="Arial"/>
                <w:sz w:val="18"/>
              </w:rPr>
            </w:pPr>
          </w:p>
        </w:tc>
        <w:tc>
          <w:tcPr>
            <w:tcW w:w="275" w:type="pct"/>
            <w:tcPrChange w:id="944" w:author="Man Hung Ng (Nokia)" w:date="2023-08-14T14:03:00Z">
              <w:tcPr>
                <w:tcW w:w="671" w:type="dxa"/>
              </w:tcPr>
            </w:tcPrChange>
          </w:tcPr>
          <w:p>
            <w:pPr>
              <w:keepLines/>
              <w:spacing w:after="0"/>
              <w:jc w:val="center"/>
              <w:rPr>
                <w:rFonts w:ascii="Arial" w:hAnsi="Arial"/>
                <w:sz w:val="18"/>
                <w:lang w:eastAsia="zh-CN"/>
              </w:rPr>
            </w:pPr>
          </w:p>
        </w:tc>
        <w:tc>
          <w:tcPr>
            <w:tcW w:w="275" w:type="pct"/>
            <w:tcPrChange w:id="945"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946"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94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94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4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50"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95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5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95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54" w:author="Man Hung Ng (Nokia)" w:date="2023-08-14T14:03:00Z">
            <w:trPr>
              <w:cantSplit/>
              <w:jc w:val="center"/>
            </w:trPr>
          </w:trPrChange>
        </w:trPr>
        <w:tc>
          <w:tcPr>
            <w:tcW w:w="302" w:type="pct"/>
            <w:tcBorders>
              <w:top w:val="nil"/>
              <w:bottom w:val="nil"/>
            </w:tcBorders>
            <w:vAlign w:val="center"/>
            <w:tcPrChange w:id="955"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n29</w:t>
            </w:r>
          </w:p>
        </w:tc>
        <w:tc>
          <w:tcPr>
            <w:tcW w:w="302" w:type="pct"/>
            <w:vAlign w:val="center"/>
            <w:tcPrChange w:id="956"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274" w:type="pct"/>
            <w:tcPrChange w:id="957"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958"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95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960"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96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62" w:author="Man Hung Ng (Nokia)" w:date="2023-08-14T14:03:00Z">
              <w:tcPr>
                <w:tcW w:w="672" w:type="dxa"/>
                <w:vAlign w:val="center"/>
              </w:tcPr>
            </w:tcPrChange>
          </w:tcPr>
          <w:p>
            <w:pPr>
              <w:keepLines/>
              <w:spacing w:after="0"/>
              <w:jc w:val="center"/>
              <w:rPr>
                <w:rFonts w:ascii="Arial" w:hAnsi="Arial"/>
                <w:sz w:val="18"/>
              </w:rPr>
            </w:pPr>
          </w:p>
        </w:tc>
        <w:tc>
          <w:tcPr>
            <w:tcW w:w="275" w:type="pct"/>
            <w:tcPrChange w:id="963" w:author="Man Hung Ng (Nokia)" w:date="2023-08-14T14:03:00Z">
              <w:tcPr>
                <w:tcW w:w="671" w:type="dxa"/>
              </w:tcPr>
            </w:tcPrChange>
          </w:tcPr>
          <w:p>
            <w:pPr>
              <w:keepLines/>
              <w:spacing w:after="0"/>
              <w:jc w:val="center"/>
              <w:rPr>
                <w:rFonts w:ascii="Arial" w:hAnsi="Arial"/>
                <w:sz w:val="18"/>
                <w:lang w:eastAsia="zh-CN"/>
              </w:rPr>
            </w:pPr>
          </w:p>
        </w:tc>
        <w:tc>
          <w:tcPr>
            <w:tcW w:w="275" w:type="pct"/>
            <w:tcPrChange w:id="964"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965"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96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96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6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69"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97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7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97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73" w:author="Man Hung Ng (Nokia)" w:date="2023-08-14T14:03:00Z">
            <w:trPr>
              <w:cantSplit/>
              <w:jc w:val="center"/>
            </w:trPr>
          </w:trPrChange>
        </w:trPr>
        <w:tc>
          <w:tcPr>
            <w:tcW w:w="302" w:type="pct"/>
            <w:tcBorders>
              <w:top w:val="nil"/>
            </w:tcBorders>
            <w:vAlign w:val="center"/>
            <w:tcPrChange w:id="974"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975"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60</w:t>
            </w:r>
          </w:p>
        </w:tc>
        <w:tc>
          <w:tcPr>
            <w:tcW w:w="274" w:type="pct"/>
            <w:tcPrChange w:id="976"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977"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978"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979"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98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81" w:author="Man Hung Ng (Nokia)" w:date="2023-08-14T14:03:00Z">
              <w:tcPr>
                <w:tcW w:w="672" w:type="dxa"/>
                <w:vAlign w:val="center"/>
              </w:tcPr>
            </w:tcPrChange>
          </w:tcPr>
          <w:p>
            <w:pPr>
              <w:keepLines/>
              <w:spacing w:after="0"/>
              <w:jc w:val="center"/>
              <w:rPr>
                <w:rFonts w:ascii="Arial" w:hAnsi="Arial"/>
                <w:sz w:val="18"/>
              </w:rPr>
            </w:pPr>
          </w:p>
        </w:tc>
        <w:tc>
          <w:tcPr>
            <w:tcW w:w="275" w:type="pct"/>
            <w:tcPrChange w:id="982" w:author="Man Hung Ng (Nokia)" w:date="2023-08-14T14:03:00Z">
              <w:tcPr>
                <w:tcW w:w="671" w:type="dxa"/>
              </w:tcPr>
            </w:tcPrChange>
          </w:tcPr>
          <w:p>
            <w:pPr>
              <w:keepLines/>
              <w:spacing w:after="0"/>
              <w:jc w:val="center"/>
              <w:rPr>
                <w:rFonts w:ascii="Arial" w:hAnsi="Arial"/>
                <w:sz w:val="18"/>
                <w:lang w:eastAsia="zh-CN"/>
              </w:rPr>
            </w:pPr>
          </w:p>
        </w:tc>
        <w:tc>
          <w:tcPr>
            <w:tcW w:w="275" w:type="pct"/>
            <w:tcPrChange w:id="983"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984"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98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98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98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88"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98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99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99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92" w:author="Man Hung Ng (Nokia)" w:date="2023-08-14T14:03:00Z">
            <w:trPr>
              <w:cantSplit/>
              <w:jc w:val="center"/>
            </w:trPr>
          </w:trPrChange>
        </w:trPr>
        <w:tc>
          <w:tcPr>
            <w:tcW w:w="302" w:type="pct"/>
            <w:tcBorders>
              <w:bottom w:val="nil"/>
            </w:tcBorders>
            <w:vAlign w:val="center"/>
            <w:tcPrChange w:id="993"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994"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274" w:type="pct"/>
            <w:tcPrChange w:id="995"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996"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eastAsia="Yu Mincho"/>
                <w:sz w:val="18"/>
              </w:rPr>
              <w:t>5</w:t>
            </w:r>
          </w:p>
        </w:tc>
        <w:tc>
          <w:tcPr>
            <w:tcW w:w="274" w:type="pct"/>
            <w:vAlign w:val="center"/>
            <w:tcPrChange w:id="99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998"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99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00" w:author="Man Hung Ng (Nokia)" w:date="2023-08-14T14:03:00Z">
              <w:tcPr>
                <w:tcW w:w="672" w:type="dxa"/>
                <w:vAlign w:val="center"/>
              </w:tcPr>
            </w:tcPrChange>
          </w:tcPr>
          <w:p>
            <w:pPr>
              <w:keepLines/>
              <w:spacing w:after="0"/>
              <w:jc w:val="center"/>
              <w:rPr>
                <w:rFonts w:ascii="Arial" w:hAnsi="Arial"/>
                <w:sz w:val="18"/>
              </w:rPr>
            </w:pPr>
          </w:p>
        </w:tc>
        <w:tc>
          <w:tcPr>
            <w:tcW w:w="275" w:type="pct"/>
            <w:tcPrChange w:id="1001" w:author="Man Hung Ng (Nokia)" w:date="2023-08-14T14:03:00Z">
              <w:tcPr>
                <w:tcW w:w="671" w:type="dxa"/>
              </w:tcPr>
            </w:tcPrChange>
          </w:tcPr>
          <w:p>
            <w:pPr>
              <w:keepLines/>
              <w:spacing w:after="0"/>
              <w:jc w:val="center"/>
              <w:rPr>
                <w:rFonts w:ascii="Arial" w:hAnsi="Arial"/>
                <w:sz w:val="18"/>
                <w:lang w:eastAsia="zh-CN"/>
              </w:rPr>
            </w:pPr>
          </w:p>
        </w:tc>
        <w:tc>
          <w:tcPr>
            <w:tcW w:w="275" w:type="pct"/>
            <w:tcPrChange w:id="1002"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003"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100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00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0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07"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00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0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01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11" w:author="Man Hung Ng (Nokia)" w:date="2023-08-14T14:03:00Z">
            <w:trPr>
              <w:cantSplit/>
              <w:jc w:val="center"/>
            </w:trPr>
          </w:trPrChange>
        </w:trPr>
        <w:tc>
          <w:tcPr>
            <w:tcW w:w="302" w:type="pct"/>
            <w:tcBorders>
              <w:top w:val="nil"/>
              <w:bottom w:val="nil"/>
            </w:tcBorders>
            <w:vAlign w:val="center"/>
            <w:tcPrChange w:id="1012"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n30</w:t>
            </w:r>
          </w:p>
        </w:tc>
        <w:tc>
          <w:tcPr>
            <w:tcW w:w="302" w:type="pct"/>
            <w:vAlign w:val="center"/>
            <w:tcPrChange w:id="1013"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274" w:type="pct"/>
            <w:tcPrChange w:id="1014"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015"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101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017"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01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19" w:author="Man Hung Ng (Nokia)" w:date="2023-08-14T14:03:00Z">
              <w:tcPr>
                <w:tcW w:w="672" w:type="dxa"/>
                <w:vAlign w:val="center"/>
              </w:tcPr>
            </w:tcPrChange>
          </w:tcPr>
          <w:p>
            <w:pPr>
              <w:keepLines/>
              <w:spacing w:after="0"/>
              <w:jc w:val="center"/>
              <w:rPr>
                <w:rFonts w:ascii="Arial" w:hAnsi="Arial"/>
                <w:sz w:val="18"/>
              </w:rPr>
            </w:pPr>
          </w:p>
        </w:tc>
        <w:tc>
          <w:tcPr>
            <w:tcW w:w="275" w:type="pct"/>
            <w:tcPrChange w:id="1020" w:author="Man Hung Ng (Nokia)" w:date="2023-08-14T14:03:00Z">
              <w:tcPr>
                <w:tcW w:w="671" w:type="dxa"/>
              </w:tcPr>
            </w:tcPrChange>
          </w:tcPr>
          <w:p>
            <w:pPr>
              <w:keepLines/>
              <w:spacing w:after="0"/>
              <w:jc w:val="center"/>
              <w:rPr>
                <w:rFonts w:ascii="Arial" w:hAnsi="Arial"/>
                <w:sz w:val="18"/>
                <w:lang w:eastAsia="zh-CN"/>
              </w:rPr>
            </w:pPr>
          </w:p>
        </w:tc>
        <w:tc>
          <w:tcPr>
            <w:tcW w:w="275" w:type="pct"/>
            <w:tcPrChange w:id="1021"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022"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102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02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2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2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02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2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02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30" w:author="Man Hung Ng (Nokia)" w:date="2023-08-14T14:03:00Z">
            <w:trPr>
              <w:cantSplit/>
              <w:jc w:val="center"/>
            </w:trPr>
          </w:trPrChange>
        </w:trPr>
        <w:tc>
          <w:tcPr>
            <w:tcW w:w="302" w:type="pct"/>
            <w:tcBorders>
              <w:top w:val="nil"/>
            </w:tcBorders>
            <w:vAlign w:val="center"/>
            <w:tcPrChange w:id="1031"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032"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60</w:t>
            </w:r>
          </w:p>
        </w:tc>
        <w:tc>
          <w:tcPr>
            <w:tcW w:w="274" w:type="pct"/>
            <w:tcPrChange w:id="1033"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034"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1035"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1036"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03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38" w:author="Man Hung Ng (Nokia)" w:date="2023-08-14T14:03:00Z">
              <w:tcPr>
                <w:tcW w:w="672" w:type="dxa"/>
                <w:vAlign w:val="center"/>
              </w:tcPr>
            </w:tcPrChange>
          </w:tcPr>
          <w:p>
            <w:pPr>
              <w:keepLines/>
              <w:spacing w:after="0"/>
              <w:jc w:val="center"/>
              <w:rPr>
                <w:rFonts w:ascii="Arial" w:hAnsi="Arial"/>
                <w:sz w:val="18"/>
              </w:rPr>
            </w:pPr>
          </w:p>
        </w:tc>
        <w:tc>
          <w:tcPr>
            <w:tcW w:w="275" w:type="pct"/>
            <w:tcPrChange w:id="1039" w:author="Man Hung Ng (Nokia)" w:date="2023-08-14T14:03:00Z">
              <w:tcPr>
                <w:tcW w:w="671" w:type="dxa"/>
              </w:tcPr>
            </w:tcPrChange>
          </w:tcPr>
          <w:p>
            <w:pPr>
              <w:keepLines/>
              <w:spacing w:after="0"/>
              <w:jc w:val="center"/>
              <w:rPr>
                <w:rFonts w:ascii="Arial" w:hAnsi="Arial"/>
                <w:sz w:val="18"/>
                <w:lang w:eastAsia="zh-CN"/>
              </w:rPr>
            </w:pPr>
          </w:p>
        </w:tc>
        <w:tc>
          <w:tcPr>
            <w:tcW w:w="275" w:type="pct"/>
            <w:tcPrChange w:id="1040"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041"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104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04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4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45"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04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4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04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 w:type="pct"/>
            <w:tcBorders>
              <w:top w:val="nil"/>
            </w:tcBorders>
            <w:vAlign w:val="center"/>
          </w:tcPr>
          <w:p>
            <w:pPr>
              <w:keepLines/>
              <w:spacing w:after="0"/>
              <w:jc w:val="center"/>
              <w:rPr>
                <w:rFonts w:hint="default" w:ascii="Arial" w:hAnsi="Arial" w:eastAsia="宋体"/>
                <w:sz w:val="18"/>
                <w:highlight w:val="yellow"/>
                <w:lang w:val="en-US" w:eastAsia="zh-CN"/>
                <w:rPrChange w:id="1049" w:author="ZTE, Li Lu" w:date="2023-09-26T10:40:32Z">
                  <w:rPr>
                    <w:rFonts w:hint="default" w:ascii="Arial" w:hAnsi="Arial" w:eastAsia="宋体"/>
                    <w:sz w:val="18"/>
                    <w:lang w:val="en-US" w:eastAsia="zh-CN"/>
                  </w:rPr>
                </w:rPrChange>
              </w:rPr>
            </w:pPr>
            <w:ins w:id="1050" w:author="ZTE, Li Lu" w:date="2023-09-26T10:36:31Z">
              <w:r>
                <w:rPr>
                  <w:rFonts w:hint="eastAsia" w:ascii="Arial" w:hAnsi="Arial" w:eastAsia="宋体"/>
                  <w:sz w:val="18"/>
                  <w:highlight w:val="yellow"/>
                  <w:lang w:val="en-US" w:eastAsia="zh-CN"/>
                  <w:rPrChange w:id="1051" w:author="ZTE, Li Lu" w:date="2023-09-26T10:40:32Z">
                    <w:rPr>
                      <w:rFonts w:hint="eastAsia" w:ascii="Arial" w:hAnsi="Arial" w:eastAsia="宋体"/>
                      <w:sz w:val="18"/>
                      <w:lang w:val="en-US" w:eastAsia="zh-CN"/>
                    </w:rPr>
                  </w:rPrChange>
                </w:rPr>
                <w:t>n</w:t>
              </w:r>
            </w:ins>
            <w:ins w:id="1052" w:author="ZTE, Li Lu" w:date="2023-09-26T10:36:28Z">
              <w:r>
                <w:rPr>
                  <w:rFonts w:hint="eastAsia" w:ascii="Arial" w:hAnsi="Arial" w:eastAsia="宋体"/>
                  <w:sz w:val="18"/>
                  <w:highlight w:val="yellow"/>
                  <w:lang w:val="en-US" w:eastAsia="zh-CN"/>
                  <w:rPrChange w:id="1053" w:author="ZTE, Li Lu" w:date="2023-09-26T10:40:32Z">
                    <w:rPr>
                      <w:rFonts w:hint="eastAsia" w:ascii="Arial" w:hAnsi="Arial" w:eastAsia="宋体"/>
                      <w:sz w:val="18"/>
                      <w:lang w:val="en-US" w:eastAsia="zh-CN"/>
                    </w:rPr>
                  </w:rPrChange>
                </w:rPr>
                <w:t>31</w:t>
              </w:r>
            </w:ins>
          </w:p>
        </w:tc>
        <w:tc>
          <w:tcPr>
            <w:tcW w:w="302" w:type="pct"/>
            <w:vAlign w:val="center"/>
          </w:tcPr>
          <w:p>
            <w:pPr>
              <w:keepLines/>
              <w:spacing w:after="0"/>
              <w:jc w:val="center"/>
              <w:rPr>
                <w:rFonts w:hint="default" w:ascii="Arial" w:hAnsi="Arial" w:eastAsia="宋体"/>
                <w:sz w:val="18"/>
                <w:highlight w:val="yellow"/>
                <w:lang w:val="en-US" w:eastAsia="zh-CN"/>
                <w:rPrChange w:id="1054" w:author="ZTE, Li Lu" w:date="2023-09-26T10:40:32Z">
                  <w:rPr>
                    <w:rFonts w:hint="default" w:ascii="Arial" w:hAnsi="Arial" w:eastAsia="宋体"/>
                    <w:sz w:val="18"/>
                    <w:lang w:val="en-US" w:eastAsia="zh-CN"/>
                  </w:rPr>
                </w:rPrChange>
              </w:rPr>
            </w:pPr>
            <w:ins w:id="1055" w:author="ZTE, Li Lu" w:date="2023-09-26T10:36:33Z">
              <w:r>
                <w:rPr>
                  <w:rFonts w:hint="eastAsia" w:ascii="Arial" w:hAnsi="Arial" w:eastAsia="宋体"/>
                  <w:sz w:val="18"/>
                  <w:highlight w:val="yellow"/>
                  <w:lang w:val="en-US" w:eastAsia="zh-CN"/>
                  <w:rPrChange w:id="1056" w:author="ZTE, Li Lu" w:date="2023-09-26T10:40:32Z">
                    <w:rPr>
                      <w:rFonts w:hint="eastAsia" w:ascii="Arial" w:hAnsi="Arial" w:eastAsia="宋体"/>
                      <w:sz w:val="18"/>
                      <w:lang w:val="en-US" w:eastAsia="zh-CN"/>
                    </w:rPr>
                  </w:rPrChange>
                </w:rPr>
                <w:t>15</w:t>
              </w:r>
            </w:ins>
          </w:p>
        </w:tc>
        <w:tc>
          <w:tcPr>
            <w:tcW w:w="274" w:type="pct"/>
          </w:tcPr>
          <w:p>
            <w:pPr>
              <w:keepLines/>
              <w:spacing w:after="0"/>
              <w:jc w:val="center"/>
              <w:rPr>
                <w:rFonts w:hint="eastAsia" w:ascii="Arial" w:hAnsi="Arial" w:eastAsia="宋体"/>
                <w:sz w:val="18"/>
                <w:highlight w:val="yellow"/>
                <w:lang w:val="en-US" w:eastAsia="zh-CN"/>
                <w:rPrChange w:id="1057" w:author="ZTE, Li Lu" w:date="2023-09-26T10:40:32Z">
                  <w:rPr>
                    <w:rFonts w:hint="eastAsia" w:ascii="Arial" w:hAnsi="Arial" w:eastAsia="宋体"/>
                    <w:sz w:val="18"/>
                    <w:lang w:val="en-US" w:eastAsia="zh-CN"/>
                  </w:rPr>
                </w:rPrChange>
              </w:rPr>
            </w:pPr>
            <w:ins w:id="1058" w:author="ZTE, Li Lu" w:date="2023-09-26T10:36:36Z">
              <w:r>
                <w:rPr>
                  <w:rFonts w:hint="eastAsia" w:ascii="Arial" w:hAnsi="Arial" w:eastAsia="宋体"/>
                  <w:sz w:val="18"/>
                  <w:highlight w:val="yellow"/>
                  <w:lang w:val="en-US" w:eastAsia="zh-CN"/>
                  <w:rPrChange w:id="1059" w:author="ZTE, Li Lu" w:date="2023-09-26T10:40:32Z">
                    <w:rPr>
                      <w:rFonts w:hint="eastAsia" w:ascii="Arial" w:hAnsi="Arial" w:eastAsia="宋体"/>
                      <w:sz w:val="18"/>
                      <w:lang w:val="en-US" w:eastAsia="zh-CN"/>
                    </w:rPr>
                  </w:rPrChange>
                </w:rPr>
                <w:t>3</w:t>
              </w:r>
            </w:ins>
          </w:p>
        </w:tc>
        <w:tc>
          <w:tcPr>
            <w:tcW w:w="275" w:type="pct"/>
          </w:tcPr>
          <w:p>
            <w:pPr>
              <w:keepLines/>
              <w:spacing w:after="0"/>
              <w:jc w:val="center"/>
              <w:rPr>
                <w:rFonts w:hint="default" w:ascii="Arial" w:hAnsi="Arial" w:eastAsia="宋体"/>
                <w:sz w:val="18"/>
                <w:highlight w:val="yellow"/>
                <w:lang w:val="en-US" w:eastAsia="zh-CN"/>
                <w:rPrChange w:id="1060" w:author="ZTE, Li Lu" w:date="2023-09-26T10:40:32Z">
                  <w:rPr>
                    <w:rFonts w:hint="default" w:ascii="Arial" w:hAnsi="Arial" w:eastAsia="宋体"/>
                    <w:sz w:val="18"/>
                    <w:lang w:val="en-US" w:eastAsia="zh-CN"/>
                  </w:rPr>
                </w:rPrChange>
              </w:rPr>
            </w:pPr>
            <w:ins w:id="1061" w:author="ZTE, Li Lu" w:date="2023-09-26T10:36:38Z">
              <w:r>
                <w:rPr>
                  <w:rFonts w:hint="eastAsia" w:ascii="Arial" w:hAnsi="Arial" w:eastAsia="宋体"/>
                  <w:sz w:val="18"/>
                  <w:highlight w:val="yellow"/>
                  <w:lang w:val="en-US" w:eastAsia="zh-CN"/>
                  <w:rPrChange w:id="1062" w:author="ZTE, Li Lu" w:date="2023-09-26T10:40:32Z">
                    <w:rPr>
                      <w:rFonts w:hint="eastAsia" w:ascii="Arial" w:hAnsi="Arial" w:eastAsia="宋体"/>
                      <w:sz w:val="18"/>
                      <w:lang w:val="en-US" w:eastAsia="zh-CN"/>
                    </w:rPr>
                  </w:rPrChange>
                </w:rPr>
                <w:t>5</w:t>
              </w:r>
            </w:ins>
          </w:p>
        </w:tc>
        <w:tc>
          <w:tcPr>
            <w:tcW w:w="274" w:type="pct"/>
            <w:vAlign w:val="center"/>
          </w:tcPr>
          <w:p>
            <w:pPr>
              <w:keepLines/>
              <w:spacing w:after="0"/>
              <w:jc w:val="center"/>
              <w:rPr>
                <w:rFonts w:ascii="Arial" w:hAnsi="Arial"/>
                <w:sz w:val="18"/>
              </w:rPr>
            </w:pPr>
          </w:p>
        </w:tc>
        <w:tc>
          <w:tcPr>
            <w:tcW w:w="275" w:type="pct"/>
            <w:vAlign w:val="center"/>
          </w:tcPr>
          <w:p>
            <w:pPr>
              <w:keepLines/>
              <w:spacing w:after="0"/>
              <w:jc w:val="center"/>
              <w:rPr>
                <w:rFonts w:ascii="Arial" w:hAnsi="Arial"/>
                <w:sz w:val="18"/>
              </w:rPr>
            </w:pPr>
          </w:p>
        </w:tc>
        <w:tc>
          <w:tcPr>
            <w:tcW w:w="274" w:type="pct"/>
            <w:vAlign w:val="center"/>
          </w:tcPr>
          <w:p>
            <w:pPr>
              <w:keepLines/>
              <w:spacing w:after="0"/>
              <w:jc w:val="center"/>
              <w:rPr>
                <w:rFonts w:ascii="Arial" w:hAnsi="Arial"/>
                <w:sz w:val="18"/>
              </w:rPr>
            </w:pPr>
          </w:p>
        </w:tc>
        <w:tc>
          <w:tcPr>
            <w:tcW w:w="275" w:type="pct"/>
            <w:vAlign w:val="center"/>
          </w:tcPr>
          <w:p>
            <w:pPr>
              <w:keepLines/>
              <w:spacing w:after="0"/>
              <w:jc w:val="center"/>
              <w:rPr>
                <w:rFonts w:ascii="Arial" w:hAnsi="Arial"/>
                <w:sz w:val="18"/>
              </w:rPr>
            </w:pPr>
          </w:p>
        </w:tc>
        <w:tc>
          <w:tcPr>
            <w:tcW w:w="275" w:type="pct"/>
          </w:tcPr>
          <w:p>
            <w:pPr>
              <w:keepLines/>
              <w:spacing w:after="0"/>
              <w:jc w:val="center"/>
              <w:rPr>
                <w:rFonts w:ascii="Arial" w:hAnsi="Arial"/>
                <w:sz w:val="18"/>
                <w:lang w:eastAsia="zh-CN"/>
              </w:rPr>
            </w:pPr>
          </w:p>
        </w:tc>
        <w:tc>
          <w:tcPr>
            <w:tcW w:w="275" w:type="pct"/>
          </w:tcPr>
          <w:p>
            <w:pPr>
              <w:keepNext/>
              <w:keepLines/>
              <w:spacing w:after="0"/>
              <w:jc w:val="center"/>
              <w:rPr>
                <w:rFonts w:ascii="Arial" w:hAnsi="Arial"/>
                <w:sz w:val="18"/>
                <w:lang w:eastAsia="zh-CN"/>
              </w:rPr>
            </w:pPr>
          </w:p>
        </w:tc>
        <w:tc>
          <w:tcPr>
            <w:tcW w:w="275" w:type="pct"/>
            <w:vAlign w:val="center"/>
          </w:tcPr>
          <w:p>
            <w:pPr>
              <w:keepNext/>
              <w:keepLines/>
              <w:spacing w:after="0"/>
              <w:jc w:val="center"/>
              <w:rPr>
                <w:rFonts w:ascii="Arial" w:hAnsi="Arial"/>
                <w:sz w:val="18"/>
                <w:lang w:eastAsia="zh-CN"/>
              </w:rPr>
            </w:pPr>
          </w:p>
        </w:tc>
        <w:tc>
          <w:tcPr>
            <w:tcW w:w="275" w:type="pct"/>
          </w:tcPr>
          <w:p>
            <w:pPr>
              <w:keepNext/>
              <w:keepLines/>
              <w:spacing w:after="0"/>
              <w:jc w:val="center"/>
              <w:rPr>
                <w:rFonts w:ascii="Arial" w:hAnsi="Arial"/>
                <w:sz w:val="18"/>
              </w:rPr>
            </w:pPr>
          </w:p>
        </w:tc>
        <w:tc>
          <w:tcPr>
            <w:tcW w:w="275" w:type="pct"/>
            <w:vAlign w:val="center"/>
          </w:tcPr>
          <w:p>
            <w:pPr>
              <w:keepLines/>
              <w:spacing w:after="0"/>
              <w:jc w:val="center"/>
              <w:rPr>
                <w:rFonts w:ascii="Arial" w:hAnsi="Arial"/>
                <w:sz w:val="18"/>
              </w:rPr>
            </w:pPr>
          </w:p>
        </w:tc>
        <w:tc>
          <w:tcPr>
            <w:tcW w:w="275" w:type="pct"/>
            <w:vAlign w:val="center"/>
          </w:tcPr>
          <w:p>
            <w:pPr>
              <w:keepLines/>
              <w:spacing w:after="0"/>
              <w:jc w:val="center"/>
              <w:rPr>
                <w:rFonts w:ascii="Arial" w:hAnsi="Arial" w:eastAsia="Yu Mincho"/>
                <w:sz w:val="18"/>
              </w:rPr>
            </w:pPr>
          </w:p>
        </w:tc>
        <w:tc>
          <w:tcPr>
            <w:tcW w:w="275" w:type="pct"/>
          </w:tcPr>
          <w:p>
            <w:pPr>
              <w:keepLines/>
              <w:spacing w:after="0"/>
              <w:jc w:val="center"/>
              <w:rPr>
                <w:rFonts w:ascii="Arial" w:hAnsi="Arial" w:eastAsia="Yu Mincho"/>
                <w:sz w:val="18"/>
              </w:rPr>
            </w:pPr>
          </w:p>
        </w:tc>
        <w:tc>
          <w:tcPr>
            <w:tcW w:w="275" w:type="pct"/>
            <w:vAlign w:val="center"/>
          </w:tcPr>
          <w:p>
            <w:pPr>
              <w:keepLines/>
              <w:spacing w:after="0"/>
              <w:jc w:val="center"/>
              <w:rPr>
                <w:rFonts w:ascii="Arial" w:hAnsi="Arial" w:eastAsia="Yu Mincho"/>
                <w:sz w:val="18"/>
              </w:rPr>
            </w:pPr>
          </w:p>
        </w:tc>
        <w:tc>
          <w:tcPr>
            <w:tcW w:w="275" w:type="pct"/>
          </w:tcPr>
          <w:p>
            <w:pPr>
              <w:keepLines/>
              <w:spacing w:after="0"/>
              <w:jc w:val="center"/>
              <w:rPr>
                <w:rFonts w:ascii="Arial" w:hAnsi="Arial" w:eastAsia="Yu Mincho"/>
                <w:sz w:val="18"/>
              </w:rPr>
            </w:pPr>
          </w:p>
        </w:tc>
        <w:tc>
          <w:tcPr>
            <w:tcW w:w="278" w:type="pct"/>
            <w:vAlign w:val="center"/>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63" w:author="Man Hung Ng (Nokia)" w:date="2023-08-14T14:03:00Z">
            <w:trPr>
              <w:cantSplit/>
              <w:jc w:val="center"/>
            </w:trPr>
          </w:trPrChange>
        </w:trPr>
        <w:tc>
          <w:tcPr>
            <w:tcW w:w="302" w:type="pct"/>
            <w:tcBorders>
              <w:bottom w:val="nil"/>
            </w:tcBorders>
            <w:vAlign w:val="center"/>
            <w:tcPrChange w:id="1064"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065"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274" w:type="pct"/>
            <w:tcPrChange w:id="1066"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067"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eastAsia="Yu Mincho"/>
                <w:sz w:val="18"/>
              </w:rPr>
              <w:t>5</w:t>
            </w:r>
          </w:p>
        </w:tc>
        <w:tc>
          <w:tcPr>
            <w:tcW w:w="274" w:type="pct"/>
            <w:vAlign w:val="center"/>
            <w:tcPrChange w:id="1068"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069"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07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71" w:author="Man Hung Ng (Nokia)" w:date="2023-08-14T14:03:00Z">
              <w:tcPr>
                <w:tcW w:w="672" w:type="dxa"/>
                <w:vAlign w:val="center"/>
              </w:tcPr>
            </w:tcPrChange>
          </w:tcPr>
          <w:p>
            <w:pPr>
              <w:keepLines/>
              <w:spacing w:after="0"/>
              <w:jc w:val="center"/>
              <w:rPr>
                <w:rFonts w:ascii="Arial" w:hAnsi="Arial"/>
                <w:sz w:val="18"/>
              </w:rPr>
            </w:pPr>
          </w:p>
        </w:tc>
        <w:tc>
          <w:tcPr>
            <w:tcW w:w="275" w:type="pct"/>
            <w:tcPrChange w:id="1072" w:author="Man Hung Ng (Nokia)" w:date="2023-08-14T14:03:00Z">
              <w:tcPr>
                <w:tcW w:w="671" w:type="dxa"/>
              </w:tcPr>
            </w:tcPrChange>
          </w:tcPr>
          <w:p>
            <w:pPr>
              <w:keepLines/>
              <w:spacing w:after="0"/>
              <w:jc w:val="center"/>
              <w:rPr>
                <w:rFonts w:ascii="Arial" w:hAnsi="Arial"/>
                <w:sz w:val="18"/>
                <w:lang w:eastAsia="zh-CN"/>
              </w:rPr>
            </w:pPr>
          </w:p>
        </w:tc>
        <w:tc>
          <w:tcPr>
            <w:tcW w:w="275" w:type="pct"/>
            <w:tcPrChange w:id="1073"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074"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107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07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7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78"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07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8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08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82" w:author="Man Hung Ng (Nokia)" w:date="2023-08-14T14:03:00Z">
            <w:trPr>
              <w:cantSplit/>
              <w:jc w:val="center"/>
            </w:trPr>
          </w:trPrChange>
        </w:trPr>
        <w:tc>
          <w:tcPr>
            <w:tcW w:w="302" w:type="pct"/>
            <w:tcBorders>
              <w:top w:val="nil"/>
              <w:bottom w:val="nil"/>
            </w:tcBorders>
            <w:vAlign w:val="center"/>
            <w:tcPrChange w:id="1083"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eastAsia="宋体"/>
                <w:sz w:val="18"/>
                <w:lang w:val="en-US" w:eastAsia="zh-CN"/>
              </w:rPr>
              <w:t>n34</w:t>
            </w:r>
          </w:p>
        </w:tc>
        <w:tc>
          <w:tcPr>
            <w:tcW w:w="302" w:type="pct"/>
            <w:vAlign w:val="center"/>
            <w:tcPrChange w:id="1084"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274" w:type="pct"/>
            <w:tcPrChange w:id="1085"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086"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108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08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08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90" w:author="Man Hung Ng (Nokia)" w:date="2023-08-14T14:03:00Z">
              <w:tcPr>
                <w:tcW w:w="672" w:type="dxa"/>
                <w:vAlign w:val="center"/>
              </w:tcPr>
            </w:tcPrChange>
          </w:tcPr>
          <w:p>
            <w:pPr>
              <w:keepLines/>
              <w:spacing w:after="0"/>
              <w:jc w:val="center"/>
              <w:rPr>
                <w:rFonts w:ascii="Arial" w:hAnsi="Arial"/>
                <w:sz w:val="18"/>
              </w:rPr>
            </w:pPr>
          </w:p>
        </w:tc>
        <w:tc>
          <w:tcPr>
            <w:tcW w:w="275" w:type="pct"/>
            <w:tcPrChange w:id="1091" w:author="Man Hung Ng (Nokia)" w:date="2023-08-14T14:03:00Z">
              <w:tcPr>
                <w:tcW w:w="671" w:type="dxa"/>
              </w:tcPr>
            </w:tcPrChange>
          </w:tcPr>
          <w:p>
            <w:pPr>
              <w:keepLines/>
              <w:spacing w:after="0"/>
              <w:jc w:val="center"/>
              <w:rPr>
                <w:rFonts w:ascii="Arial" w:hAnsi="Arial"/>
                <w:sz w:val="18"/>
                <w:lang w:eastAsia="zh-CN"/>
              </w:rPr>
            </w:pPr>
          </w:p>
        </w:tc>
        <w:tc>
          <w:tcPr>
            <w:tcW w:w="275" w:type="pct"/>
            <w:tcPrChange w:id="1092"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093"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109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09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09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97"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09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09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10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01" w:author="Man Hung Ng (Nokia)" w:date="2023-08-14T14:03:00Z">
            <w:trPr>
              <w:cantSplit/>
              <w:jc w:val="center"/>
            </w:trPr>
          </w:trPrChange>
        </w:trPr>
        <w:tc>
          <w:tcPr>
            <w:tcW w:w="302" w:type="pct"/>
            <w:tcBorders>
              <w:top w:val="nil"/>
            </w:tcBorders>
            <w:vAlign w:val="center"/>
            <w:tcPrChange w:id="1102" w:author="Man Hung Ng (Nokia)" w:date="2023-08-14T14:03:00Z">
              <w:tcPr>
                <w:tcW w:w="738" w:type="dxa"/>
                <w:gridSpan w:val="3"/>
                <w:tcBorders>
                  <w:top w:val="nil"/>
                </w:tcBorders>
                <w:vAlign w:val="center"/>
              </w:tcPr>
            </w:tcPrChange>
          </w:tcPr>
          <w:p>
            <w:pPr>
              <w:keepLines/>
              <w:spacing w:after="0"/>
              <w:jc w:val="center"/>
              <w:rPr>
                <w:rFonts w:ascii="Arial" w:hAnsi="Arial" w:eastAsia="宋体"/>
                <w:sz w:val="18"/>
                <w:lang w:val="en-US" w:eastAsia="zh-CN"/>
              </w:rPr>
            </w:pPr>
          </w:p>
        </w:tc>
        <w:tc>
          <w:tcPr>
            <w:tcW w:w="302" w:type="pct"/>
            <w:vAlign w:val="center"/>
            <w:tcPrChange w:id="1103"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60</w:t>
            </w:r>
          </w:p>
        </w:tc>
        <w:tc>
          <w:tcPr>
            <w:tcW w:w="274" w:type="pct"/>
            <w:tcPrChange w:id="1104"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105"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110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10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10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109" w:author="Man Hung Ng (Nokia)" w:date="2023-08-14T14:03:00Z">
              <w:tcPr>
                <w:tcW w:w="672" w:type="dxa"/>
                <w:vAlign w:val="center"/>
              </w:tcPr>
            </w:tcPrChange>
          </w:tcPr>
          <w:p>
            <w:pPr>
              <w:keepLines/>
              <w:spacing w:after="0"/>
              <w:jc w:val="center"/>
              <w:rPr>
                <w:rFonts w:ascii="Arial" w:hAnsi="Arial"/>
                <w:sz w:val="18"/>
              </w:rPr>
            </w:pPr>
          </w:p>
        </w:tc>
        <w:tc>
          <w:tcPr>
            <w:tcW w:w="275" w:type="pct"/>
            <w:tcPrChange w:id="1110" w:author="Man Hung Ng (Nokia)" w:date="2023-08-14T14:03:00Z">
              <w:tcPr>
                <w:tcW w:w="671" w:type="dxa"/>
              </w:tcPr>
            </w:tcPrChange>
          </w:tcPr>
          <w:p>
            <w:pPr>
              <w:keepLines/>
              <w:spacing w:after="0"/>
              <w:jc w:val="center"/>
              <w:rPr>
                <w:rFonts w:ascii="Arial" w:hAnsi="Arial"/>
                <w:sz w:val="18"/>
                <w:lang w:eastAsia="zh-CN"/>
              </w:rPr>
            </w:pPr>
          </w:p>
        </w:tc>
        <w:tc>
          <w:tcPr>
            <w:tcW w:w="275" w:type="pct"/>
            <w:tcPrChange w:id="1111" w:author="Man Hung Ng (Nokia)" w:date="2023-08-14T14:03:00Z">
              <w:tcPr>
                <w:tcW w:w="672" w:type="dxa"/>
              </w:tcPr>
            </w:tcPrChange>
          </w:tcPr>
          <w:p>
            <w:pPr>
              <w:keepNext/>
              <w:keepLines/>
              <w:spacing w:after="0"/>
              <w:jc w:val="center"/>
              <w:rPr>
                <w:rFonts w:ascii="Arial" w:hAnsi="Arial"/>
                <w:sz w:val="18"/>
                <w:lang w:eastAsia="zh-CN"/>
              </w:rPr>
            </w:pPr>
          </w:p>
        </w:tc>
        <w:tc>
          <w:tcPr>
            <w:tcW w:w="275" w:type="pct"/>
            <w:vAlign w:val="center"/>
            <w:tcPrChange w:id="1112" w:author="Man Hung Ng (Nokia)" w:date="2023-08-14T14:03:00Z">
              <w:tcPr>
                <w:tcW w:w="671" w:type="dxa"/>
                <w:vAlign w:val="center"/>
              </w:tcPr>
            </w:tcPrChange>
          </w:tcPr>
          <w:p>
            <w:pPr>
              <w:keepNext/>
              <w:keepLines/>
              <w:spacing w:after="0"/>
              <w:jc w:val="center"/>
              <w:rPr>
                <w:rFonts w:ascii="Arial" w:hAnsi="Arial"/>
                <w:sz w:val="18"/>
                <w:lang w:eastAsia="zh-CN"/>
              </w:rPr>
            </w:pPr>
          </w:p>
        </w:tc>
        <w:tc>
          <w:tcPr>
            <w:tcW w:w="275" w:type="pct"/>
            <w:tcPrChange w:id="111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1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11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1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117"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1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11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20" w:author="Man Hung Ng (Nokia)" w:date="2023-08-14T14:03:00Z">
            <w:trPr>
              <w:cantSplit/>
              <w:jc w:val="center"/>
            </w:trPr>
          </w:trPrChange>
        </w:trPr>
        <w:tc>
          <w:tcPr>
            <w:tcW w:w="302" w:type="pct"/>
            <w:tcBorders>
              <w:bottom w:val="nil"/>
            </w:tcBorders>
            <w:vAlign w:val="center"/>
            <w:tcPrChange w:id="1121" w:author="Man Hung Ng (Nokia)" w:date="2023-08-14T14:03:00Z">
              <w:tcPr>
                <w:tcW w:w="738" w:type="dxa"/>
                <w:gridSpan w:val="3"/>
                <w:tcBorders>
                  <w:bottom w:val="nil"/>
                </w:tcBorders>
                <w:vAlign w:val="center"/>
              </w:tcPr>
            </w:tcPrChange>
          </w:tcPr>
          <w:p>
            <w:pPr>
              <w:keepLines/>
              <w:spacing w:after="0"/>
              <w:jc w:val="center"/>
              <w:rPr>
                <w:rFonts w:ascii="Arial" w:hAnsi="Arial" w:eastAsia="宋体"/>
                <w:sz w:val="18"/>
                <w:lang w:val="en-US" w:eastAsia="zh-CN"/>
              </w:rPr>
            </w:pPr>
          </w:p>
        </w:tc>
        <w:tc>
          <w:tcPr>
            <w:tcW w:w="302" w:type="pct"/>
            <w:vAlign w:val="center"/>
            <w:tcPrChange w:id="1122"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sz w:val="18"/>
              </w:rPr>
              <w:t>15</w:t>
            </w:r>
          </w:p>
        </w:tc>
        <w:tc>
          <w:tcPr>
            <w:tcW w:w="274" w:type="pct"/>
            <w:tcPrChange w:id="1123" w:author="Man Hung Ng (Nokia)" w:date="2023-08-14T14:03:00Z">
              <w:tcPr>
                <w:tcW w:w="671" w:type="dxa"/>
                <w:gridSpan w:val="3"/>
              </w:tcPr>
            </w:tcPrChange>
          </w:tcPr>
          <w:p>
            <w:pPr>
              <w:keepLines/>
              <w:spacing w:after="0"/>
              <w:jc w:val="center"/>
              <w:rPr>
                <w:rFonts w:ascii="Arial" w:hAnsi="Arial"/>
                <w:sz w:val="18"/>
              </w:rPr>
            </w:pPr>
          </w:p>
        </w:tc>
        <w:tc>
          <w:tcPr>
            <w:tcW w:w="275" w:type="pct"/>
            <w:tcPrChange w:id="1124"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sz w:val="18"/>
              </w:rPr>
              <w:t>5</w:t>
            </w:r>
          </w:p>
        </w:tc>
        <w:tc>
          <w:tcPr>
            <w:tcW w:w="274" w:type="pct"/>
            <w:vAlign w:val="center"/>
            <w:tcPrChange w:id="1125"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12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12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128"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1129" w:author="Man Hung Ng (Nokia)" w:date="2023-08-14T14:03:00Z">
              <w:tcPr>
                <w:tcW w:w="671" w:type="dxa"/>
              </w:tcPr>
            </w:tcPrChange>
          </w:tcPr>
          <w:p>
            <w:pPr>
              <w:keepLines/>
              <w:spacing w:after="0"/>
              <w:jc w:val="center"/>
              <w:rPr>
                <w:rFonts w:ascii="Arial" w:hAnsi="Arial"/>
                <w:sz w:val="18"/>
                <w:lang w:eastAsia="zh-CN"/>
              </w:rPr>
            </w:pPr>
            <w:r>
              <w:rPr>
                <w:rFonts w:ascii="Arial" w:hAnsi="Arial"/>
                <w:sz w:val="18"/>
              </w:rPr>
              <w:t>30</w:t>
            </w:r>
          </w:p>
        </w:tc>
        <w:tc>
          <w:tcPr>
            <w:tcW w:w="275" w:type="pct"/>
            <w:tcPrChange w:id="113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31" w:author="Man Hung Ng (Nokia)" w:date="2023-08-14T14:03:00Z">
              <w:tcPr>
                <w:tcW w:w="671" w:type="dxa"/>
                <w:vAlign w:val="center"/>
              </w:tcPr>
            </w:tcPrChange>
          </w:tcPr>
          <w:p>
            <w:pPr>
              <w:keepNext/>
              <w:keepLines/>
              <w:spacing w:after="0"/>
              <w:jc w:val="center"/>
              <w:rPr>
                <w:rFonts w:ascii="Arial" w:hAnsi="Arial"/>
                <w:sz w:val="18"/>
                <w:lang w:eastAsia="zh-CN"/>
              </w:rPr>
            </w:pPr>
            <w:r>
              <w:rPr>
                <w:rFonts w:ascii="Arial" w:hAnsi="Arial"/>
                <w:sz w:val="18"/>
              </w:rPr>
              <w:t>40</w:t>
            </w:r>
          </w:p>
        </w:tc>
        <w:tc>
          <w:tcPr>
            <w:tcW w:w="275" w:type="pct"/>
            <w:tcPrChange w:id="113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3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13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35"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13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3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13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39" w:author="Man Hung Ng (Nokia)" w:date="2023-08-14T14:03:00Z">
            <w:trPr>
              <w:cantSplit/>
              <w:jc w:val="center"/>
            </w:trPr>
          </w:trPrChange>
        </w:trPr>
        <w:tc>
          <w:tcPr>
            <w:tcW w:w="302" w:type="pct"/>
            <w:tcBorders>
              <w:top w:val="nil"/>
              <w:bottom w:val="nil"/>
            </w:tcBorders>
            <w:vAlign w:val="center"/>
            <w:tcPrChange w:id="1140" w:author="Man Hung Ng (Nokia)" w:date="2023-08-14T14:03:00Z">
              <w:tcPr>
                <w:tcW w:w="738" w:type="dxa"/>
                <w:gridSpan w:val="3"/>
                <w:tcBorders>
                  <w:top w:val="nil"/>
                  <w:bottom w:val="nil"/>
                </w:tcBorders>
                <w:vAlign w:val="center"/>
              </w:tcPr>
            </w:tcPrChange>
          </w:tcPr>
          <w:p>
            <w:pPr>
              <w:keepLines/>
              <w:spacing w:after="0"/>
              <w:jc w:val="center"/>
              <w:rPr>
                <w:rFonts w:ascii="Arial" w:hAnsi="Arial" w:eastAsia="宋体"/>
                <w:sz w:val="18"/>
                <w:lang w:val="en-US" w:eastAsia="zh-CN"/>
              </w:rPr>
            </w:pPr>
            <w:r>
              <w:rPr>
                <w:rFonts w:ascii="Arial" w:hAnsi="Arial"/>
                <w:sz w:val="18"/>
              </w:rPr>
              <w:t>n38</w:t>
            </w:r>
          </w:p>
        </w:tc>
        <w:tc>
          <w:tcPr>
            <w:tcW w:w="302" w:type="pct"/>
            <w:vAlign w:val="center"/>
            <w:tcPrChange w:id="114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142" w:author="Man Hung Ng (Nokia)" w:date="2023-08-14T14:03:00Z">
              <w:tcPr>
                <w:tcW w:w="671" w:type="dxa"/>
                <w:gridSpan w:val="3"/>
              </w:tcPr>
            </w:tcPrChange>
          </w:tcPr>
          <w:p>
            <w:pPr>
              <w:keepLines/>
              <w:spacing w:after="0"/>
              <w:jc w:val="center"/>
              <w:rPr>
                <w:rFonts w:ascii="Arial" w:hAnsi="Arial"/>
                <w:sz w:val="18"/>
              </w:rPr>
            </w:pPr>
          </w:p>
        </w:tc>
        <w:tc>
          <w:tcPr>
            <w:tcW w:w="275" w:type="pct"/>
            <w:tcPrChange w:id="1143" w:author="Man Hung Ng (Nokia)" w:date="2023-08-14T14:03:00Z">
              <w:tcPr>
                <w:tcW w:w="672" w:type="dxa"/>
                <w:gridSpan w:val="5"/>
              </w:tcPr>
            </w:tcPrChange>
          </w:tcPr>
          <w:p>
            <w:pPr>
              <w:keepLines/>
              <w:spacing w:after="0"/>
              <w:jc w:val="center"/>
              <w:rPr>
                <w:rFonts w:ascii="Arial" w:hAnsi="Arial"/>
                <w:sz w:val="18"/>
              </w:rPr>
            </w:pPr>
          </w:p>
        </w:tc>
        <w:tc>
          <w:tcPr>
            <w:tcW w:w="274" w:type="pct"/>
            <w:tcPrChange w:id="1144"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14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14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147"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1148" w:author="Man Hung Ng (Nokia)" w:date="2023-08-14T14:03:00Z">
              <w:tcPr>
                <w:tcW w:w="671" w:type="dxa"/>
              </w:tcPr>
            </w:tcPrChange>
          </w:tcPr>
          <w:p>
            <w:pPr>
              <w:keepLines/>
              <w:spacing w:after="0"/>
              <w:jc w:val="center"/>
              <w:rPr>
                <w:rFonts w:ascii="Arial" w:hAnsi="Arial"/>
                <w:sz w:val="18"/>
              </w:rPr>
            </w:pPr>
            <w:r>
              <w:rPr>
                <w:rFonts w:ascii="Arial" w:hAnsi="Arial"/>
                <w:sz w:val="18"/>
              </w:rPr>
              <w:t>30</w:t>
            </w:r>
          </w:p>
        </w:tc>
        <w:tc>
          <w:tcPr>
            <w:tcW w:w="275" w:type="pct"/>
            <w:tcPrChange w:id="114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50"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115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5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15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54"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155"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5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15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58" w:author="Man Hung Ng (Nokia)" w:date="2023-08-14T14:03:00Z">
            <w:trPr>
              <w:cantSplit/>
              <w:jc w:val="center"/>
            </w:trPr>
          </w:trPrChange>
        </w:trPr>
        <w:tc>
          <w:tcPr>
            <w:tcW w:w="302" w:type="pct"/>
            <w:tcBorders>
              <w:top w:val="nil"/>
            </w:tcBorders>
            <w:vAlign w:val="center"/>
            <w:tcPrChange w:id="1159"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16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161" w:author="Man Hung Ng (Nokia)" w:date="2023-08-14T14:03:00Z">
              <w:tcPr>
                <w:tcW w:w="671" w:type="dxa"/>
                <w:gridSpan w:val="3"/>
              </w:tcPr>
            </w:tcPrChange>
          </w:tcPr>
          <w:p>
            <w:pPr>
              <w:keepLines/>
              <w:spacing w:after="0"/>
              <w:jc w:val="center"/>
              <w:rPr>
                <w:rFonts w:ascii="Arial" w:hAnsi="Arial"/>
                <w:sz w:val="18"/>
              </w:rPr>
            </w:pPr>
          </w:p>
        </w:tc>
        <w:tc>
          <w:tcPr>
            <w:tcW w:w="275" w:type="pct"/>
            <w:tcPrChange w:id="1162"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16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16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16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166"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1167" w:author="Man Hung Ng (Nokia)" w:date="2023-08-14T14:03:00Z">
              <w:tcPr>
                <w:tcW w:w="671" w:type="dxa"/>
              </w:tcPr>
            </w:tcPrChange>
          </w:tcPr>
          <w:p>
            <w:pPr>
              <w:keepLines/>
              <w:spacing w:after="0"/>
              <w:jc w:val="center"/>
              <w:rPr>
                <w:rFonts w:ascii="Arial" w:hAnsi="Arial"/>
                <w:sz w:val="18"/>
              </w:rPr>
            </w:pPr>
            <w:r>
              <w:rPr>
                <w:rFonts w:ascii="Arial" w:hAnsi="Arial"/>
                <w:sz w:val="18"/>
              </w:rPr>
              <w:t>30</w:t>
            </w:r>
          </w:p>
        </w:tc>
        <w:tc>
          <w:tcPr>
            <w:tcW w:w="275" w:type="pct"/>
            <w:tcPrChange w:id="116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69"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117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7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17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73"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174"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7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17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77" w:author="Man Hung Ng (Nokia)" w:date="2023-08-14T14:03:00Z">
            <w:trPr>
              <w:cantSplit/>
              <w:jc w:val="center"/>
            </w:trPr>
          </w:trPrChange>
        </w:trPr>
        <w:tc>
          <w:tcPr>
            <w:tcW w:w="302" w:type="pct"/>
            <w:tcBorders>
              <w:bottom w:val="nil"/>
            </w:tcBorders>
            <w:vAlign w:val="center"/>
            <w:tcPrChange w:id="1178"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17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eastAsia="宋体"/>
                <w:sz w:val="18"/>
                <w:lang w:val="en-US" w:eastAsia="zh-CN"/>
              </w:rPr>
              <w:t>15</w:t>
            </w:r>
          </w:p>
        </w:tc>
        <w:tc>
          <w:tcPr>
            <w:tcW w:w="274" w:type="pct"/>
            <w:tcPrChange w:id="1180" w:author="Man Hung Ng (Nokia)" w:date="2023-08-14T14:03:00Z">
              <w:tcPr>
                <w:tcW w:w="671" w:type="dxa"/>
                <w:gridSpan w:val="3"/>
              </w:tcPr>
            </w:tcPrChange>
          </w:tcPr>
          <w:p>
            <w:pPr>
              <w:keepLines/>
              <w:spacing w:after="0"/>
              <w:jc w:val="center"/>
              <w:rPr>
                <w:rFonts w:ascii="Arial" w:hAnsi="Arial" w:eastAsia="宋体"/>
                <w:sz w:val="18"/>
                <w:lang w:val="en-US" w:eastAsia="zh-CN"/>
              </w:rPr>
            </w:pPr>
          </w:p>
        </w:tc>
        <w:tc>
          <w:tcPr>
            <w:tcW w:w="275" w:type="pct"/>
            <w:tcPrChange w:id="1181" w:author="Man Hung Ng (Nokia)" w:date="2023-08-14T14:03:00Z">
              <w:tcPr>
                <w:tcW w:w="672" w:type="dxa"/>
                <w:gridSpan w:val="5"/>
              </w:tcPr>
            </w:tcPrChange>
          </w:tcPr>
          <w:p>
            <w:pPr>
              <w:keepLines/>
              <w:spacing w:after="0"/>
              <w:jc w:val="center"/>
              <w:rPr>
                <w:rFonts w:ascii="Arial" w:hAnsi="Arial"/>
                <w:sz w:val="18"/>
              </w:rPr>
            </w:pPr>
            <w:r>
              <w:rPr>
                <w:rFonts w:ascii="Arial" w:hAnsi="Arial" w:eastAsia="宋体"/>
                <w:sz w:val="18"/>
                <w:lang w:val="en-US" w:eastAsia="zh-CN"/>
              </w:rPr>
              <w:t>5</w:t>
            </w:r>
          </w:p>
        </w:tc>
        <w:tc>
          <w:tcPr>
            <w:tcW w:w="274" w:type="pct"/>
            <w:vAlign w:val="center"/>
            <w:tcPrChange w:id="1182"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eastAsia="宋体"/>
                <w:sz w:val="18"/>
                <w:lang w:val="en-US" w:eastAsia="zh-CN"/>
              </w:rPr>
              <w:t>10</w:t>
            </w:r>
          </w:p>
        </w:tc>
        <w:tc>
          <w:tcPr>
            <w:tcW w:w="275" w:type="pct"/>
            <w:vAlign w:val="center"/>
            <w:tcPrChange w:id="118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eastAsia="宋体"/>
                <w:sz w:val="18"/>
                <w:lang w:val="en-US" w:eastAsia="zh-CN"/>
              </w:rPr>
              <w:t>15</w:t>
            </w:r>
          </w:p>
        </w:tc>
        <w:tc>
          <w:tcPr>
            <w:tcW w:w="274" w:type="pct"/>
            <w:vAlign w:val="center"/>
            <w:tcPrChange w:id="1184" w:author="Man Hung Ng (Nokia)" w:date="2023-08-14T14:03:00Z">
              <w:tcPr>
                <w:tcW w:w="671" w:type="dxa"/>
                <w:vAlign w:val="center"/>
              </w:tcPr>
            </w:tcPrChange>
          </w:tcPr>
          <w:p>
            <w:pPr>
              <w:keepLines/>
              <w:spacing w:after="0"/>
              <w:jc w:val="center"/>
              <w:rPr>
                <w:rFonts w:ascii="Arial" w:hAnsi="Arial"/>
                <w:sz w:val="18"/>
              </w:rPr>
            </w:pPr>
            <w:r>
              <w:rPr>
                <w:rFonts w:ascii="Arial" w:hAnsi="Arial" w:eastAsia="宋体"/>
                <w:sz w:val="18"/>
                <w:lang w:val="en-US" w:eastAsia="zh-CN"/>
              </w:rPr>
              <w:t>20</w:t>
            </w:r>
          </w:p>
        </w:tc>
        <w:tc>
          <w:tcPr>
            <w:tcW w:w="275" w:type="pct"/>
            <w:vAlign w:val="center"/>
            <w:tcPrChange w:id="1185" w:author="Man Hung Ng (Nokia)" w:date="2023-08-14T14:03:00Z">
              <w:tcPr>
                <w:tcW w:w="672" w:type="dxa"/>
                <w:vAlign w:val="center"/>
              </w:tcPr>
            </w:tcPrChange>
          </w:tcPr>
          <w:p>
            <w:pPr>
              <w:keepLines/>
              <w:spacing w:after="0"/>
              <w:jc w:val="center"/>
              <w:rPr>
                <w:rFonts w:ascii="Arial" w:hAnsi="Arial"/>
                <w:sz w:val="18"/>
              </w:rPr>
            </w:pPr>
            <w:r>
              <w:rPr>
                <w:rFonts w:ascii="Arial" w:hAnsi="Arial" w:eastAsia="宋体"/>
                <w:sz w:val="18"/>
                <w:lang w:val="en-US" w:eastAsia="zh-CN"/>
              </w:rPr>
              <w:t>25</w:t>
            </w:r>
          </w:p>
        </w:tc>
        <w:tc>
          <w:tcPr>
            <w:tcW w:w="275" w:type="pct"/>
            <w:tcPrChange w:id="1186" w:author="Man Hung Ng (Nokia)" w:date="2023-08-14T14:03:00Z">
              <w:tcPr>
                <w:tcW w:w="671" w:type="dxa"/>
              </w:tcPr>
            </w:tcPrChange>
          </w:tcPr>
          <w:p>
            <w:pPr>
              <w:keepLines/>
              <w:spacing w:after="0"/>
              <w:jc w:val="center"/>
              <w:rPr>
                <w:rFonts w:ascii="Arial" w:hAnsi="Arial"/>
                <w:sz w:val="18"/>
              </w:rPr>
            </w:pPr>
            <w:r>
              <w:rPr>
                <w:rFonts w:ascii="Arial" w:hAnsi="Arial" w:eastAsia="宋体"/>
                <w:sz w:val="18"/>
                <w:lang w:val="en-US" w:eastAsia="zh-CN"/>
              </w:rPr>
              <w:t>30</w:t>
            </w:r>
          </w:p>
        </w:tc>
        <w:tc>
          <w:tcPr>
            <w:tcW w:w="275" w:type="pct"/>
            <w:tcPrChange w:id="1187"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1188"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lang w:val="en-US" w:eastAsia="zh-CN"/>
              </w:rPr>
              <w:t>40</w:t>
            </w:r>
          </w:p>
        </w:tc>
        <w:tc>
          <w:tcPr>
            <w:tcW w:w="275" w:type="pct"/>
            <w:tcPrChange w:id="118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19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19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92"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193"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19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19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96" w:author="Man Hung Ng (Nokia)" w:date="2023-08-14T14:03:00Z">
            <w:trPr>
              <w:cantSplit/>
              <w:jc w:val="center"/>
            </w:trPr>
          </w:trPrChange>
        </w:trPr>
        <w:tc>
          <w:tcPr>
            <w:tcW w:w="302" w:type="pct"/>
            <w:tcBorders>
              <w:top w:val="nil"/>
              <w:bottom w:val="nil"/>
            </w:tcBorders>
            <w:vAlign w:val="center"/>
            <w:tcPrChange w:id="1197"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eastAsia="宋体"/>
                <w:sz w:val="18"/>
                <w:szCs w:val="22"/>
                <w:lang w:val="en-US" w:eastAsia="zh-CN"/>
              </w:rPr>
              <w:t>n39</w:t>
            </w:r>
          </w:p>
        </w:tc>
        <w:tc>
          <w:tcPr>
            <w:tcW w:w="302" w:type="pct"/>
            <w:vAlign w:val="center"/>
            <w:tcPrChange w:id="1198"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274" w:type="pct"/>
            <w:tcPrChange w:id="1199" w:author="Man Hung Ng (Nokia)" w:date="2023-08-14T14:03:00Z">
              <w:tcPr>
                <w:tcW w:w="671" w:type="dxa"/>
                <w:gridSpan w:val="3"/>
              </w:tcPr>
            </w:tcPrChange>
          </w:tcPr>
          <w:p>
            <w:pPr>
              <w:keepLines/>
              <w:spacing w:after="0"/>
              <w:jc w:val="center"/>
              <w:rPr>
                <w:rFonts w:ascii="Arial" w:hAnsi="Arial" w:eastAsia="宋体"/>
                <w:sz w:val="18"/>
                <w:lang w:val="en-US" w:eastAsia="zh-CN"/>
              </w:rPr>
            </w:pPr>
          </w:p>
        </w:tc>
        <w:tc>
          <w:tcPr>
            <w:tcW w:w="275" w:type="pct"/>
            <w:tcPrChange w:id="1200" w:author="Man Hung Ng (Nokia)" w:date="2023-08-14T14:03:00Z">
              <w:tcPr>
                <w:tcW w:w="672" w:type="dxa"/>
                <w:gridSpan w:val="5"/>
              </w:tcPr>
            </w:tcPrChange>
          </w:tcPr>
          <w:p>
            <w:pPr>
              <w:keepLines/>
              <w:spacing w:after="0"/>
              <w:jc w:val="center"/>
              <w:rPr>
                <w:rFonts w:ascii="Arial" w:hAnsi="Arial" w:eastAsia="宋体"/>
                <w:sz w:val="18"/>
                <w:lang w:val="en-US" w:eastAsia="zh-CN"/>
              </w:rPr>
            </w:pPr>
          </w:p>
        </w:tc>
        <w:tc>
          <w:tcPr>
            <w:tcW w:w="274" w:type="pct"/>
            <w:vAlign w:val="center"/>
            <w:tcPrChange w:id="1201" w:author="Man Hung Ng (Nokia)" w:date="2023-08-14T14:03:00Z">
              <w:tcPr>
                <w:tcW w:w="671"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10</w:t>
            </w:r>
          </w:p>
        </w:tc>
        <w:tc>
          <w:tcPr>
            <w:tcW w:w="275" w:type="pct"/>
            <w:vAlign w:val="center"/>
            <w:tcPrChange w:id="1202" w:author="Man Hung Ng (Nokia)" w:date="2023-08-14T14:03:00Z">
              <w:tcPr>
                <w:tcW w:w="672" w:type="dxa"/>
                <w:gridSpan w:val="2"/>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274" w:type="pct"/>
            <w:vAlign w:val="center"/>
            <w:tcPrChange w:id="1203" w:author="Man Hung Ng (Nokia)" w:date="2023-08-14T14:03:00Z">
              <w:tcPr>
                <w:tcW w:w="671" w:type="dxa"/>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20</w:t>
            </w:r>
          </w:p>
        </w:tc>
        <w:tc>
          <w:tcPr>
            <w:tcW w:w="275" w:type="pct"/>
            <w:vAlign w:val="center"/>
            <w:tcPrChange w:id="1204" w:author="Man Hung Ng (Nokia)" w:date="2023-08-14T14:03:00Z">
              <w:tcPr>
                <w:tcW w:w="672" w:type="dxa"/>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25</w:t>
            </w:r>
          </w:p>
        </w:tc>
        <w:tc>
          <w:tcPr>
            <w:tcW w:w="275" w:type="pct"/>
            <w:tcPrChange w:id="1205" w:author="Man Hung Ng (Nokia)" w:date="2023-08-14T14:03:00Z">
              <w:tcPr>
                <w:tcW w:w="671" w:type="dxa"/>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275" w:type="pct"/>
            <w:tcPrChange w:id="1206"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1207"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ascii="Arial" w:hAnsi="Arial"/>
                <w:sz w:val="18"/>
                <w:lang w:val="en-US" w:eastAsia="zh-CN"/>
              </w:rPr>
              <w:t>40</w:t>
            </w:r>
          </w:p>
        </w:tc>
        <w:tc>
          <w:tcPr>
            <w:tcW w:w="275" w:type="pct"/>
            <w:tcPrChange w:id="120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20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21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211"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212"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21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21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15" w:author="Man Hung Ng (Nokia)" w:date="2023-08-14T14:03:00Z">
            <w:trPr>
              <w:cantSplit/>
              <w:jc w:val="center"/>
            </w:trPr>
          </w:trPrChange>
        </w:trPr>
        <w:tc>
          <w:tcPr>
            <w:tcW w:w="302" w:type="pct"/>
            <w:tcBorders>
              <w:top w:val="nil"/>
            </w:tcBorders>
            <w:vAlign w:val="center"/>
            <w:tcPrChange w:id="1216" w:author="Man Hung Ng (Nokia)" w:date="2023-08-14T14:03:00Z">
              <w:tcPr>
                <w:tcW w:w="738" w:type="dxa"/>
                <w:gridSpan w:val="3"/>
                <w:tcBorders>
                  <w:top w:val="nil"/>
                </w:tcBorders>
                <w:vAlign w:val="center"/>
              </w:tcPr>
            </w:tcPrChange>
          </w:tcPr>
          <w:p>
            <w:pPr>
              <w:keepLines/>
              <w:spacing w:after="0"/>
              <w:jc w:val="center"/>
              <w:rPr>
                <w:rFonts w:ascii="Arial" w:hAnsi="Arial" w:eastAsia="宋体"/>
                <w:sz w:val="18"/>
                <w:szCs w:val="22"/>
                <w:lang w:val="en-US" w:eastAsia="zh-CN"/>
              </w:rPr>
            </w:pPr>
          </w:p>
        </w:tc>
        <w:tc>
          <w:tcPr>
            <w:tcW w:w="302" w:type="pct"/>
            <w:vAlign w:val="center"/>
            <w:tcPrChange w:id="1217"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60</w:t>
            </w:r>
          </w:p>
        </w:tc>
        <w:tc>
          <w:tcPr>
            <w:tcW w:w="274" w:type="pct"/>
            <w:tcPrChange w:id="1218" w:author="Man Hung Ng (Nokia)" w:date="2023-08-14T14:03:00Z">
              <w:tcPr>
                <w:tcW w:w="671" w:type="dxa"/>
                <w:gridSpan w:val="3"/>
              </w:tcPr>
            </w:tcPrChange>
          </w:tcPr>
          <w:p>
            <w:pPr>
              <w:keepLines/>
              <w:spacing w:after="0"/>
              <w:jc w:val="center"/>
              <w:rPr>
                <w:rFonts w:ascii="Arial" w:hAnsi="Arial" w:eastAsia="宋体"/>
                <w:sz w:val="18"/>
                <w:lang w:val="en-US" w:eastAsia="zh-CN"/>
              </w:rPr>
            </w:pPr>
          </w:p>
        </w:tc>
        <w:tc>
          <w:tcPr>
            <w:tcW w:w="275" w:type="pct"/>
            <w:tcPrChange w:id="1219" w:author="Man Hung Ng (Nokia)" w:date="2023-08-14T14:03:00Z">
              <w:tcPr>
                <w:tcW w:w="672" w:type="dxa"/>
                <w:gridSpan w:val="5"/>
              </w:tcPr>
            </w:tcPrChange>
          </w:tcPr>
          <w:p>
            <w:pPr>
              <w:keepLines/>
              <w:spacing w:after="0"/>
              <w:jc w:val="center"/>
              <w:rPr>
                <w:rFonts w:ascii="Arial" w:hAnsi="Arial" w:eastAsia="宋体"/>
                <w:sz w:val="18"/>
                <w:lang w:val="en-US" w:eastAsia="zh-CN"/>
              </w:rPr>
            </w:pPr>
          </w:p>
        </w:tc>
        <w:tc>
          <w:tcPr>
            <w:tcW w:w="274" w:type="pct"/>
            <w:vAlign w:val="center"/>
            <w:tcPrChange w:id="1220" w:author="Man Hung Ng (Nokia)" w:date="2023-08-14T14:03:00Z">
              <w:tcPr>
                <w:tcW w:w="671" w:type="dxa"/>
                <w:gridSpan w:val="3"/>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10</w:t>
            </w:r>
          </w:p>
        </w:tc>
        <w:tc>
          <w:tcPr>
            <w:tcW w:w="275" w:type="pct"/>
            <w:vAlign w:val="center"/>
            <w:tcPrChange w:id="1221" w:author="Man Hung Ng (Nokia)" w:date="2023-08-14T14:03:00Z">
              <w:tcPr>
                <w:tcW w:w="672" w:type="dxa"/>
                <w:gridSpan w:val="2"/>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274" w:type="pct"/>
            <w:vAlign w:val="center"/>
            <w:tcPrChange w:id="1222" w:author="Man Hung Ng (Nokia)" w:date="2023-08-14T14:03:00Z">
              <w:tcPr>
                <w:tcW w:w="671" w:type="dxa"/>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20</w:t>
            </w:r>
          </w:p>
        </w:tc>
        <w:tc>
          <w:tcPr>
            <w:tcW w:w="275" w:type="pct"/>
            <w:vAlign w:val="center"/>
            <w:tcPrChange w:id="1223" w:author="Man Hung Ng (Nokia)" w:date="2023-08-14T14:03:00Z">
              <w:tcPr>
                <w:tcW w:w="672" w:type="dxa"/>
                <w:vAlign w:val="center"/>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25</w:t>
            </w:r>
          </w:p>
        </w:tc>
        <w:tc>
          <w:tcPr>
            <w:tcW w:w="275" w:type="pct"/>
            <w:tcPrChange w:id="1224" w:author="Man Hung Ng (Nokia)" w:date="2023-08-14T14:03:00Z">
              <w:tcPr>
                <w:tcW w:w="671" w:type="dxa"/>
              </w:tcPr>
            </w:tcPrChange>
          </w:tcPr>
          <w:p>
            <w:pPr>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275" w:type="pct"/>
            <w:tcPrChange w:id="1225"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122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ascii="Arial" w:hAnsi="Arial"/>
                <w:sz w:val="18"/>
                <w:lang w:val="en-US" w:eastAsia="zh-CN"/>
              </w:rPr>
              <w:t>40</w:t>
            </w:r>
          </w:p>
        </w:tc>
        <w:tc>
          <w:tcPr>
            <w:tcW w:w="275" w:type="pct"/>
            <w:tcPrChange w:id="122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22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22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230"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23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23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23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1234" w:author="Man Hung Ng (Nokia)" w:date="2023-08-14T14:03:00Z">
            <w:trPr>
              <w:cantSplit/>
              <w:jc w:val="center"/>
            </w:trPr>
          </w:trPrChange>
        </w:trPr>
        <w:tc>
          <w:tcPr>
            <w:tcW w:w="302" w:type="pct"/>
            <w:tcBorders>
              <w:bottom w:val="nil"/>
            </w:tcBorders>
            <w:tcPrChange w:id="1235" w:author="Man Hung Ng (Nokia)" w:date="2023-08-14T14:03:00Z">
              <w:tcPr>
                <w:tcW w:w="738" w:type="dxa"/>
                <w:gridSpan w:val="3"/>
                <w:tcBorders>
                  <w:bottom w:val="nil"/>
                </w:tcBorders>
              </w:tcPr>
            </w:tcPrChange>
          </w:tcPr>
          <w:p>
            <w:pPr>
              <w:keepLines/>
              <w:spacing w:after="0"/>
              <w:jc w:val="center"/>
              <w:rPr>
                <w:rFonts w:ascii="Arial" w:hAnsi="Arial" w:eastAsia="宋体"/>
                <w:sz w:val="18"/>
                <w:szCs w:val="22"/>
                <w:lang w:val="en-US" w:eastAsia="zh-CN"/>
              </w:rPr>
            </w:pPr>
          </w:p>
        </w:tc>
        <w:tc>
          <w:tcPr>
            <w:tcW w:w="302" w:type="pct"/>
            <w:vAlign w:val="center"/>
            <w:tcPrChange w:id="1236" w:author="Man Hung Ng (Nokia)" w:date="2023-08-14T14:03:00Z">
              <w:tcPr>
                <w:tcW w:w="738" w:type="dxa"/>
                <w:gridSpan w:val="3"/>
                <w:vAlign w:val="center"/>
              </w:tcPr>
            </w:tcPrChange>
          </w:tcPr>
          <w:p>
            <w:pPr>
              <w:keepLines/>
              <w:spacing w:after="0"/>
              <w:jc w:val="center"/>
              <w:rPr>
                <w:rFonts w:ascii="Arial" w:hAnsi="Arial" w:eastAsia="宋体"/>
                <w:sz w:val="18"/>
                <w:lang w:val="en-US" w:eastAsia="zh-CN"/>
              </w:rPr>
            </w:pPr>
            <w:r>
              <w:rPr>
                <w:rFonts w:ascii="Arial" w:hAnsi="Arial"/>
                <w:sz w:val="18"/>
              </w:rPr>
              <w:t>15</w:t>
            </w:r>
          </w:p>
        </w:tc>
        <w:tc>
          <w:tcPr>
            <w:tcW w:w="274" w:type="pct"/>
            <w:tcPrChange w:id="1237"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238" w:author="Man Hung Ng (Nokia)" w:date="2023-08-14T14:03:00Z">
              <w:tcPr>
                <w:tcW w:w="672" w:type="dxa"/>
                <w:gridSpan w:val="5"/>
              </w:tcPr>
            </w:tcPrChange>
          </w:tcPr>
          <w:p>
            <w:pPr>
              <w:keepLines/>
              <w:spacing w:after="0"/>
              <w:jc w:val="center"/>
              <w:rPr>
                <w:rFonts w:ascii="Arial" w:hAnsi="Arial" w:eastAsia="宋体"/>
                <w:sz w:val="18"/>
                <w:lang w:val="en-US" w:eastAsia="zh-CN"/>
              </w:rPr>
            </w:pPr>
            <w:r>
              <w:rPr>
                <w:rFonts w:ascii="Arial" w:hAnsi="Arial" w:eastAsia="等线" w:cs="Arial"/>
                <w:sz w:val="18"/>
                <w:szCs w:val="18"/>
              </w:rPr>
              <w:t>5</w:t>
            </w:r>
            <w:r>
              <w:rPr>
                <w:rFonts w:ascii="Arial" w:hAnsi="Arial" w:eastAsia="等线" w:cs="Arial"/>
                <w:sz w:val="18"/>
                <w:szCs w:val="18"/>
                <w:vertAlign w:val="superscript"/>
              </w:rPr>
              <w:t>4</w:t>
            </w:r>
          </w:p>
        </w:tc>
        <w:tc>
          <w:tcPr>
            <w:tcW w:w="274" w:type="pct"/>
            <w:vAlign w:val="center"/>
            <w:tcPrChange w:id="1239" w:author="Man Hung Ng (Nokia)" w:date="2023-08-14T14:03:00Z">
              <w:tcPr>
                <w:tcW w:w="671" w:type="dxa"/>
                <w:gridSpan w:val="3"/>
                <w:vAlign w:val="center"/>
              </w:tcPr>
            </w:tcPrChange>
          </w:tcPr>
          <w:p>
            <w:pPr>
              <w:keepLines/>
              <w:spacing w:after="0"/>
              <w:jc w:val="center"/>
              <w:rPr>
                <w:rFonts w:ascii="Arial" w:hAnsi="Arial" w:eastAsia="宋体"/>
                <w:sz w:val="18"/>
                <w:lang w:val="en-US" w:eastAsia="zh-CN"/>
              </w:rPr>
            </w:pPr>
            <w:r>
              <w:rPr>
                <w:rFonts w:ascii="Arial" w:hAnsi="Arial" w:cs="Arial"/>
                <w:sz w:val="18"/>
                <w:szCs w:val="18"/>
              </w:rPr>
              <w:t>10</w:t>
            </w:r>
          </w:p>
        </w:tc>
        <w:tc>
          <w:tcPr>
            <w:tcW w:w="275" w:type="pct"/>
            <w:vAlign w:val="center"/>
            <w:tcPrChange w:id="1240" w:author="Man Hung Ng (Nokia)" w:date="2023-08-14T14:03:00Z">
              <w:tcPr>
                <w:tcW w:w="672" w:type="dxa"/>
                <w:gridSpan w:val="2"/>
                <w:vAlign w:val="center"/>
              </w:tcPr>
            </w:tcPrChange>
          </w:tcPr>
          <w:p>
            <w:pPr>
              <w:keepLines/>
              <w:spacing w:after="0"/>
              <w:jc w:val="center"/>
              <w:rPr>
                <w:rFonts w:ascii="Arial" w:hAnsi="Arial" w:eastAsia="宋体"/>
                <w:sz w:val="18"/>
                <w:lang w:val="en-US" w:eastAsia="zh-CN"/>
              </w:rPr>
            </w:pPr>
            <w:r>
              <w:rPr>
                <w:rFonts w:ascii="Arial" w:hAnsi="Arial" w:cs="Arial"/>
                <w:sz w:val="18"/>
                <w:szCs w:val="18"/>
              </w:rPr>
              <w:t>15</w:t>
            </w:r>
          </w:p>
        </w:tc>
        <w:tc>
          <w:tcPr>
            <w:tcW w:w="274" w:type="pct"/>
            <w:vAlign w:val="center"/>
            <w:tcPrChange w:id="1241" w:author="Man Hung Ng (Nokia)" w:date="2023-08-14T14:03:00Z">
              <w:tcPr>
                <w:tcW w:w="671" w:type="dxa"/>
                <w:vAlign w:val="center"/>
              </w:tcPr>
            </w:tcPrChange>
          </w:tcPr>
          <w:p>
            <w:pPr>
              <w:keepLines/>
              <w:spacing w:after="0"/>
              <w:jc w:val="center"/>
              <w:rPr>
                <w:rFonts w:ascii="Arial" w:hAnsi="Arial" w:eastAsia="宋体"/>
                <w:sz w:val="18"/>
                <w:lang w:val="en-US" w:eastAsia="zh-CN"/>
              </w:rPr>
            </w:pPr>
            <w:r>
              <w:rPr>
                <w:rFonts w:ascii="Arial" w:hAnsi="Arial" w:cs="Arial"/>
                <w:sz w:val="18"/>
                <w:szCs w:val="18"/>
              </w:rPr>
              <w:t>20</w:t>
            </w:r>
          </w:p>
        </w:tc>
        <w:tc>
          <w:tcPr>
            <w:tcW w:w="275" w:type="pct"/>
            <w:tcPrChange w:id="1242" w:author="Man Hung Ng (Nokia)" w:date="2023-08-14T14:03:00Z">
              <w:tcPr>
                <w:tcW w:w="672" w:type="dxa"/>
              </w:tcPr>
            </w:tcPrChange>
          </w:tcPr>
          <w:p>
            <w:pPr>
              <w:keepLines/>
              <w:spacing w:after="0"/>
              <w:jc w:val="center"/>
              <w:rPr>
                <w:rFonts w:ascii="Arial" w:hAnsi="Arial" w:eastAsia="宋体"/>
                <w:sz w:val="18"/>
                <w:lang w:val="en-US" w:eastAsia="zh-CN"/>
              </w:rPr>
            </w:pPr>
            <w:r>
              <w:rPr>
                <w:rFonts w:ascii="Arial" w:hAnsi="Arial" w:cs="Arial"/>
                <w:sz w:val="18"/>
                <w:szCs w:val="18"/>
              </w:rPr>
              <w:t>25</w:t>
            </w:r>
          </w:p>
        </w:tc>
        <w:tc>
          <w:tcPr>
            <w:tcW w:w="275" w:type="pct"/>
            <w:vAlign w:val="center"/>
            <w:tcPrChange w:id="1243" w:author="Man Hung Ng (Nokia)" w:date="2023-08-14T14:03:00Z">
              <w:tcPr>
                <w:tcW w:w="671" w:type="dxa"/>
                <w:vAlign w:val="center"/>
              </w:tcPr>
            </w:tcPrChange>
          </w:tcPr>
          <w:p>
            <w:pPr>
              <w:keepLines/>
              <w:spacing w:after="0"/>
              <w:jc w:val="center"/>
              <w:rPr>
                <w:rFonts w:ascii="Arial" w:hAnsi="Arial" w:eastAsia="宋体"/>
                <w:sz w:val="18"/>
                <w:lang w:val="en-US" w:eastAsia="zh-CN"/>
              </w:rPr>
            </w:pPr>
            <w:r>
              <w:rPr>
                <w:rFonts w:ascii="Arial" w:hAnsi="Arial" w:cs="Arial"/>
                <w:sz w:val="18"/>
                <w:szCs w:val="18"/>
              </w:rPr>
              <w:t>30</w:t>
            </w:r>
          </w:p>
        </w:tc>
        <w:tc>
          <w:tcPr>
            <w:tcW w:w="275" w:type="pct"/>
            <w:tcPrChange w:id="124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24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ascii="Arial" w:hAnsi="Arial" w:cs="Arial"/>
                <w:sz w:val="18"/>
                <w:szCs w:val="18"/>
              </w:rPr>
              <w:t>40</w:t>
            </w:r>
          </w:p>
        </w:tc>
        <w:tc>
          <w:tcPr>
            <w:tcW w:w="275" w:type="pct"/>
            <w:tcPrChange w:id="124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247" w:author="Man Hung Ng (Nokia)" w:date="2023-08-14T14:03:00Z">
              <w:tcPr>
                <w:tcW w:w="671" w:type="dxa"/>
                <w:vAlign w:val="center"/>
              </w:tcPr>
            </w:tcPrChange>
          </w:tcPr>
          <w:p>
            <w:pPr>
              <w:keepLines/>
              <w:spacing w:after="0"/>
              <w:jc w:val="center"/>
              <w:rPr>
                <w:rFonts w:ascii="Arial" w:hAnsi="Arial"/>
                <w:sz w:val="18"/>
              </w:rPr>
            </w:pPr>
            <w:r>
              <w:rPr>
                <w:rFonts w:ascii="Arial" w:hAnsi="Arial" w:cs="Arial"/>
                <w:sz w:val="18"/>
                <w:szCs w:val="18"/>
              </w:rPr>
              <w:t>50</w:t>
            </w:r>
          </w:p>
        </w:tc>
        <w:tc>
          <w:tcPr>
            <w:tcW w:w="275" w:type="pct"/>
            <w:vAlign w:val="center"/>
            <w:tcPrChange w:id="124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249"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250"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25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25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53" w:author="Man Hung Ng (Nokia)" w:date="2023-08-14T14:03:00Z">
            <w:trPr>
              <w:cantSplit/>
              <w:jc w:val="center"/>
            </w:trPr>
          </w:trPrChange>
        </w:trPr>
        <w:tc>
          <w:tcPr>
            <w:tcW w:w="302" w:type="pct"/>
            <w:tcBorders>
              <w:top w:val="nil"/>
              <w:bottom w:val="nil"/>
            </w:tcBorders>
            <w:vAlign w:val="center"/>
            <w:tcPrChange w:id="1254" w:author="Man Hung Ng (Nokia)" w:date="2023-08-14T14:03:00Z">
              <w:tcPr>
                <w:tcW w:w="738" w:type="dxa"/>
                <w:gridSpan w:val="3"/>
                <w:tcBorders>
                  <w:top w:val="nil"/>
                  <w:bottom w:val="nil"/>
                </w:tcBorders>
                <w:vAlign w:val="center"/>
              </w:tcPr>
            </w:tcPrChange>
          </w:tcPr>
          <w:p>
            <w:pPr>
              <w:keepLines/>
              <w:spacing w:after="0"/>
              <w:jc w:val="center"/>
              <w:rPr>
                <w:rFonts w:ascii="Arial" w:hAnsi="Arial" w:eastAsia="宋体"/>
                <w:sz w:val="18"/>
                <w:szCs w:val="22"/>
                <w:lang w:val="en-US" w:eastAsia="zh-CN"/>
              </w:rPr>
            </w:pPr>
            <w:r>
              <w:rPr>
                <w:rFonts w:ascii="Arial" w:hAnsi="Arial"/>
                <w:sz w:val="18"/>
              </w:rPr>
              <w:t>n40</w:t>
            </w:r>
          </w:p>
        </w:tc>
        <w:tc>
          <w:tcPr>
            <w:tcW w:w="302" w:type="pct"/>
            <w:vAlign w:val="center"/>
            <w:tcPrChange w:id="125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256"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257"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tcPrChange w:id="1258" w:author="Man Hung Ng (Nokia)" w:date="2023-08-14T14:03:00Z">
              <w:tcPr>
                <w:tcW w:w="671" w:type="dxa"/>
                <w:gridSpan w:val="3"/>
              </w:tcPr>
            </w:tcPrChange>
          </w:tcPr>
          <w:p>
            <w:pPr>
              <w:keepLines/>
              <w:spacing w:after="0"/>
              <w:jc w:val="center"/>
              <w:rPr>
                <w:rFonts w:ascii="Arial" w:hAnsi="Arial" w:cs="Arial"/>
                <w:sz w:val="18"/>
                <w:szCs w:val="18"/>
              </w:rPr>
            </w:pPr>
            <w:r>
              <w:rPr>
                <w:rFonts w:ascii="Arial" w:hAnsi="Arial" w:cs="Arial"/>
                <w:sz w:val="18"/>
                <w:szCs w:val="18"/>
              </w:rPr>
              <w:t>10</w:t>
            </w:r>
          </w:p>
        </w:tc>
        <w:tc>
          <w:tcPr>
            <w:tcW w:w="275" w:type="pct"/>
            <w:vAlign w:val="center"/>
            <w:tcPrChange w:id="1259" w:author="Man Hung Ng (Nokia)" w:date="2023-08-14T14:03:00Z">
              <w:tcPr>
                <w:tcW w:w="672" w:type="dxa"/>
                <w:gridSpan w:val="2"/>
                <w:vAlign w:val="center"/>
              </w:tcPr>
            </w:tcPrChange>
          </w:tcPr>
          <w:p>
            <w:pPr>
              <w:keepLines/>
              <w:spacing w:after="0"/>
              <w:jc w:val="center"/>
              <w:rPr>
                <w:rFonts w:ascii="Arial" w:hAnsi="Arial" w:cs="Arial"/>
                <w:sz w:val="18"/>
                <w:szCs w:val="18"/>
              </w:rPr>
            </w:pPr>
            <w:r>
              <w:rPr>
                <w:rFonts w:ascii="Arial" w:hAnsi="Arial" w:cs="Arial"/>
                <w:sz w:val="18"/>
                <w:szCs w:val="18"/>
              </w:rPr>
              <w:t>15</w:t>
            </w:r>
          </w:p>
        </w:tc>
        <w:tc>
          <w:tcPr>
            <w:tcW w:w="274" w:type="pct"/>
            <w:vAlign w:val="center"/>
            <w:tcPrChange w:id="1260"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20</w:t>
            </w:r>
          </w:p>
        </w:tc>
        <w:tc>
          <w:tcPr>
            <w:tcW w:w="275" w:type="pct"/>
            <w:tcPrChange w:id="1261" w:author="Man Hung Ng (Nokia)" w:date="2023-08-14T14:03:00Z">
              <w:tcPr>
                <w:tcW w:w="672" w:type="dxa"/>
              </w:tcPr>
            </w:tcPrChange>
          </w:tcPr>
          <w:p>
            <w:pPr>
              <w:keepLines/>
              <w:spacing w:after="0"/>
              <w:jc w:val="center"/>
              <w:rPr>
                <w:rFonts w:ascii="Arial" w:hAnsi="Arial" w:cs="Arial"/>
                <w:sz w:val="18"/>
                <w:szCs w:val="18"/>
              </w:rPr>
            </w:pPr>
            <w:r>
              <w:rPr>
                <w:rFonts w:ascii="Arial" w:hAnsi="Arial" w:cs="Arial"/>
                <w:sz w:val="18"/>
                <w:szCs w:val="18"/>
              </w:rPr>
              <w:t>25</w:t>
            </w:r>
          </w:p>
        </w:tc>
        <w:tc>
          <w:tcPr>
            <w:tcW w:w="275" w:type="pct"/>
            <w:vAlign w:val="center"/>
            <w:tcPrChange w:id="1262"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26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264"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26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266"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267"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cs="Arial"/>
                <w:sz w:val="18"/>
                <w:szCs w:val="18"/>
              </w:rPr>
              <w:t>60</w:t>
            </w:r>
          </w:p>
        </w:tc>
        <w:tc>
          <w:tcPr>
            <w:tcW w:w="275" w:type="pct"/>
            <w:tcBorders>
              <w:top w:val="single" w:color="auto" w:sz="4" w:space="0"/>
              <w:left w:val="single" w:color="auto" w:sz="4" w:space="0"/>
              <w:bottom w:val="single" w:color="auto" w:sz="4" w:space="0"/>
              <w:right w:val="single" w:color="auto" w:sz="4" w:space="0"/>
            </w:tcBorders>
            <w:tcPrChange w:id="1268"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eastAsia="Yu Mincho"/>
                <w:sz w:val="18"/>
              </w:rPr>
            </w:pPr>
            <w:r>
              <w:rPr>
                <w:rFonts w:ascii="Arial" w:hAnsi="Arial" w:eastAsia="Yu Mincho"/>
                <w:sz w:val="18"/>
              </w:rPr>
              <w:t>70</w:t>
            </w:r>
          </w:p>
        </w:tc>
        <w:tc>
          <w:tcPr>
            <w:tcW w:w="275" w:type="pct"/>
            <w:vAlign w:val="center"/>
            <w:tcPrChange w:id="1269"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cs="Arial"/>
                <w:sz w:val="18"/>
                <w:szCs w:val="18"/>
              </w:rPr>
              <w:t>80</w:t>
            </w:r>
          </w:p>
        </w:tc>
        <w:tc>
          <w:tcPr>
            <w:tcW w:w="275" w:type="pct"/>
            <w:tcPrChange w:id="1270" w:author="Man Hung Ng (Nokia)" w:date="2023-08-14T14:03:00Z">
              <w:tcPr>
                <w:tcW w:w="671" w:type="dxa"/>
              </w:tcPr>
            </w:tcPrChange>
          </w:tcPr>
          <w:p>
            <w:pPr>
              <w:keepLines/>
              <w:spacing w:after="0"/>
              <w:jc w:val="center"/>
              <w:rPr>
                <w:rFonts w:ascii="Arial" w:hAnsi="Arial" w:eastAsia="Yu Mincho"/>
                <w:sz w:val="18"/>
              </w:rPr>
            </w:pPr>
            <w:r>
              <w:rPr>
                <w:rFonts w:ascii="Arial" w:hAnsi="Arial" w:eastAsia="Yu Mincho"/>
                <w:sz w:val="18"/>
              </w:rPr>
              <w:t>90</w:t>
            </w:r>
          </w:p>
        </w:tc>
        <w:tc>
          <w:tcPr>
            <w:tcW w:w="278" w:type="pct"/>
            <w:vAlign w:val="center"/>
            <w:tcPrChange w:id="1271" w:author="Man Hung Ng (Nokia)" w:date="2023-08-14T14:03:00Z">
              <w:tcPr>
                <w:tcW w:w="672" w:type="dxa"/>
                <w:vAlign w:val="center"/>
              </w:tcPr>
            </w:tcPrChange>
          </w:tcPr>
          <w:p>
            <w:pPr>
              <w:keepNext/>
              <w:keepLines/>
              <w:spacing w:after="0"/>
              <w:jc w:val="center"/>
              <w:rPr>
                <w:rFonts w:ascii="Arial" w:hAnsi="Arial" w:eastAsia="Yu Mincho"/>
                <w:sz w:val="18"/>
              </w:rPr>
            </w:pPr>
            <w:r>
              <w:rPr>
                <w:rFonts w:ascii="Arial" w:hAnsi="Arial" w:cs="Arial"/>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72" w:author="Man Hung Ng (Nokia)" w:date="2023-08-14T14:03:00Z">
            <w:trPr>
              <w:cantSplit/>
              <w:jc w:val="center"/>
            </w:trPr>
          </w:trPrChange>
        </w:trPr>
        <w:tc>
          <w:tcPr>
            <w:tcW w:w="302" w:type="pct"/>
            <w:tcBorders>
              <w:top w:val="nil"/>
            </w:tcBorders>
            <w:vAlign w:val="center"/>
            <w:tcPrChange w:id="1273"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27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275"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276"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vAlign w:val="center"/>
            <w:tcPrChange w:id="1277" w:author="Man Hung Ng (Nokia)" w:date="2023-08-14T14:03:00Z">
              <w:tcPr>
                <w:tcW w:w="671" w:type="dxa"/>
                <w:gridSpan w:val="3"/>
                <w:vAlign w:val="center"/>
              </w:tcPr>
            </w:tcPrChange>
          </w:tcPr>
          <w:p>
            <w:pPr>
              <w:keepLines/>
              <w:spacing w:after="0"/>
              <w:jc w:val="center"/>
              <w:rPr>
                <w:rFonts w:ascii="Arial" w:hAnsi="Arial" w:cs="Arial"/>
                <w:sz w:val="18"/>
                <w:szCs w:val="18"/>
              </w:rPr>
            </w:pPr>
            <w:r>
              <w:rPr>
                <w:rFonts w:ascii="Arial" w:hAnsi="Arial" w:cs="Arial"/>
                <w:sz w:val="18"/>
                <w:szCs w:val="18"/>
              </w:rPr>
              <w:t>10</w:t>
            </w:r>
          </w:p>
        </w:tc>
        <w:tc>
          <w:tcPr>
            <w:tcW w:w="275" w:type="pct"/>
            <w:vAlign w:val="center"/>
            <w:tcPrChange w:id="1278" w:author="Man Hung Ng (Nokia)" w:date="2023-08-14T14:03:00Z">
              <w:tcPr>
                <w:tcW w:w="672" w:type="dxa"/>
                <w:gridSpan w:val="2"/>
                <w:vAlign w:val="center"/>
              </w:tcPr>
            </w:tcPrChange>
          </w:tcPr>
          <w:p>
            <w:pPr>
              <w:keepLines/>
              <w:spacing w:after="0"/>
              <w:jc w:val="center"/>
              <w:rPr>
                <w:rFonts w:ascii="Arial" w:hAnsi="Arial" w:cs="Arial"/>
                <w:sz w:val="18"/>
                <w:szCs w:val="18"/>
              </w:rPr>
            </w:pPr>
            <w:r>
              <w:rPr>
                <w:rFonts w:ascii="Arial" w:hAnsi="Arial" w:cs="Arial"/>
                <w:sz w:val="18"/>
                <w:szCs w:val="18"/>
              </w:rPr>
              <w:t>15</w:t>
            </w:r>
          </w:p>
        </w:tc>
        <w:tc>
          <w:tcPr>
            <w:tcW w:w="274" w:type="pct"/>
            <w:vAlign w:val="center"/>
            <w:tcPrChange w:id="1279"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20</w:t>
            </w:r>
          </w:p>
        </w:tc>
        <w:tc>
          <w:tcPr>
            <w:tcW w:w="275" w:type="pct"/>
            <w:tcPrChange w:id="1280" w:author="Man Hung Ng (Nokia)" w:date="2023-08-14T14:03:00Z">
              <w:tcPr>
                <w:tcW w:w="672" w:type="dxa"/>
              </w:tcPr>
            </w:tcPrChange>
          </w:tcPr>
          <w:p>
            <w:pPr>
              <w:keepLines/>
              <w:spacing w:after="0"/>
              <w:jc w:val="center"/>
              <w:rPr>
                <w:rFonts w:ascii="Arial" w:hAnsi="Arial" w:cs="Arial"/>
                <w:sz w:val="18"/>
                <w:szCs w:val="18"/>
              </w:rPr>
            </w:pPr>
            <w:r>
              <w:rPr>
                <w:rFonts w:ascii="Arial" w:hAnsi="Arial" w:cs="Arial"/>
                <w:sz w:val="18"/>
                <w:szCs w:val="18"/>
              </w:rPr>
              <w:t>25</w:t>
            </w:r>
          </w:p>
        </w:tc>
        <w:tc>
          <w:tcPr>
            <w:tcW w:w="275" w:type="pct"/>
            <w:vAlign w:val="center"/>
            <w:tcPrChange w:id="1281"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28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283"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28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285"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286"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60</w:t>
            </w:r>
          </w:p>
        </w:tc>
        <w:tc>
          <w:tcPr>
            <w:tcW w:w="275" w:type="pct"/>
            <w:tcBorders>
              <w:top w:val="single" w:color="auto" w:sz="4" w:space="0"/>
              <w:left w:val="single" w:color="auto" w:sz="4" w:space="0"/>
              <w:bottom w:val="single" w:color="auto" w:sz="4" w:space="0"/>
              <w:right w:val="single" w:color="auto" w:sz="4" w:space="0"/>
            </w:tcBorders>
            <w:tcPrChange w:id="1287"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eastAsia="Yu Mincho"/>
                <w:sz w:val="18"/>
              </w:rPr>
            </w:pPr>
            <w:r>
              <w:rPr>
                <w:rFonts w:ascii="Arial" w:hAnsi="Arial" w:eastAsia="Yu Mincho"/>
                <w:sz w:val="18"/>
              </w:rPr>
              <w:t>70</w:t>
            </w:r>
          </w:p>
        </w:tc>
        <w:tc>
          <w:tcPr>
            <w:tcW w:w="275" w:type="pct"/>
            <w:vAlign w:val="center"/>
            <w:tcPrChange w:id="1288"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80</w:t>
            </w:r>
          </w:p>
        </w:tc>
        <w:tc>
          <w:tcPr>
            <w:tcW w:w="275" w:type="pct"/>
            <w:tcPrChange w:id="1289" w:author="Man Hung Ng (Nokia)" w:date="2023-08-14T14:03:00Z">
              <w:tcPr>
                <w:tcW w:w="671" w:type="dxa"/>
              </w:tcPr>
            </w:tcPrChange>
          </w:tcPr>
          <w:p>
            <w:pPr>
              <w:keepLines/>
              <w:spacing w:after="0"/>
              <w:jc w:val="center"/>
              <w:rPr>
                <w:rFonts w:ascii="Arial" w:hAnsi="Arial" w:eastAsia="Yu Mincho"/>
                <w:sz w:val="18"/>
              </w:rPr>
            </w:pPr>
            <w:r>
              <w:rPr>
                <w:rFonts w:ascii="Arial" w:hAnsi="Arial" w:eastAsia="Yu Mincho"/>
                <w:sz w:val="18"/>
              </w:rPr>
              <w:t>90</w:t>
            </w:r>
          </w:p>
        </w:tc>
        <w:tc>
          <w:tcPr>
            <w:tcW w:w="278" w:type="pct"/>
            <w:vAlign w:val="center"/>
            <w:tcPrChange w:id="1290" w:author="Man Hung Ng (Nokia)" w:date="2023-08-14T14:03:00Z">
              <w:tcPr>
                <w:tcW w:w="672" w:type="dxa"/>
                <w:vAlign w:val="center"/>
              </w:tcPr>
            </w:tcPrChange>
          </w:tcPr>
          <w:p>
            <w:pPr>
              <w:keepNext/>
              <w:keepLines/>
              <w:spacing w:after="0"/>
              <w:jc w:val="center"/>
              <w:rPr>
                <w:rFonts w:ascii="Arial" w:hAnsi="Arial" w:cs="Arial"/>
                <w:sz w:val="18"/>
                <w:szCs w:val="18"/>
              </w:rPr>
            </w:pPr>
            <w:r>
              <w:rPr>
                <w:rFonts w:ascii="Arial" w:hAnsi="Arial" w:cs="Arial"/>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91" w:author="Man Hung Ng (Nokia)" w:date="2023-08-14T14:03:00Z">
            <w:trPr>
              <w:cantSplit/>
              <w:jc w:val="center"/>
            </w:trPr>
          </w:trPrChange>
        </w:trPr>
        <w:tc>
          <w:tcPr>
            <w:tcW w:w="302" w:type="pct"/>
            <w:tcBorders>
              <w:bottom w:val="nil"/>
            </w:tcBorders>
            <w:vAlign w:val="center"/>
            <w:tcPrChange w:id="1292"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29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294" w:author="Man Hung Ng (Nokia)" w:date="2023-08-14T14:03:00Z">
              <w:tcPr>
                <w:tcW w:w="671" w:type="dxa"/>
                <w:gridSpan w:val="3"/>
              </w:tcPr>
            </w:tcPrChange>
          </w:tcPr>
          <w:p>
            <w:pPr>
              <w:keepLines/>
              <w:spacing w:after="0"/>
              <w:jc w:val="center"/>
              <w:rPr>
                <w:rFonts w:ascii="Arial" w:hAnsi="Arial"/>
              </w:rPr>
            </w:pPr>
          </w:p>
        </w:tc>
        <w:tc>
          <w:tcPr>
            <w:tcW w:w="275" w:type="pct"/>
            <w:tcPrChange w:id="1295" w:author="Man Hung Ng (Nokia)" w:date="2023-08-14T14:03:00Z">
              <w:tcPr>
                <w:tcW w:w="672" w:type="dxa"/>
                <w:gridSpan w:val="5"/>
              </w:tcPr>
            </w:tcPrChange>
          </w:tcPr>
          <w:p>
            <w:pPr>
              <w:keepLines/>
              <w:spacing w:after="0"/>
              <w:jc w:val="center"/>
              <w:rPr>
                <w:rFonts w:ascii="Arial" w:hAnsi="Arial" w:eastAsia="等线" w:cs="Arial"/>
                <w:sz w:val="18"/>
                <w:szCs w:val="18"/>
              </w:rPr>
            </w:pPr>
            <w:r>
              <w:rPr>
                <w:rFonts w:ascii="Arial" w:hAnsi="Arial"/>
              </w:rPr>
              <w:t>5</w:t>
            </w:r>
            <w:r>
              <w:rPr>
                <w:rFonts w:ascii="Arial" w:hAnsi="Arial" w:eastAsia="Yu Mincho"/>
                <w:sz w:val="18"/>
                <w:vertAlign w:val="superscript"/>
              </w:rPr>
              <w:t>8</w:t>
            </w:r>
          </w:p>
        </w:tc>
        <w:tc>
          <w:tcPr>
            <w:tcW w:w="274" w:type="pct"/>
            <w:vAlign w:val="center"/>
            <w:tcPrChange w:id="1296" w:author="Man Hung Ng (Nokia)" w:date="2023-08-14T14:03:00Z">
              <w:tcPr>
                <w:tcW w:w="671" w:type="dxa"/>
                <w:gridSpan w:val="3"/>
                <w:vAlign w:val="center"/>
              </w:tcPr>
            </w:tcPrChange>
          </w:tcPr>
          <w:p>
            <w:pPr>
              <w:keepLines/>
              <w:spacing w:after="0"/>
              <w:jc w:val="center"/>
              <w:rPr>
                <w:rFonts w:ascii="Arial" w:hAnsi="Arial" w:cs="Arial"/>
                <w:sz w:val="18"/>
                <w:szCs w:val="18"/>
              </w:rPr>
            </w:pPr>
            <w:r>
              <w:rPr>
                <w:rFonts w:ascii="Arial" w:hAnsi="Arial"/>
                <w:sz w:val="18"/>
              </w:rPr>
              <w:t>10</w:t>
            </w:r>
          </w:p>
        </w:tc>
        <w:tc>
          <w:tcPr>
            <w:tcW w:w="275" w:type="pct"/>
            <w:vAlign w:val="center"/>
            <w:tcPrChange w:id="1297" w:author="Man Hung Ng (Nokia)" w:date="2023-08-14T14:03:00Z">
              <w:tcPr>
                <w:tcW w:w="672" w:type="dxa"/>
                <w:gridSpan w:val="2"/>
                <w:vAlign w:val="center"/>
              </w:tcPr>
            </w:tcPrChange>
          </w:tcPr>
          <w:p>
            <w:pPr>
              <w:keepLines/>
              <w:spacing w:after="0"/>
              <w:jc w:val="center"/>
              <w:rPr>
                <w:rFonts w:ascii="Arial" w:hAnsi="Arial" w:cs="Arial"/>
                <w:sz w:val="18"/>
                <w:szCs w:val="18"/>
              </w:rPr>
            </w:pPr>
            <w:r>
              <w:rPr>
                <w:rFonts w:ascii="Arial" w:hAnsi="Arial"/>
                <w:sz w:val="18"/>
              </w:rPr>
              <w:t>15</w:t>
            </w:r>
          </w:p>
        </w:tc>
        <w:tc>
          <w:tcPr>
            <w:tcW w:w="274" w:type="pct"/>
            <w:vAlign w:val="center"/>
            <w:tcPrChange w:id="1298"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sz w:val="18"/>
              </w:rPr>
              <w:t>20</w:t>
            </w:r>
          </w:p>
        </w:tc>
        <w:tc>
          <w:tcPr>
            <w:tcW w:w="275" w:type="pct"/>
            <w:vAlign w:val="center"/>
            <w:tcPrChange w:id="1299"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25</w:t>
            </w:r>
          </w:p>
        </w:tc>
        <w:tc>
          <w:tcPr>
            <w:tcW w:w="275" w:type="pct"/>
            <w:tcPrChange w:id="1300"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301"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35</w:t>
            </w:r>
          </w:p>
        </w:tc>
        <w:tc>
          <w:tcPr>
            <w:tcW w:w="275" w:type="pct"/>
            <w:vAlign w:val="center"/>
            <w:tcPrChange w:id="1302"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303"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45</w:t>
            </w:r>
          </w:p>
        </w:tc>
        <w:tc>
          <w:tcPr>
            <w:tcW w:w="275" w:type="pct"/>
            <w:vAlign w:val="center"/>
            <w:tcPrChange w:id="1304"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30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306" w:author="Man Hung Ng (Nokia)" w:date="2023-08-14T14:03:00Z">
              <w:tcPr>
                <w:tcW w:w="671" w:type="dxa"/>
              </w:tcPr>
            </w:tcPrChange>
          </w:tcPr>
          <w:p>
            <w:pPr>
              <w:keepLines/>
              <w:spacing w:after="0"/>
              <w:jc w:val="center"/>
              <w:rPr>
                <w:rFonts w:ascii="Arial" w:hAnsi="Arial" w:eastAsia="Yu Mincho"/>
                <w:sz w:val="18"/>
              </w:rPr>
            </w:pPr>
          </w:p>
        </w:tc>
        <w:tc>
          <w:tcPr>
            <w:tcW w:w="275" w:type="pct"/>
            <w:vAlign w:val="center"/>
            <w:tcPrChange w:id="130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30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309" w:author="Man Hung Ng (Nokia)" w:date="2023-08-14T14:03:00Z">
              <w:tcPr>
                <w:tcW w:w="672" w:type="dxa"/>
                <w:vAlign w:val="center"/>
              </w:tcPr>
            </w:tcPrChange>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10" w:author="Man Hung Ng (Nokia)" w:date="2023-08-14T14:03:00Z">
            <w:trPr>
              <w:cantSplit/>
              <w:jc w:val="center"/>
            </w:trPr>
          </w:trPrChange>
        </w:trPr>
        <w:tc>
          <w:tcPr>
            <w:tcW w:w="302" w:type="pct"/>
            <w:tcBorders>
              <w:top w:val="nil"/>
              <w:bottom w:val="nil"/>
            </w:tcBorders>
            <w:vAlign w:val="center"/>
            <w:tcPrChange w:id="1311"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n41</w:t>
            </w:r>
          </w:p>
        </w:tc>
        <w:tc>
          <w:tcPr>
            <w:tcW w:w="302" w:type="pct"/>
            <w:vAlign w:val="center"/>
            <w:tcPrChange w:id="131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313"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314"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tcPrChange w:id="1315"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31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31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318"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25</w:t>
            </w:r>
          </w:p>
        </w:tc>
        <w:tc>
          <w:tcPr>
            <w:tcW w:w="275" w:type="pct"/>
            <w:tcPrChange w:id="1319"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320"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35</w:t>
            </w:r>
          </w:p>
        </w:tc>
        <w:tc>
          <w:tcPr>
            <w:tcW w:w="275" w:type="pct"/>
            <w:tcPrChange w:id="1321"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322"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45</w:t>
            </w:r>
          </w:p>
        </w:tc>
        <w:tc>
          <w:tcPr>
            <w:tcW w:w="275" w:type="pct"/>
            <w:vAlign w:val="center"/>
            <w:tcPrChange w:id="1323"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324"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60</w:t>
            </w:r>
          </w:p>
        </w:tc>
        <w:tc>
          <w:tcPr>
            <w:tcW w:w="275" w:type="pct"/>
            <w:tcPrChange w:id="1325" w:author="Man Hung Ng (Nokia)" w:date="2023-08-14T14:03:00Z">
              <w:tcPr>
                <w:tcW w:w="671" w:type="dxa"/>
              </w:tcPr>
            </w:tcPrChange>
          </w:tcPr>
          <w:p>
            <w:pPr>
              <w:keepLines/>
              <w:spacing w:after="0"/>
              <w:jc w:val="center"/>
              <w:rPr>
                <w:rFonts w:ascii="Arial" w:hAnsi="Arial" w:eastAsia="Yu Mincho"/>
                <w:sz w:val="18"/>
              </w:rPr>
            </w:pPr>
            <w:r>
              <w:rPr>
                <w:rFonts w:ascii="Arial" w:hAnsi="Arial"/>
                <w:sz w:val="18"/>
              </w:rPr>
              <w:t>70</w:t>
            </w:r>
          </w:p>
        </w:tc>
        <w:tc>
          <w:tcPr>
            <w:tcW w:w="275" w:type="pct"/>
            <w:vAlign w:val="center"/>
            <w:tcPrChange w:id="1326"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80</w:t>
            </w:r>
          </w:p>
        </w:tc>
        <w:tc>
          <w:tcPr>
            <w:tcW w:w="275" w:type="pct"/>
            <w:tcPrChange w:id="1327" w:author="Man Hung Ng (Nokia)" w:date="2023-08-14T14:03:00Z">
              <w:tcPr>
                <w:tcW w:w="671" w:type="dxa"/>
              </w:tcPr>
            </w:tcPrChange>
          </w:tcPr>
          <w:p>
            <w:pPr>
              <w:keepLines/>
              <w:spacing w:after="0"/>
              <w:jc w:val="center"/>
              <w:rPr>
                <w:rFonts w:ascii="Arial" w:hAnsi="Arial" w:eastAsia="Yu Mincho"/>
                <w:sz w:val="18"/>
              </w:rPr>
            </w:pPr>
            <w:r>
              <w:rPr>
                <w:rFonts w:ascii="Arial" w:hAnsi="Arial"/>
                <w:sz w:val="18"/>
              </w:rPr>
              <w:t>90</w:t>
            </w:r>
          </w:p>
        </w:tc>
        <w:tc>
          <w:tcPr>
            <w:tcW w:w="278" w:type="pct"/>
            <w:vAlign w:val="center"/>
            <w:tcPrChange w:id="1328" w:author="Man Hung Ng (Nokia)" w:date="2023-08-14T14:03:00Z">
              <w:tcPr>
                <w:tcW w:w="672" w:type="dxa"/>
                <w:vAlign w:val="center"/>
              </w:tcPr>
            </w:tcPrChange>
          </w:tcPr>
          <w:p>
            <w:pPr>
              <w:keepNext/>
              <w:keepLines/>
              <w:spacing w:after="0"/>
              <w:jc w:val="center"/>
              <w:rPr>
                <w:rFonts w:ascii="Arial" w:hAnsi="Arial" w:cs="Arial"/>
                <w:sz w:val="18"/>
                <w:szCs w:val="18"/>
              </w:rPr>
            </w:pPr>
            <w:r>
              <w:rPr>
                <w:rFonts w:ascii="Arial" w:hAnsi="Arial" w:cs="Arial"/>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29" w:author="Man Hung Ng (Nokia)" w:date="2023-08-14T14:03:00Z">
            <w:trPr>
              <w:cantSplit/>
              <w:jc w:val="center"/>
            </w:trPr>
          </w:trPrChange>
        </w:trPr>
        <w:tc>
          <w:tcPr>
            <w:tcW w:w="302" w:type="pct"/>
            <w:tcBorders>
              <w:top w:val="nil"/>
            </w:tcBorders>
            <w:vAlign w:val="center"/>
            <w:tcPrChange w:id="1330"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33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332"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333"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vAlign w:val="center"/>
            <w:tcPrChange w:id="133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33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33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337"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25</w:t>
            </w:r>
          </w:p>
        </w:tc>
        <w:tc>
          <w:tcPr>
            <w:tcW w:w="275" w:type="pct"/>
            <w:tcPrChange w:id="1338"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339"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35</w:t>
            </w:r>
          </w:p>
        </w:tc>
        <w:tc>
          <w:tcPr>
            <w:tcW w:w="275" w:type="pct"/>
            <w:tcPrChange w:id="1340"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341"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45</w:t>
            </w:r>
          </w:p>
        </w:tc>
        <w:tc>
          <w:tcPr>
            <w:tcW w:w="275" w:type="pct"/>
            <w:vAlign w:val="center"/>
            <w:tcPrChange w:id="1342"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343"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60</w:t>
            </w:r>
          </w:p>
        </w:tc>
        <w:tc>
          <w:tcPr>
            <w:tcW w:w="275" w:type="pct"/>
            <w:tcPrChange w:id="1344" w:author="Man Hung Ng (Nokia)" w:date="2023-08-14T14:03:00Z">
              <w:tcPr>
                <w:tcW w:w="671" w:type="dxa"/>
              </w:tcPr>
            </w:tcPrChange>
          </w:tcPr>
          <w:p>
            <w:pPr>
              <w:keepLines/>
              <w:spacing w:after="0"/>
              <w:jc w:val="center"/>
              <w:rPr>
                <w:rFonts w:ascii="Arial" w:hAnsi="Arial"/>
                <w:sz w:val="18"/>
              </w:rPr>
            </w:pPr>
            <w:r>
              <w:rPr>
                <w:rFonts w:ascii="Arial" w:hAnsi="Arial"/>
                <w:sz w:val="18"/>
              </w:rPr>
              <w:t>70</w:t>
            </w:r>
          </w:p>
        </w:tc>
        <w:tc>
          <w:tcPr>
            <w:tcW w:w="275" w:type="pct"/>
            <w:vAlign w:val="center"/>
            <w:tcPrChange w:id="1345"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80</w:t>
            </w:r>
          </w:p>
        </w:tc>
        <w:tc>
          <w:tcPr>
            <w:tcW w:w="275" w:type="pct"/>
            <w:tcPrChange w:id="1346" w:author="Man Hung Ng (Nokia)" w:date="2023-08-14T14:03:00Z">
              <w:tcPr>
                <w:tcW w:w="671" w:type="dxa"/>
              </w:tcPr>
            </w:tcPrChange>
          </w:tcPr>
          <w:p>
            <w:pPr>
              <w:keepLines/>
              <w:spacing w:after="0"/>
              <w:jc w:val="center"/>
              <w:rPr>
                <w:rFonts w:ascii="Arial" w:hAnsi="Arial"/>
                <w:sz w:val="18"/>
              </w:rPr>
            </w:pPr>
            <w:r>
              <w:rPr>
                <w:rFonts w:ascii="Arial" w:hAnsi="Arial"/>
                <w:sz w:val="18"/>
              </w:rPr>
              <w:t>90</w:t>
            </w:r>
          </w:p>
        </w:tc>
        <w:tc>
          <w:tcPr>
            <w:tcW w:w="278" w:type="pct"/>
            <w:vAlign w:val="center"/>
            <w:tcPrChange w:id="1347" w:author="Man Hung Ng (Nokia)" w:date="2023-08-14T14:03:00Z">
              <w:tcPr>
                <w:tcW w:w="672" w:type="dxa"/>
                <w:vAlign w:val="center"/>
              </w:tcPr>
            </w:tcPrChange>
          </w:tcPr>
          <w:p>
            <w:pPr>
              <w:keepNext/>
              <w:keepLines/>
              <w:spacing w:after="0"/>
              <w:jc w:val="center"/>
              <w:rPr>
                <w:rFonts w:ascii="Arial" w:hAnsi="Arial" w:cs="Arial"/>
                <w:sz w:val="18"/>
                <w:szCs w:val="18"/>
              </w:rPr>
            </w:pPr>
            <w:r>
              <w:rPr>
                <w:rFonts w:ascii="Arial" w:hAnsi="Arial" w:cs="Arial"/>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48" w:author="Man Hung Ng (Nokia)" w:date="2023-08-14T14:03:00Z">
            <w:trPr>
              <w:cantSplit/>
              <w:jc w:val="center"/>
            </w:trPr>
          </w:trPrChange>
        </w:trPr>
        <w:tc>
          <w:tcPr>
            <w:tcW w:w="302" w:type="pct"/>
            <w:tcBorders>
              <w:bottom w:val="nil"/>
            </w:tcBorders>
            <w:vAlign w:val="center"/>
            <w:tcPrChange w:id="1349"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35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eastAsia="Yu Mincho"/>
                <w:sz w:val="18"/>
              </w:rPr>
              <w:t>15</w:t>
            </w:r>
          </w:p>
        </w:tc>
        <w:tc>
          <w:tcPr>
            <w:tcW w:w="274" w:type="pct"/>
            <w:tcPrChange w:id="1351"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352"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vAlign w:val="center"/>
            <w:tcPrChange w:id="135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eastAsia="Yu Mincho"/>
                <w:sz w:val="18"/>
              </w:rPr>
              <w:t>10</w:t>
            </w:r>
            <w:r>
              <w:rPr>
                <w:rFonts w:ascii="Arial" w:hAnsi="Arial" w:eastAsia="Yu Mincho"/>
                <w:sz w:val="18"/>
                <w:vertAlign w:val="superscript"/>
              </w:rPr>
              <w:t>6</w:t>
            </w:r>
          </w:p>
        </w:tc>
        <w:tc>
          <w:tcPr>
            <w:tcW w:w="275" w:type="pct"/>
            <w:vAlign w:val="center"/>
            <w:tcPrChange w:id="1354"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355" w:author="Man Hung Ng (Nokia)" w:date="2023-08-14T14:03:00Z">
              <w:tcPr>
                <w:tcW w:w="671" w:type="dxa"/>
                <w:vAlign w:val="center"/>
              </w:tcPr>
            </w:tcPrChange>
          </w:tcPr>
          <w:p>
            <w:pPr>
              <w:keepLines/>
              <w:spacing w:after="0"/>
              <w:jc w:val="center"/>
              <w:rPr>
                <w:rFonts w:ascii="Arial" w:hAnsi="Arial"/>
                <w:sz w:val="18"/>
              </w:rPr>
            </w:pPr>
            <w:r>
              <w:rPr>
                <w:rFonts w:ascii="Arial" w:hAnsi="Arial" w:eastAsia="Yu Mincho"/>
                <w:sz w:val="18"/>
              </w:rPr>
              <w:t>20</w:t>
            </w:r>
          </w:p>
        </w:tc>
        <w:tc>
          <w:tcPr>
            <w:tcW w:w="275" w:type="pct"/>
            <w:vAlign w:val="center"/>
            <w:tcPrChange w:id="135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vAlign w:val="center"/>
            <w:tcPrChange w:id="1357"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tcPrChange w:id="1358" w:author="Man Hung Ng (Nokia)" w:date="2023-08-14T14:03:00Z">
              <w:tcPr>
                <w:tcW w:w="672" w:type="dxa"/>
              </w:tcPr>
            </w:tcPrChange>
          </w:tcPr>
          <w:p>
            <w:pPr>
              <w:keepNext/>
              <w:keepLines/>
              <w:spacing w:after="0"/>
              <w:jc w:val="center"/>
              <w:rPr>
                <w:rFonts w:ascii="Arial" w:hAnsi="Arial" w:eastAsia="Yu Mincho"/>
                <w:sz w:val="18"/>
              </w:rPr>
            </w:pPr>
          </w:p>
        </w:tc>
        <w:tc>
          <w:tcPr>
            <w:tcW w:w="275" w:type="pct"/>
            <w:vAlign w:val="center"/>
            <w:tcPrChange w:id="1359"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eastAsia="Yu Mincho"/>
                <w:sz w:val="18"/>
              </w:rPr>
              <w:t>40</w:t>
            </w:r>
          </w:p>
        </w:tc>
        <w:tc>
          <w:tcPr>
            <w:tcW w:w="275" w:type="pct"/>
            <w:tcPrChange w:id="1360"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1361" w:author="Man Hung Ng (Nokia)" w:date="2023-08-14T14:03:00Z">
              <w:tcPr>
                <w:tcW w:w="671" w:type="dxa"/>
              </w:tcPr>
            </w:tcPrChange>
          </w:tcPr>
          <w:p>
            <w:pPr>
              <w:keepLines/>
              <w:spacing w:after="0"/>
              <w:jc w:val="center"/>
              <w:rPr>
                <w:rFonts w:ascii="Arial" w:hAnsi="Arial" w:cs="Arial"/>
                <w:sz w:val="18"/>
                <w:szCs w:val="18"/>
              </w:rPr>
            </w:pPr>
          </w:p>
        </w:tc>
        <w:tc>
          <w:tcPr>
            <w:tcW w:w="275" w:type="pct"/>
            <w:vAlign w:val="center"/>
            <w:tcPrChange w:id="136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363" w:author="Man Hung Ng (Nokia)" w:date="2023-08-14T14:03:00Z">
              <w:tcPr>
                <w:tcW w:w="671" w:type="dxa"/>
              </w:tcPr>
            </w:tcPrChange>
          </w:tcPr>
          <w:p>
            <w:pPr>
              <w:keepLines/>
              <w:spacing w:after="0"/>
              <w:jc w:val="center"/>
              <w:rPr>
                <w:rFonts w:ascii="Arial" w:hAnsi="Arial"/>
                <w:sz w:val="18"/>
              </w:rPr>
            </w:pPr>
          </w:p>
        </w:tc>
        <w:tc>
          <w:tcPr>
            <w:tcW w:w="275" w:type="pct"/>
            <w:vAlign w:val="center"/>
            <w:tcPrChange w:id="136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365" w:author="Man Hung Ng (Nokia)" w:date="2023-08-14T14:03:00Z">
              <w:tcPr>
                <w:tcW w:w="671" w:type="dxa"/>
              </w:tcPr>
            </w:tcPrChange>
          </w:tcPr>
          <w:p>
            <w:pPr>
              <w:keepLines/>
              <w:spacing w:after="0"/>
              <w:jc w:val="center"/>
              <w:rPr>
                <w:rFonts w:ascii="Arial" w:hAnsi="Arial"/>
                <w:sz w:val="18"/>
              </w:rPr>
            </w:pPr>
          </w:p>
        </w:tc>
        <w:tc>
          <w:tcPr>
            <w:tcW w:w="278" w:type="pct"/>
            <w:vAlign w:val="center"/>
            <w:tcPrChange w:id="136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67" w:author="Man Hung Ng (Nokia)" w:date="2023-08-14T14:03:00Z">
            <w:trPr>
              <w:cantSplit/>
              <w:jc w:val="center"/>
            </w:trPr>
          </w:trPrChange>
        </w:trPr>
        <w:tc>
          <w:tcPr>
            <w:tcW w:w="302" w:type="pct"/>
            <w:tcBorders>
              <w:top w:val="nil"/>
              <w:bottom w:val="nil"/>
            </w:tcBorders>
            <w:vAlign w:val="center"/>
            <w:tcPrChange w:id="1368"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eastAsia="Yu Mincho"/>
                <w:sz w:val="18"/>
              </w:rPr>
              <w:t>n46</w:t>
            </w:r>
          </w:p>
        </w:tc>
        <w:tc>
          <w:tcPr>
            <w:tcW w:w="302" w:type="pct"/>
            <w:vAlign w:val="center"/>
            <w:tcPrChange w:id="1369" w:author="Man Hung Ng (Nokia)" w:date="2023-08-14T14:03:00Z">
              <w:tcPr>
                <w:tcW w:w="738" w:type="dxa"/>
                <w:gridSpan w:val="3"/>
                <w:vAlign w:val="center"/>
              </w:tcPr>
            </w:tcPrChange>
          </w:tcPr>
          <w:p>
            <w:pPr>
              <w:keepLines/>
              <w:spacing w:after="0"/>
              <w:jc w:val="center"/>
              <w:rPr>
                <w:rFonts w:ascii="Arial" w:hAnsi="Arial" w:eastAsia="Yu Mincho"/>
                <w:sz w:val="18"/>
              </w:rPr>
            </w:pPr>
            <w:r>
              <w:rPr>
                <w:rFonts w:ascii="Arial" w:hAnsi="Arial" w:eastAsia="Yu Mincho"/>
                <w:sz w:val="18"/>
              </w:rPr>
              <w:t>30</w:t>
            </w:r>
          </w:p>
        </w:tc>
        <w:tc>
          <w:tcPr>
            <w:tcW w:w="274" w:type="pct"/>
            <w:tcPrChange w:id="1370"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371"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vAlign w:val="center"/>
            <w:tcPrChange w:id="1372"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eastAsia="Yu Mincho"/>
                <w:sz w:val="18"/>
              </w:rPr>
              <w:t>10</w:t>
            </w:r>
            <w:r>
              <w:rPr>
                <w:rFonts w:ascii="Arial" w:hAnsi="Arial" w:eastAsia="Yu Mincho"/>
                <w:sz w:val="18"/>
                <w:vertAlign w:val="superscript"/>
              </w:rPr>
              <w:t>6</w:t>
            </w:r>
          </w:p>
        </w:tc>
        <w:tc>
          <w:tcPr>
            <w:tcW w:w="275" w:type="pct"/>
            <w:vAlign w:val="center"/>
            <w:tcPrChange w:id="1373"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374"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137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vAlign w:val="center"/>
            <w:tcPrChange w:id="1376"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tcPrChange w:id="1377" w:author="Man Hung Ng (Nokia)" w:date="2023-08-14T14:03:00Z">
              <w:tcPr>
                <w:tcW w:w="672" w:type="dxa"/>
              </w:tcPr>
            </w:tcPrChange>
          </w:tcPr>
          <w:p>
            <w:pPr>
              <w:keepNext/>
              <w:keepLines/>
              <w:spacing w:after="0"/>
              <w:jc w:val="center"/>
              <w:rPr>
                <w:rFonts w:ascii="Arial" w:hAnsi="Arial" w:eastAsia="Yu Mincho"/>
                <w:sz w:val="18"/>
              </w:rPr>
            </w:pPr>
          </w:p>
        </w:tc>
        <w:tc>
          <w:tcPr>
            <w:tcW w:w="275" w:type="pct"/>
            <w:vAlign w:val="center"/>
            <w:tcPrChange w:id="1378"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eastAsia="Yu Mincho"/>
                <w:sz w:val="18"/>
              </w:rPr>
              <w:t>40</w:t>
            </w:r>
          </w:p>
        </w:tc>
        <w:tc>
          <w:tcPr>
            <w:tcW w:w="275" w:type="pct"/>
            <w:tcPrChange w:id="1379"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1380" w:author="Man Hung Ng (Nokia)" w:date="2023-08-14T14:03:00Z">
              <w:tcPr>
                <w:tcW w:w="671" w:type="dxa"/>
              </w:tcPr>
            </w:tcPrChange>
          </w:tcPr>
          <w:p>
            <w:pPr>
              <w:keepLines/>
              <w:spacing w:after="0"/>
              <w:jc w:val="center"/>
              <w:rPr>
                <w:rFonts w:ascii="Arial" w:hAnsi="Arial" w:cs="Arial"/>
                <w:sz w:val="18"/>
                <w:szCs w:val="18"/>
              </w:rPr>
            </w:pPr>
          </w:p>
        </w:tc>
        <w:tc>
          <w:tcPr>
            <w:tcW w:w="275" w:type="pct"/>
            <w:vAlign w:val="center"/>
            <w:tcPrChange w:id="1381"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eastAsia="Yu Mincho"/>
                <w:sz w:val="18"/>
              </w:rPr>
              <w:t>60</w:t>
            </w:r>
          </w:p>
        </w:tc>
        <w:tc>
          <w:tcPr>
            <w:tcW w:w="275" w:type="pct"/>
            <w:tcPrChange w:id="1382" w:author="Man Hung Ng (Nokia)" w:date="2023-08-14T14:03:00Z">
              <w:tcPr>
                <w:tcW w:w="671" w:type="dxa"/>
              </w:tcPr>
            </w:tcPrChange>
          </w:tcPr>
          <w:p>
            <w:pPr>
              <w:keepLines/>
              <w:spacing w:after="0"/>
              <w:jc w:val="center"/>
              <w:rPr>
                <w:rFonts w:ascii="Arial" w:hAnsi="Arial"/>
                <w:sz w:val="18"/>
              </w:rPr>
            </w:pPr>
          </w:p>
        </w:tc>
        <w:tc>
          <w:tcPr>
            <w:tcW w:w="275" w:type="pct"/>
            <w:vAlign w:val="center"/>
            <w:tcPrChange w:id="1383"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eastAsia="Yu Mincho"/>
                <w:sz w:val="18"/>
              </w:rPr>
              <w:t>80</w:t>
            </w:r>
          </w:p>
        </w:tc>
        <w:tc>
          <w:tcPr>
            <w:tcW w:w="275" w:type="pct"/>
            <w:tcPrChange w:id="1384" w:author="Man Hung Ng (Nokia)" w:date="2023-08-14T14:03:00Z">
              <w:tcPr>
                <w:tcW w:w="671" w:type="dxa"/>
              </w:tcPr>
            </w:tcPrChange>
          </w:tcPr>
          <w:p>
            <w:pPr>
              <w:keepLines/>
              <w:spacing w:after="0"/>
              <w:jc w:val="center"/>
              <w:rPr>
                <w:rFonts w:ascii="Arial" w:hAnsi="Arial"/>
                <w:sz w:val="18"/>
              </w:rPr>
            </w:pPr>
          </w:p>
        </w:tc>
        <w:tc>
          <w:tcPr>
            <w:tcW w:w="278" w:type="pct"/>
            <w:vAlign w:val="center"/>
            <w:tcPrChange w:id="1385"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86" w:author="Man Hung Ng (Nokia)" w:date="2023-08-14T14:03:00Z">
            <w:trPr>
              <w:cantSplit/>
              <w:jc w:val="center"/>
            </w:trPr>
          </w:trPrChange>
        </w:trPr>
        <w:tc>
          <w:tcPr>
            <w:tcW w:w="302" w:type="pct"/>
            <w:tcBorders>
              <w:top w:val="nil"/>
            </w:tcBorders>
            <w:vAlign w:val="center"/>
            <w:tcPrChange w:id="1387" w:author="Man Hung Ng (Nokia)" w:date="2023-08-14T14:03:00Z">
              <w:tcPr>
                <w:tcW w:w="738" w:type="dxa"/>
                <w:gridSpan w:val="3"/>
                <w:tcBorders>
                  <w:top w:val="nil"/>
                </w:tcBorders>
                <w:vAlign w:val="center"/>
              </w:tcPr>
            </w:tcPrChange>
          </w:tcPr>
          <w:p>
            <w:pPr>
              <w:keepLines/>
              <w:spacing w:after="0"/>
              <w:jc w:val="center"/>
              <w:rPr>
                <w:rFonts w:ascii="Arial" w:hAnsi="Arial" w:eastAsia="Yu Mincho"/>
                <w:sz w:val="18"/>
              </w:rPr>
            </w:pPr>
          </w:p>
        </w:tc>
        <w:tc>
          <w:tcPr>
            <w:tcW w:w="302" w:type="pct"/>
            <w:vAlign w:val="center"/>
            <w:tcPrChange w:id="1388" w:author="Man Hung Ng (Nokia)" w:date="2023-08-14T14:03:00Z">
              <w:tcPr>
                <w:tcW w:w="738" w:type="dxa"/>
                <w:gridSpan w:val="3"/>
                <w:vAlign w:val="center"/>
              </w:tcPr>
            </w:tcPrChange>
          </w:tcPr>
          <w:p>
            <w:pPr>
              <w:keepLines/>
              <w:spacing w:after="0"/>
              <w:jc w:val="center"/>
              <w:rPr>
                <w:rFonts w:ascii="Arial" w:hAnsi="Arial" w:eastAsia="Yu Mincho"/>
                <w:sz w:val="18"/>
              </w:rPr>
            </w:pPr>
            <w:r>
              <w:rPr>
                <w:rFonts w:ascii="Arial" w:hAnsi="Arial" w:eastAsia="Yu Mincho"/>
                <w:sz w:val="18"/>
              </w:rPr>
              <w:t>60</w:t>
            </w:r>
          </w:p>
        </w:tc>
        <w:tc>
          <w:tcPr>
            <w:tcW w:w="274" w:type="pct"/>
            <w:tcPrChange w:id="1389" w:author="Man Hung Ng (Nokia)" w:date="2023-08-14T14:03:00Z">
              <w:tcPr>
                <w:tcW w:w="671" w:type="dxa"/>
                <w:gridSpan w:val="3"/>
              </w:tcPr>
            </w:tcPrChange>
          </w:tcPr>
          <w:p>
            <w:pPr>
              <w:keepLines/>
              <w:spacing w:after="0"/>
              <w:jc w:val="center"/>
              <w:rPr>
                <w:rFonts w:ascii="Arial" w:hAnsi="Arial" w:eastAsia="等线" w:cs="Arial"/>
                <w:sz w:val="18"/>
                <w:szCs w:val="18"/>
              </w:rPr>
            </w:pPr>
          </w:p>
        </w:tc>
        <w:tc>
          <w:tcPr>
            <w:tcW w:w="275" w:type="pct"/>
            <w:tcPrChange w:id="1390" w:author="Man Hung Ng (Nokia)" w:date="2023-08-14T14:03:00Z">
              <w:tcPr>
                <w:tcW w:w="672" w:type="dxa"/>
                <w:gridSpan w:val="5"/>
              </w:tcPr>
            </w:tcPrChange>
          </w:tcPr>
          <w:p>
            <w:pPr>
              <w:keepLines/>
              <w:spacing w:after="0"/>
              <w:jc w:val="center"/>
              <w:rPr>
                <w:rFonts w:ascii="Arial" w:hAnsi="Arial" w:eastAsia="等线" w:cs="Arial"/>
                <w:sz w:val="18"/>
                <w:szCs w:val="18"/>
              </w:rPr>
            </w:pPr>
          </w:p>
        </w:tc>
        <w:tc>
          <w:tcPr>
            <w:tcW w:w="274" w:type="pct"/>
            <w:vAlign w:val="center"/>
            <w:tcPrChange w:id="1391"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eastAsia="Yu Mincho"/>
                <w:sz w:val="18"/>
              </w:rPr>
              <w:t>10</w:t>
            </w:r>
            <w:r>
              <w:rPr>
                <w:rFonts w:ascii="Arial" w:hAnsi="Arial" w:eastAsia="Yu Mincho"/>
                <w:sz w:val="18"/>
                <w:vertAlign w:val="superscript"/>
              </w:rPr>
              <w:t>6</w:t>
            </w:r>
          </w:p>
        </w:tc>
        <w:tc>
          <w:tcPr>
            <w:tcW w:w="275" w:type="pct"/>
            <w:vAlign w:val="center"/>
            <w:tcPrChange w:id="1392"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393"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139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vAlign w:val="center"/>
            <w:tcPrChange w:id="1395"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tcPrChange w:id="1396" w:author="Man Hung Ng (Nokia)" w:date="2023-08-14T14:03:00Z">
              <w:tcPr>
                <w:tcW w:w="672" w:type="dxa"/>
              </w:tcPr>
            </w:tcPrChange>
          </w:tcPr>
          <w:p>
            <w:pPr>
              <w:keepNext/>
              <w:keepLines/>
              <w:spacing w:after="0"/>
              <w:jc w:val="center"/>
              <w:rPr>
                <w:rFonts w:ascii="Arial" w:hAnsi="Arial" w:eastAsia="Yu Mincho"/>
                <w:sz w:val="18"/>
              </w:rPr>
            </w:pPr>
          </w:p>
        </w:tc>
        <w:tc>
          <w:tcPr>
            <w:tcW w:w="275" w:type="pct"/>
            <w:vAlign w:val="center"/>
            <w:tcPrChange w:id="1397"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eastAsia="Yu Mincho"/>
                <w:sz w:val="18"/>
              </w:rPr>
              <w:t>40</w:t>
            </w:r>
          </w:p>
        </w:tc>
        <w:tc>
          <w:tcPr>
            <w:tcW w:w="275" w:type="pct"/>
            <w:tcPrChange w:id="1398"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1399" w:author="Man Hung Ng (Nokia)" w:date="2023-08-14T14:03:00Z">
              <w:tcPr>
                <w:tcW w:w="671" w:type="dxa"/>
              </w:tcPr>
            </w:tcPrChange>
          </w:tcPr>
          <w:p>
            <w:pPr>
              <w:keepLines/>
              <w:spacing w:after="0"/>
              <w:jc w:val="center"/>
              <w:rPr>
                <w:rFonts w:ascii="Arial" w:hAnsi="Arial" w:cs="Arial"/>
                <w:sz w:val="18"/>
                <w:szCs w:val="18"/>
              </w:rPr>
            </w:pPr>
          </w:p>
        </w:tc>
        <w:tc>
          <w:tcPr>
            <w:tcW w:w="275" w:type="pct"/>
            <w:vAlign w:val="center"/>
            <w:tcPrChange w:id="1400"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eastAsia="Yu Mincho"/>
                <w:sz w:val="18"/>
              </w:rPr>
              <w:t>60</w:t>
            </w:r>
          </w:p>
        </w:tc>
        <w:tc>
          <w:tcPr>
            <w:tcW w:w="275" w:type="pct"/>
            <w:tcPrChange w:id="1401" w:author="Man Hung Ng (Nokia)" w:date="2023-08-14T14:03:00Z">
              <w:tcPr>
                <w:tcW w:w="671" w:type="dxa"/>
              </w:tcPr>
            </w:tcPrChange>
          </w:tcPr>
          <w:p>
            <w:pPr>
              <w:keepLines/>
              <w:spacing w:after="0"/>
              <w:jc w:val="center"/>
              <w:rPr>
                <w:rFonts w:ascii="Arial" w:hAnsi="Arial"/>
                <w:sz w:val="18"/>
              </w:rPr>
            </w:pPr>
          </w:p>
        </w:tc>
        <w:tc>
          <w:tcPr>
            <w:tcW w:w="275" w:type="pct"/>
            <w:vAlign w:val="center"/>
            <w:tcPrChange w:id="1402"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eastAsia="Yu Mincho"/>
                <w:sz w:val="18"/>
              </w:rPr>
              <w:t>80</w:t>
            </w:r>
          </w:p>
        </w:tc>
        <w:tc>
          <w:tcPr>
            <w:tcW w:w="275" w:type="pct"/>
            <w:tcPrChange w:id="1403" w:author="Man Hung Ng (Nokia)" w:date="2023-08-14T14:03:00Z">
              <w:tcPr>
                <w:tcW w:w="671" w:type="dxa"/>
              </w:tcPr>
            </w:tcPrChange>
          </w:tcPr>
          <w:p>
            <w:pPr>
              <w:keepLines/>
              <w:spacing w:after="0"/>
              <w:jc w:val="center"/>
              <w:rPr>
                <w:rFonts w:ascii="Arial" w:hAnsi="Arial"/>
                <w:sz w:val="18"/>
              </w:rPr>
            </w:pPr>
          </w:p>
        </w:tc>
        <w:tc>
          <w:tcPr>
            <w:tcW w:w="278" w:type="pct"/>
            <w:vAlign w:val="center"/>
            <w:tcPrChange w:id="1404"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05" w:author="Man Hung Ng (Nokia)" w:date="2023-08-14T14:03:00Z">
            <w:trPr>
              <w:cantSplit/>
              <w:jc w:val="center"/>
            </w:trPr>
          </w:trPrChange>
        </w:trPr>
        <w:tc>
          <w:tcPr>
            <w:tcW w:w="302" w:type="pct"/>
            <w:tcBorders>
              <w:bottom w:val="nil"/>
            </w:tcBorders>
            <w:vAlign w:val="center"/>
            <w:tcPrChange w:id="1406" w:author="Man Hung Ng (Nokia)" w:date="2023-08-14T14:03:00Z">
              <w:tcPr>
                <w:tcW w:w="738" w:type="dxa"/>
                <w:gridSpan w:val="3"/>
                <w:tcBorders>
                  <w:bottom w:val="nil"/>
                </w:tcBorders>
                <w:vAlign w:val="center"/>
              </w:tcPr>
            </w:tcPrChange>
          </w:tcPr>
          <w:p>
            <w:pPr>
              <w:keepLines/>
              <w:spacing w:after="0"/>
              <w:jc w:val="center"/>
              <w:rPr>
                <w:rFonts w:ascii="Arial" w:hAnsi="Arial" w:eastAsia="Yu Mincho"/>
                <w:sz w:val="18"/>
              </w:rPr>
            </w:pPr>
          </w:p>
        </w:tc>
        <w:tc>
          <w:tcPr>
            <w:tcW w:w="302" w:type="pct"/>
            <w:vAlign w:val="center"/>
            <w:tcPrChange w:id="1407" w:author="Man Hung Ng (Nokia)" w:date="2023-08-14T14:03:00Z">
              <w:tcPr>
                <w:tcW w:w="738" w:type="dxa"/>
                <w:gridSpan w:val="3"/>
                <w:vAlign w:val="center"/>
              </w:tcPr>
            </w:tcPrChange>
          </w:tcPr>
          <w:p>
            <w:pPr>
              <w:keepLines/>
              <w:spacing w:after="0"/>
              <w:jc w:val="center"/>
              <w:rPr>
                <w:rFonts w:ascii="Arial" w:hAnsi="Arial" w:eastAsia="Yu Mincho"/>
                <w:sz w:val="18"/>
              </w:rPr>
            </w:pPr>
            <w:r>
              <w:rPr>
                <w:rFonts w:ascii="Arial" w:hAnsi="Arial" w:eastAsia="Yu Mincho"/>
                <w:sz w:val="18"/>
              </w:rPr>
              <w:t>15</w:t>
            </w:r>
          </w:p>
        </w:tc>
        <w:tc>
          <w:tcPr>
            <w:tcW w:w="274" w:type="pct"/>
            <w:tcPrChange w:id="1408"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409" w:author="Man Hung Ng (Nokia)" w:date="2023-08-14T14:03:00Z">
              <w:tcPr>
                <w:tcW w:w="672" w:type="dxa"/>
                <w:gridSpan w:val="5"/>
              </w:tcPr>
            </w:tcPrChange>
          </w:tcPr>
          <w:p>
            <w:pPr>
              <w:keepLines/>
              <w:spacing w:after="0"/>
              <w:jc w:val="center"/>
              <w:rPr>
                <w:rFonts w:ascii="Arial" w:hAnsi="Arial" w:eastAsia="等线" w:cs="Arial"/>
                <w:sz w:val="18"/>
                <w:szCs w:val="18"/>
              </w:rPr>
            </w:pPr>
            <w:r>
              <w:rPr>
                <w:rFonts w:ascii="Arial" w:hAnsi="Arial" w:eastAsia="Yu Mincho"/>
                <w:sz w:val="18"/>
              </w:rPr>
              <w:t>5</w:t>
            </w:r>
            <w:r>
              <w:rPr>
                <w:rFonts w:ascii="Arial" w:hAnsi="Arial" w:eastAsia="Yu Mincho"/>
                <w:sz w:val="18"/>
                <w:vertAlign w:val="superscript"/>
              </w:rPr>
              <w:t>2</w:t>
            </w:r>
          </w:p>
        </w:tc>
        <w:tc>
          <w:tcPr>
            <w:tcW w:w="274" w:type="pct"/>
            <w:vAlign w:val="center"/>
            <w:tcPrChange w:id="1410"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eastAsia="Yu Mincho"/>
                <w:sz w:val="18"/>
              </w:rPr>
              <w:t>10</w:t>
            </w:r>
          </w:p>
        </w:tc>
        <w:tc>
          <w:tcPr>
            <w:tcW w:w="275" w:type="pct"/>
            <w:vAlign w:val="center"/>
            <w:tcPrChange w:id="141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eastAsia="Yu Mincho"/>
                <w:sz w:val="18"/>
              </w:rPr>
              <w:t>15</w:t>
            </w:r>
          </w:p>
        </w:tc>
        <w:tc>
          <w:tcPr>
            <w:tcW w:w="274" w:type="pct"/>
            <w:vAlign w:val="center"/>
            <w:tcPrChange w:id="1412"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141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414"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415" w:author="Man Hung Ng (Nokia)" w:date="2023-08-14T14:03:00Z">
              <w:tcPr>
                <w:tcW w:w="672" w:type="dxa"/>
              </w:tcPr>
            </w:tcPrChange>
          </w:tcPr>
          <w:p>
            <w:pPr>
              <w:keepNext/>
              <w:keepLines/>
              <w:spacing w:after="0"/>
              <w:jc w:val="center"/>
              <w:rPr>
                <w:rFonts w:ascii="Arial" w:hAnsi="Arial" w:eastAsia="Yu Mincho"/>
                <w:sz w:val="18"/>
              </w:rPr>
            </w:pPr>
          </w:p>
        </w:tc>
        <w:tc>
          <w:tcPr>
            <w:tcW w:w="275" w:type="pct"/>
            <w:tcPrChange w:id="1416" w:author="Man Hung Ng (Nokia)" w:date="2023-08-14T14:03:00Z">
              <w:tcPr>
                <w:tcW w:w="671" w:type="dxa"/>
              </w:tcPr>
            </w:tcPrChange>
          </w:tcPr>
          <w:p>
            <w:pPr>
              <w:keepNext/>
              <w:keepLines/>
              <w:spacing w:after="0"/>
              <w:jc w:val="center"/>
              <w:rPr>
                <w:rFonts w:ascii="Arial" w:hAnsi="Arial" w:eastAsia="Yu Mincho"/>
                <w:sz w:val="18"/>
              </w:rPr>
            </w:pPr>
            <w:r>
              <w:rPr>
                <w:rFonts w:ascii="Arial" w:hAnsi="Arial" w:eastAsia="Yu Mincho"/>
                <w:sz w:val="18"/>
              </w:rPr>
              <w:t>40</w:t>
            </w:r>
          </w:p>
        </w:tc>
        <w:tc>
          <w:tcPr>
            <w:tcW w:w="275" w:type="pct"/>
            <w:tcPrChange w:id="1417" w:author="Man Hung Ng (Nokia)" w:date="2023-08-14T14:03:00Z">
              <w:tcPr>
                <w:tcW w:w="672" w:type="dxa"/>
              </w:tcPr>
            </w:tcPrChange>
          </w:tcPr>
          <w:p>
            <w:pPr>
              <w:keepNext/>
              <w:keepLines/>
              <w:spacing w:after="0"/>
              <w:jc w:val="center"/>
              <w:rPr>
                <w:rFonts w:ascii="Arial" w:hAnsi="Arial" w:eastAsia="Yu Mincho"/>
                <w:sz w:val="18"/>
              </w:rPr>
            </w:pPr>
          </w:p>
        </w:tc>
        <w:tc>
          <w:tcPr>
            <w:tcW w:w="275" w:type="pct"/>
            <w:vAlign w:val="center"/>
            <w:tcPrChange w:id="1418"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eastAsia="Yu Mincho"/>
                <w:sz w:val="18"/>
              </w:rPr>
              <w:t>50</w:t>
            </w:r>
            <w:r>
              <w:rPr>
                <w:rFonts w:ascii="Arial" w:hAnsi="Arial" w:eastAsia="Yu Mincho"/>
                <w:sz w:val="18"/>
                <w:vertAlign w:val="superscript"/>
              </w:rPr>
              <w:t>1</w:t>
            </w:r>
          </w:p>
        </w:tc>
        <w:tc>
          <w:tcPr>
            <w:tcW w:w="275" w:type="pct"/>
            <w:vAlign w:val="center"/>
            <w:tcPrChange w:id="1419"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420" w:author="Man Hung Ng (Nokia)" w:date="2023-08-14T14:03:00Z">
              <w:tcPr>
                <w:tcW w:w="671" w:type="dxa"/>
              </w:tcPr>
            </w:tcPrChange>
          </w:tcPr>
          <w:p>
            <w:pPr>
              <w:keepLines/>
              <w:spacing w:after="0"/>
              <w:jc w:val="center"/>
              <w:rPr>
                <w:rFonts w:ascii="Arial" w:hAnsi="Arial"/>
                <w:sz w:val="18"/>
              </w:rPr>
            </w:pPr>
          </w:p>
        </w:tc>
        <w:tc>
          <w:tcPr>
            <w:tcW w:w="275" w:type="pct"/>
            <w:vAlign w:val="center"/>
            <w:tcPrChange w:id="1421"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422" w:author="Man Hung Ng (Nokia)" w:date="2023-08-14T14:03:00Z">
              <w:tcPr>
                <w:tcW w:w="671" w:type="dxa"/>
              </w:tcPr>
            </w:tcPrChange>
          </w:tcPr>
          <w:p>
            <w:pPr>
              <w:keepLines/>
              <w:spacing w:after="0"/>
              <w:jc w:val="center"/>
              <w:rPr>
                <w:rFonts w:ascii="Arial" w:hAnsi="Arial"/>
                <w:sz w:val="18"/>
              </w:rPr>
            </w:pPr>
          </w:p>
        </w:tc>
        <w:tc>
          <w:tcPr>
            <w:tcW w:w="278" w:type="pct"/>
            <w:vAlign w:val="center"/>
            <w:tcPrChange w:id="142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24" w:author="Man Hung Ng (Nokia)" w:date="2023-08-14T14:03:00Z">
            <w:trPr>
              <w:cantSplit/>
              <w:jc w:val="center"/>
            </w:trPr>
          </w:trPrChange>
        </w:trPr>
        <w:tc>
          <w:tcPr>
            <w:tcW w:w="302" w:type="pct"/>
            <w:tcBorders>
              <w:top w:val="nil"/>
              <w:bottom w:val="nil"/>
            </w:tcBorders>
            <w:vAlign w:val="center"/>
            <w:tcPrChange w:id="1425" w:author="Man Hung Ng (Nokia)" w:date="2023-08-14T14:03:00Z">
              <w:tcPr>
                <w:tcW w:w="738" w:type="dxa"/>
                <w:gridSpan w:val="3"/>
                <w:tcBorders>
                  <w:top w:val="nil"/>
                  <w:bottom w:val="nil"/>
                </w:tcBorders>
                <w:vAlign w:val="center"/>
              </w:tcPr>
            </w:tcPrChange>
          </w:tcPr>
          <w:p>
            <w:pPr>
              <w:keepLines/>
              <w:spacing w:after="0"/>
              <w:jc w:val="center"/>
              <w:rPr>
                <w:rFonts w:ascii="Arial" w:hAnsi="Arial" w:eastAsia="Yu Mincho"/>
                <w:sz w:val="18"/>
              </w:rPr>
            </w:pPr>
            <w:r>
              <w:rPr>
                <w:rFonts w:ascii="Arial" w:hAnsi="Arial" w:eastAsia="Yu Mincho"/>
                <w:sz w:val="18"/>
              </w:rPr>
              <w:t>n48</w:t>
            </w:r>
          </w:p>
        </w:tc>
        <w:tc>
          <w:tcPr>
            <w:tcW w:w="302" w:type="pct"/>
            <w:vAlign w:val="center"/>
            <w:tcPrChange w:id="1426" w:author="Man Hung Ng (Nokia)" w:date="2023-08-14T14:03:00Z">
              <w:tcPr>
                <w:tcW w:w="738" w:type="dxa"/>
                <w:gridSpan w:val="3"/>
                <w:vAlign w:val="center"/>
              </w:tcPr>
            </w:tcPrChange>
          </w:tcPr>
          <w:p>
            <w:pPr>
              <w:keepLines/>
              <w:spacing w:after="0"/>
              <w:jc w:val="center"/>
              <w:rPr>
                <w:rFonts w:ascii="Arial" w:hAnsi="Arial" w:eastAsia="Yu Mincho"/>
                <w:sz w:val="18"/>
              </w:rPr>
            </w:pPr>
            <w:r>
              <w:rPr>
                <w:rFonts w:ascii="Arial" w:hAnsi="Arial" w:eastAsia="Yu Mincho"/>
                <w:sz w:val="18"/>
              </w:rPr>
              <w:t>30</w:t>
            </w:r>
          </w:p>
        </w:tc>
        <w:tc>
          <w:tcPr>
            <w:tcW w:w="274" w:type="pct"/>
            <w:tcPrChange w:id="1427"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428"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1429"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eastAsia="Yu Mincho"/>
                <w:sz w:val="18"/>
              </w:rPr>
              <w:t>10</w:t>
            </w:r>
          </w:p>
        </w:tc>
        <w:tc>
          <w:tcPr>
            <w:tcW w:w="275" w:type="pct"/>
            <w:vAlign w:val="center"/>
            <w:tcPrChange w:id="1430" w:author="Man Hung Ng (Nokia)" w:date="2023-08-14T14:03:00Z">
              <w:tcPr>
                <w:tcW w:w="672" w:type="dxa"/>
                <w:gridSpan w:val="2"/>
                <w:vAlign w:val="center"/>
              </w:tcPr>
            </w:tcPrChange>
          </w:tcPr>
          <w:p>
            <w:pPr>
              <w:keepLines/>
              <w:spacing w:after="0"/>
              <w:jc w:val="center"/>
              <w:rPr>
                <w:rFonts w:ascii="Arial" w:hAnsi="Arial" w:eastAsia="Yu Mincho"/>
                <w:sz w:val="18"/>
              </w:rPr>
            </w:pPr>
            <w:r>
              <w:rPr>
                <w:rFonts w:ascii="Arial" w:hAnsi="Arial" w:eastAsia="Yu Mincho"/>
                <w:sz w:val="18"/>
              </w:rPr>
              <w:t>15</w:t>
            </w:r>
          </w:p>
        </w:tc>
        <w:tc>
          <w:tcPr>
            <w:tcW w:w="274" w:type="pct"/>
            <w:vAlign w:val="center"/>
            <w:tcPrChange w:id="1431"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143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433"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434" w:author="Man Hung Ng (Nokia)" w:date="2023-08-14T14:03:00Z">
              <w:tcPr>
                <w:tcW w:w="672" w:type="dxa"/>
              </w:tcPr>
            </w:tcPrChange>
          </w:tcPr>
          <w:p>
            <w:pPr>
              <w:keepNext/>
              <w:keepLines/>
              <w:spacing w:after="0"/>
              <w:jc w:val="center"/>
              <w:rPr>
                <w:rFonts w:ascii="Arial" w:hAnsi="Arial" w:eastAsia="Yu Mincho"/>
                <w:sz w:val="18"/>
              </w:rPr>
            </w:pPr>
          </w:p>
        </w:tc>
        <w:tc>
          <w:tcPr>
            <w:tcW w:w="275" w:type="pct"/>
            <w:tcPrChange w:id="1435" w:author="Man Hung Ng (Nokia)" w:date="2023-08-14T14:03:00Z">
              <w:tcPr>
                <w:tcW w:w="671" w:type="dxa"/>
              </w:tcPr>
            </w:tcPrChange>
          </w:tcPr>
          <w:p>
            <w:pPr>
              <w:keepNext/>
              <w:keepLines/>
              <w:spacing w:after="0"/>
              <w:jc w:val="center"/>
              <w:rPr>
                <w:rFonts w:ascii="Arial" w:hAnsi="Arial" w:eastAsia="Yu Mincho"/>
                <w:sz w:val="18"/>
              </w:rPr>
            </w:pPr>
            <w:r>
              <w:rPr>
                <w:rFonts w:ascii="Arial" w:hAnsi="Arial" w:eastAsia="Yu Mincho"/>
                <w:sz w:val="18"/>
              </w:rPr>
              <w:t>40</w:t>
            </w:r>
          </w:p>
        </w:tc>
        <w:tc>
          <w:tcPr>
            <w:tcW w:w="275" w:type="pct"/>
            <w:tcPrChange w:id="1436" w:author="Man Hung Ng (Nokia)" w:date="2023-08-14T14:03:00Z">
              <w:tcPr>
                <w:tcW w:w="672" w:type="dxa"/>
              </w:tcPr>
            </w:tcPrChange>
          </w:tcPr>
          <w:p>
            <w:pPr>
              <w:keepNext/>
              <w:keepLines/>
              <w:spacing w:after="0"/>
              <w:jc w:val="center"/>
              <w:rPr>
                <w:rFonts w:ascii="Arial" w:hAnsi="Arial" w:eastAsia="Yu Mincho"/>
                <w:sz w:val="18"/>
              </w:rPr>
            </w:pPr>
          </w:p>
        </w:tc>
        <w:tc>
          <w:tcPr>
            <w:tcW w:w="275" w:type="pct"/>
            <w:vAlign w:val="center"/>
            <w:tcPrChange w:id="1437"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50</w:t>
            </w:r>
            <w:r>
              <w:rPr>
                <w:rFonts w:ascii="Arial" w:hAnsi="Arial" w:eastAsia="Yu Mincho"/>
                <w:sz w:val="18"/>
                <w:vertAlign w:val="superscript"/>
              </w:rPr>
              <w:t>1</w:t>
            </w:r>
          </w:p>
        </w:tc>
        <w:tc>
          <w:tcPr>
            <w:tcW w:w="275" w:type="pct"/>
            <w:vAlign w:val="center"/>
            <w:tcPrChange w:id="1438"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eastAsia="Yu Mincho"/>
                <w:sz w:val="18"/>
              </w:rPr>
              <w:t>60</w:t>
            </w:r>
            <w:r>
              <w:rPr>
                <w:rFonts w:ascii="Arial" w:hAnsi="Arial" w:eastAsia="Yu Mincho"/>
                <w:sz w:val="18"/>
                <w:vertAlign w:val="superscript"/>
              </w:rPr>
              <w:t>1</w:t>
            </w:r>
          </w:p>
        </w:tc>
        <w:tc>
          <w:tcPr>
            <w:tcW w:w="275" w:type="pct"/>
            <w:tcPrChange w:id="1439" w:author="Man Hung Ng (Nokia)" w:date="2023-08-14T14:03:00Z">
              <w:tcPr>
                <w:tcW w:w="671" w:type="dxa"/>
              </w:tcPr>
            </w:tcPrChange>
          </w:tcPr>
          <w:p>
            <w:pPr>
              <w:keepLines/>
              <w:spacing w:after="0"/>
              <w:jc w:val="center"/>
              <w:rPr>
                <w:rFonts w:ascii="Arial" w:hAnsi="Arial"/>
                <w:sz w:val="18"/>
              </w:rPr>
            </w:pPr>
            <w:r>
              <w:rPr>
                <w:rFonts w:ascii="Arial" w:hAnsi="Arial" w:eastAsia="Yu Mincho"/>
                <w:sz w:val="18"/>
              </w:rPr>
              <w:t>70</w:t>
            </w:r>
            <w:r>
              <w:rPr>
                <w:rFonts w:ascii="Arial" w:hAnsi="Arial" w:eastAsia="Yu Mincho"/>
                <w:sz w:val="18"/>
                <w:vertAlign w:val="superscript"/>
              </w:rPr>
              <w:t>1</w:t>
            </w:r>
          </w:p>
        </w:tc>
        <w:tc>
          <w:tcPr>
            <w:tcW w:w="275" w:type="pct"/>
            <w:vAlign w:val="center"/>
            <w:tcPrChange w:id="1440"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eastAsia="Yu Mincho"/>
                <w:sz w:val="18"/>
              </w:rPr>
              <w:t>80</w:t>
            </w:r>
            <w:r>
              <w:rPr>
                <w:rFonts w:ascii="Arial" w:hAnsi="Arial" w:eastAsia="Yu Mincho"/>
                <w:sz w:val="18"/>
                <w:vertAlign w:val="superscript"/>
              </w:rPr>
              <w:t>1</w:t>
            </w:r>
          </w:p>
        </w:tc>
        <w:tc>
          <w:tcPr>
            <w:tcW w:w="275" w:type="pct"/>
            <w:tcPrChange w:id="1441" w:author="Man Hung Ng (Nokia)" w:date="2023-08-14T14:03:00Z">
              <w:tcPr>
                <w:tcW w:w="671" w:type="dxa"/>
              </w:tcPr>
            </w:tcPrChange>
          </w:tcPr>
          <w:p>
            <w:pPr>
              <w:keepLines/>
              <w:spacing w:after="0"/>
              <w:jc w:val="center"/>
              <w:rPr>
                <w:rFonts w:ascii="Arial" w:hAnsi="Arial"/>
                <w:sz w:val="18"/>
              </w:rPr>
            </w:pPr>
            <w:r>
              <w:rPr>
                <w:rFonts w:ascii="Arial" w:hAnsi="Arial" w:eastAsia="Yu Mincho"/>
                <w:sz w:val="18"/>
              </w:rPr>
              <w:t>90</w:t>
            </w:r>
            <w:r>
              <w:rPr>
                <w:rFonts w:ascii="Arial" w:hAnsi="Arial" w:eastAsia="Yu Mincho"/>
                <w:sz w:val="18"/>
                <w:vertAlign w:val="superscript"/>
              </w:rPr>
              <w:t>1</w:t>
            </w:r>
          </w:p>
        </w:tc>
        <w:tc>
          <w:tcPr>
            <w:tcW w:w="278" w:type="pct"/>
            <w:vAlign w:val="center"/>
            <w:tcPrChange w:id="1442" w:author="Man Hung Ng (Nokia)" w:date="2023-08-14T14:03:00Z">
              <w:tcPr>
                <w:tcW w:w="672" w:type="dxa"/>
                <w:vAlign w:val="center"/>
              </w:tcPr>
            </w:tcPrChange>
          </w:tcPr>
          <w:p>
            <w:pPr>
              <w:keepNext/>
              <w:keepLines/>
              <w:spacing w:after="0"/>
              <w:jc w:val="center"/>
              <w:rPr>
                <w:rFonts w:ascii="Arial" w:hAnsi="Arial"/>
                <w:sz w:val="18"/>
              </w:rPr>
            </w:pPr>
            <w:r>
              <w:rPr>
                <w:rFonts w:ascii="Arial" w:hAnsi="Arial" w:eastAsia="Yu Mincho"/>
                <w:sz w:val="18"/>
              </w:rPr>
              <w:t>100</w:t>
            </w:r>
            <w:r>
              <w:rPr>
                <w:rFonts w:ascii="Arial" w:hAnsi="Arial" w:eastAsia="Yu Mincho"/>
                <w:sz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43" w:author="Man Hung Ng (Nokia)" w:date="2023-08-14T14:03:00Z">
            <w:trPr>
              <w:cantSplit/>
              <w:jc w:val="center"/>
            </w:trPr>
          </w:trPrChange>
        </w:trPr>
        <w:tc>
          <w:tcPr>
            <w:tcW w:w="302" w:type="pct"/>
            <w:tcBorders>
              <w:top w:val="nil"/>
            </w:tcBorders>
            <w:vAlign w:val="center"/>
            <w:tcPrChange w:id="1444" w:author="Man Hung Ng (Nokia)" w:date="2023-08-14T14:03:00Z">
              <w:tcPr>
                <w:tcW w:w="738" w:type="dxa"/>
                <w:gridSpan w:val="3"/>
                <w:tcBorders>
                  <w:top w:val="nil"/>
                </w:tcBorders>
                <w:vAlign w:val="center"/>
              </w:tcPr>
            </w:tcPrChange>
          </w:tcPr>
          <w:p>
            <w:pPr>
              <w:keepLines/>
              <w:spacing w:after="0"/>
              <w:jc w:val="center"/>
              <w:rPr>
                <w:rFonts w:ascii="Arial" w:hAnsi="Arial" w:eastAsia="Yu Mincho"/>
                <w:sz w:val="18"/>
              </w:rPr>
            </w:pPr>
          </w:p>
        </w:tc>
        <w:tc>
          <w:tcPr>
            <w:tcW w:w="302" w:type="pct"/>
            <w:vAlign w:val="center"/>
            <w:tcPrChange w:id="1445" w:author="Man Hung Ng (Nokia)" w:date="2023-08-14T14:03:00Z">
              <w:tcPr>
                <w:tcW w:w="738" w:type="dxa"/>
                <w:gridSpan w:val="3"/>
                <w:vAlign w:val="center"/>
              </w:tcPr>
            </w:tcPrChange>
          </w:tcPr>
          <w:p>
            <w:pPr>
              <w:keepLines/>
              <w:spacing w:after="0"/>
              <w:jc w:val="center"/>
              <w:rPr>
                <w:rFonts w:ascii="Arial" w:hAnsi="Arial" w:eastAsia="Yu Mincho"/>
                <w:sz w:val="18"/>
              </w:rPr>
            </w:pPr>
            <w:r>
              <w:rPr>
                <w:rFonts w:ascii="Arial" w:hAnsi="Arial" w:eastAsia="Yu Mincho"/>
                <w:sz w:val="18"/>
              </w:rPr>
              <w:t>60</w:t>
            </w:r>
          </w:p>
        </w:tc>
        <w:tc>
          <w:tcPr>
            <w:tcW w:w="274" w:type="pct"/>
            <w:tcPrChange w:id="1446"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1447"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1448"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eastAsia="Yu Mincho"/>
                <w:sz w:val="18"/>
              </w:rPr>
              <w:t>10</w:t>
            </w:r>
          </w:p>
        </w:tc>
        <w:tc>
          <w:tcPr>
            <w:tcW w:w="275" w:type="pct"/>
            <w:vAlign w:val="center"/>
            <w:tcPrChange w:id="1449" w:author="Man Hung Ng (Nokia)" w:date="2023-08-14T14:03:00Z">
              <w:tcPr>
                <w:tcW w:w="672" w:type="dxa"/>
                <w:gridSpan w:val="2"/>
                <w:vAlign w:val="center"/>
              </w:tcPr>
            </w:tcPrChange>
          </w:tcPr>
          <w:p>
            <w:pPr>
              <w:keepLines/>
              <w:spacing w:after="0"/>
              <w:jc w:val="center"/>
              <w:rPr>
                <w:rFonts w:ascii="Arial" w:hAnsi="Arial" w:eastAsia="Yu Mincho"/>
                <w:sz w:val="18"/>
              </w:rPr>
            </w:pPr>
            <w:r>
              <w:rPr>
                <w:rFonts w:ascii="Arial" w:hAnsi="Arial" w:eastAsia="Yu Mincho"/>
                <w:sz w:val="18"/>
              </w:rPr>
              <w:t>15</w:t>
            </w:r>
          </w:p>
        </w:tc>
        <w:tc>
          <w:tcPr>
            <w:tcW w:w="274" w:type="pct"/>
            <w:vAlign w:val="center"/>
            <w:tcPrChange w:id="1450"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145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452"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453" w:author="Man Hung Ng (Nokia)" w:date="2023-08-14T14:03:00Z">
              <w:tcPr>
                <w:tcW w:w="672" w:type="dxa"/>
              </w:tcPr>
            </w:tcPrChange>
          </w:tcPr>
          <w:p>
            <w:pPr>
              <w:keepNext/>
              <w:keepLines/>
              <w:spacing w:after="0"/>
              <w:jc w:val="center"/>
              <w:rPr>
                <w:rFonts w:ascii="Arial" w:hAnsi="Arial" w:eastAsia="Yu Mincho"/>
                <w:sz w:val="18"/>
              </w:rPr>
            </w:pPr>
          </w:p>
        </w:tc>
        <w:tc>
          <w:tcPr>
            <w:tcW w:w="275" w:type="pct"/>
            <w:tcPrChange w:id="1454" w:author="Man Hung Ng (Nokia)" w:date="2023-08-14T14:03:00Z">
              <w:tcPr>
                <w:tcW w:w="671" w:type="dxa"/>
              </w:tcPr>
            </w:tcPrChange>
          </w:tcPr>
          <w:p>
            <w:pPr>
              <w:keepNext/>
              <w:keepLines/>
              <w:spacing w:after="0"/>
              <w:jc w:val="center"/>
              <w:rPr>
                <w:rFonts w:ascii="Arial" w:hAnsi="Arial" w:eastAsia="Yu Mincho"/>
                <w:sz w:val="18"/>
              </w:rPr>
            </w:pPr>
            <w:r>
              <w:rPr>
                <w:rFonts w:ascii="Arial" w:hAnsi="Arial" w:eastAsia="Yu Mincho"/>
                <w:sz w:val="18"/>
              </w:rPr>
              <w:t>40</w:t>
            </w:r>
          </w:p>
        </w:tc>
        <w:tc>
          <w:tcPr>
            <w:tcW w:w="275" w:type="pct"/>
            <w:tcPrChange w:id="1455" w:author="Man Hung Ng (Nokia)" w:date="2023-08-14T14:03:00Z">
              <w:tcPr>
                <w:tcW w:w="672" w:type="dxa"/>
              </w:tcPr>
            </w:tcPrChange>
          </w:tcPr>
          <w:p>
            <w:pPr>
              <w:keepNext/>
              <w:keepLines/>
              <w:spacing w:after="0"/>
              <w:jc w:val="center"/>
              <w:rPr>
                <w:rFonts w:ascii="Arial" w:hAnsi="Arial" w:eastAsia="Yu Mincho"/>
                <w:sz w:val="18"/>
              </w:rPr>
            </w:pPr>
          </w:p>
        </w:tc>
        <w:tc>
          <w:tcPr>
            <w:tcW w:w="275" w:type="pct"/>
            <w:vAlign w:val="center"/>
            <w:tcPrChange w:id="1456"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eastAsia="Yu Mincho"/>
                <w:sz w:val="18"/>
              </w:rPr>
              <w:t>50</w:t>
            </w:r>
            <w:r>
              <w:rPr>
                <w:rFonts w:ascii="Arial" w:hAnsi="Arial" w:eastAsia="Yu Mincho"/>
                <w:sz w:val="18"/>
                <w:vertAlign w:val="superscript"/>
              </w:rPr>
              <w:t>1</w:t>
            </w:r>
          </w:p>
        </w:tc>
        <w:tc>
          <w:tcPr>
            <w:tcW w:w="275" w:type="pct"/>
            <w:vAlign w:val="center"/>
            <w:tcPrChange w:id="1457"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eastAsia="Yu Mincho"/>
                <w:sz w:val="18"/>
              </w:rPr>
              <w:t>60</w:t>
            </w:r>
            <w:r>
              <w:rPr>
                <w:rFonts w:ascii="Arial" w:hAnsi="Arial" w:eastAsia="Yu Mincho"/>
                <w:sz w:val="18"/>
                <w:vertAlign w:val="superscript"/>
              </w:rPr>
              <w:t>1</w:t>
            </w:r>
          </w:p>
        </w:tc>
        <w:tc>
          <w:tcPr>
            <w:tcW w:w="275" w:type="pct"/>
            <w:tcPrChange w:id="1458" w:author="Man Hung Ng (Nokia)" w:date="2023-08-14T14:03:00Z">
              <w:tcPr>
                <w:tcW w:w="671" w:type="dxa"/>
              </w:tcPr>
            </w:tcPrChange>
          </w:tcPr>
          <w:p>
            <w:pPr>
              <w:keepLines/>
              <w:spacing w:after="0"/>
              <w:jc w:val="center"/>
              <w:rPr>
                <w:rFonts w:ascii="Arial" w:hAnsi="Arial"/>
                <w:sz w:val="18"/>
              </w:rPr>
            </w:pPr>
            <w:r>
              <w:rPr>
                <w:rFonts w:ascii="Arial" w:hAnsi="Arial" w:eastAsia="Yu Mincho"/>
                <w:sz w:val="18"/>
              </w:rPr>
              <w:t>70</w:t>
            </w:r>
            <w:r>
              <w:rPr>
                <w:rFonts w:ascii="Arial" w:hAnsi="Arial" w:eastAsia="Yu Mincho"/>
                <w:sz w:val="18"/>
                <w:vertAlign w:val="superscript"/>
              </w:rPr>
              <w:t>1</w:t>
            </w:r>
          </w:p>
        </w:tc>
        <w:tc>
          <w:tcPr>
            <w:tcW w:w="275" w:type="pct"/>
            <w:vAlign w:val="center"/>
            <w:tcPrChange w:id="1459"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eastAsia="Yu Mincho"/>
                <w:sz w:val="18"/>
              </w:rPr>
              <w:t>80</w:t>
            </w:r>
            <w:r>
              <w:rPr>
                <w:rFonts w:ascii="Arial" w:hAnsi="Arial" w:eastAsia="Yu Mincho"/>
                <w:sz w:val="18"/>
                <w:vertAlign w:val="superscript"/>
              </w:rPr>
              <w:t>1</w:t>
            </w:r>
          </w:p>
        </w:tc>
        <w:tc>
          <w:tcPr>
            <w:tcW w:w="275" w:type="pct"/>
            <w:tcPrChange w:id="1460" w:author="Man Hung Ng (Nokia)" w:date="2023-08-14T14:03:00Z">
              <w:tcPr>
                <w:tcW w:w="671" w:type="dxa"/>
              </w:tcPr>
            </w:tcPrChange>
          </w:tcPr>
          <w:p>
            <w:pPr>
              <w:keepLines/>
              <w:spacing w:after="0"/>
              <w:jc w:val="center"/>
              <w:rPr>
                <w:rFonts w:ascii="Arial" w:hAnsi="Arial" w:eastAsia="Yu Mincho"/>
                <w:sz w:val="18"/>
              </w:rPr>
            </w:pPr>
            <w:r>
              <w:rPr>
                <w:rFonts w:ascii="Arial" w:hAnsi="Arial" w:eastAsia="Yu Mincho"/>
                <w:sz w:val="18"/>
              </w:rPr>
              <w:t>90</w:t>
            </w:r>
            <w:r>
              <w:rPr>
                <w:rFonts w:ascii="Arial" w:hAnsi="Arial" w:eastAsia="Yu Mincho"/>
                <w:sz w:val="18"/>
                <w:vertAlign w:val="superscript"/>
              </w:rPr>
              <w:t>1</w:t>
            </w:r>
          </w:p>
        </w:tc>
        <w:tc>
          <w:tcPr>
            <w:tcW w:w="278" w:type="pct"/>
            <w:vAlign w:val="center"/>
            <w:tcPrChange w:id="1461" w:author="Man Hung Ng (Nokia)" w:date="2023-08-14T14:03:00Z">
              <w:tcPr>
                <w:tcW w:w="672" w:type="dxa"/>
                <w:vAlign w:val="center"/>
              </w:tcPr>
            </w:tcPrChange>
          </w:tcPr>
          <w:p>
            <w:pPr>
              <w:keepNext/>
              <w:keepLines/>
              <w:spacing w:after="0"/>
              <w:jc w:val="center"/>
              <w:rPr>
                <w:rFonts w:ascii="Arial" w:hAnsi="Arial" w:eastAsia="Yu Mincho"/>
                <w:sz w:val="18"/>
              </w:rPr>
            </w:pPr>
            <w:r>
              <w:rPr>
                <w:rFonts w:ascii="Arial" w:hAnsi="Arial" w:eastAsia="Yu Mincho"/>
                <w:sz w:val="18"/>
              </w:rPr>
              <w:t>100</w:t>
            </w:r>
            <w:r>
              <w:rPr>
                <w:rFonts w:ascii="Arial" w:hAnsi="Arial" w:eastAsia="Yu Mincho"/>
                <w:sz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62" w:author="Man Hung Ng (Nokia)" w:date="2023-08-14T14:03:00Z">
            <w:trPr>
              <w:cantSplit/>
              <w:jc w:val="center"/>
            </w:trPr>
          </w:trPrChange>
        </w:trPr>
        <w:tc>
          <w:tcPr>
            <w:tcW w:w="302" w:type="pct"/>
            <w:tcBorders>
              <w:bottom w:val="nil"/>
            </w:tcBorders>
            <w:vAlign w:val="center"/>
            <w:tcPrChange w:id="1463" w:author="Man Hung Ng (Nokia)" w:date="2023-08-14T14:03:00Z">
              <w:tcPr>
                <w:tcW w:w="738" w:type="dxa"/>
                <w:gridSpan w:val="3"/>
                <w:tcBorders>
                  <w:bottom w:val="nil"/>
                </w:tcBorders>
                <w:vAlign w:val="center"/>
              </w:tcPr>
            </w:tcPrChange>
          </w:tcPr>
          <w:p>
            <w:pPr>
              <w:keepLines/>
              <w:spacing w:after="0"/>
              <w:jc w:val="center"/>
              <w:rPr>
                <w:rFonts w:ascii="Arial" w:hAnsi="Arial" w:eastAsia="Yu Mincho"/>
                <w:sz w:val="18"/>
              </w:rPr>
            </w:pPr>
          </w:p>
        </w:tc>
        <w:tc>
          <w:tcPr>
            <w:tcW w:w="302" w:type="pct"/>
            <w:vAlign w:val="center"/>
            <w:tcPrChange w:id="1464" w:author="Man Hung Ng (Nokia)" w:date="2023-08-14T14:03:00Z">
              <w:tcPr>
                <w:tcW w:w="738" w:type="dxa"/>
                <w:gridSpan w:val="3"/>
                <w:vAlign w:val="center"/>
              </w:tcPr>
            </w:tcPrChange>
          </w:tcPr>
          <w:p>
            <w:pPr>
              <w:keepLines/>
              <w:spacing w:after="0"/>
              <w:jc w:val="center"/>
              <w:rPr>
                <w:rFonts w:ascii="Arial" w:hAnsi="Arial" w:eastAsia="Yu Mincho"/>
                <w:sz w:val="18"/>
              </w:rPr>
            </w:pPr>
            <w:r>
              <w:rPr>
                <w:rFonts w:ascii="Arial" w:hAnsi="Arial"/>
                <w:sz w:val="18"/>
              </w:rPr>
              <w:t>15</w:t>
            </w:r>
          </w:p>
        </w:tc>
        <w:tc>
          <w:tcPr>
            <w:tcW w:w="274" w:type="pct"/>
            <w:tcPrChange w:id="1465" w:author="Man Hung Ng (Nokia)" w:date="2023-08-14T14:03:00Z">
              <w:tcPr>
                <w:tcW w:w="671" w:type="dxa"/>
                <w:gridSpan w:val="3"/>
              </w:tcPr>
            </w:tcPrChange>
          </w:tcPr>
          <w:p>
            <w:pPr>
              <w:keepLines/>
              <w:spacing w:after="0"/>
              <w:jc w:val="center"/>
              <w:rPr>
                <w:rFonts w:ascii="Arial" w:hAnsi="Arial" w:cs="Arial"/>
                <w:sz w:val="18"/>
                <w:szCs w:val="18"/>
              </w:rPr>
            </w:pPr>
          </w:p>
        </w:tc>
        <w:tc>
          <w:tcPr>
            <w:tcW w:w="275" w:type="pct"/>
            <w:tcPrChange w:id="1466"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cs="Arial"/>
                <w:sz w:val="18"/>
                <w:szCs w:val="18"/>
              </w:rPr>
              <w:t>5</w:t>
            </w:r>
            <w:r>
              <w:rPr>
                <w:rFonts w:ascii="Arial" w:hAnsi="Arial" w:cs="Arial"/>
                <w:sz w:val="18"/>
                <w:szCs w:val="18"/>
                <w:vertAlign w:val="superscript"/>
              </w:rPr>
              <w:t>2</w:t>
            </w:r>
          </w:p>
        </w:tc>
        <w:tc>
          <w:tcPr>
            <w:tcW w:w="274" w:type="pct"/>
            <w:vAlign w:val="center"/>
            <w:tcPrChange w:id="1467" w:author="Man Hung Ng (Nokia)" w:date="2023-08-14T14:03:00Z">
              <w:tcPr>
                <w:tcW w:w="671" w:type="dxa"/>
                <w:gridSpan w:val="3"/>
                <w:vAlign w:val="center"/>
              </w:tcPr>
            </w:tcPrChange>
          </w:tcPr>
          <w:p>
            <w:pPr>
              <w:keepLines/>
              <w:spacing w:after="0"/>
              <w:jc w:val="center"/>
              <w:rPr>
                <w:rFonts w:ascii="Arial" w:hAnsi="Arial" w:eastAsia="Yu Mincho"/>
                <w:sz w:val="18"/>
              </w:rPr>
            </w:pPr>
            <w:r>
              <w:rPr>
                <w:rFonts w:ascii="Arial" w:hAnsi="Arial" w:cs="Arial"/>
                <w:sz w:val="18"/>
                <w:szCs w:val="18"/>
              </w:rPr>
              <w:t>10</w:t>
            </w:r>
          </w:p>
        </w:tc>
        <w:tc>
          <w:tcPr>
            <w:tcW w:w="275" w:type="pct"/>
            <w:vAlign w:val="center"/>
            <w:tcPrChange w:id="1468" w:author="Man Hung Ng (Nokia)" w:date="2023-08-14T14:03:00Z">
              <w:tcPr>
                <w:tcW w:w="672" w:type="dxa"/>
                <w:gridSpan w:val="2"/>
                <w:vAlign w:val="center"/>
              </w:tcPr>
            </w:tcPrChange>
          </w:tcPr>
          <w:p>
            <w:pPr>
              <w:keepLines/>
              <w:spacing w:after="0"/>
              <w:jc w:val="center"/>
              <w:rPr>
                <w:rFonts w:ascii="Arial" w:hAnsi="Arial" w:eastAsia="Yu Mincho"/>
                <w:sz w:val="18"/>
              </w:rPr>
            </w:pPr>
            <w:r>
              <w:rPr>
                <w:rFonts w:ascii="Arial" w:hAnsi="Arial" w:cs="Arial"/>
                <w:sz w:val="18"/>
                <w:szCs w:val="18"/>
              </w:rPr>
              <w:t>15</w:t>
            </w:r>
          </w:p>
        </w:tc>
        <w:tc>
          <w:tcPr>
            <w:tcW w:w="274" w:type="pct"/>
            <w:vAlign w:val="center"/>
            <w:tcPrChange w:id="1469"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cs="Arial"/>
                <w:sz w:val="18"/>
                <w:szCs w:val="18"/>
              </w:rPr>
              <w:t>20</w:t>
            </w:r>
          </w:p>
        </w:tc>
        <w:tc>
          <w:tcPr>
            <w:tcW w:w="275" w:type="pct"/>
            <w:tcPrChange w:id="1470" w:author="Man Hung Ng (Nokia)" w:date="2023-08-14T14:03:00Z">
              <w:tcPr>
                <w:tcW w:w="672" w:type="dxa"/>
              </w:tcPr>
            </w:tcPrChange>
          </w:tcPr>
          <w:p>
            <w:pPr>
              <w:keepLines/>
              <w:spacing w:after="0"/>
              <w:jc w:val="center"/>
              <w:rPr>
                <w:rFonts w:ascii="Arial" w:hAnsi="Arial" w:cs="Arial"/>
                <w:sz w:val="18"/>
                <w:szCs w:val="18"/>
              </w:rPr>
            </w:pPr>
          </w:p>
        </w:tc>
        <w:tc>
          <w:tcPr>
            <w:tcW w:w="275" w:type="pct"/>
            <w:vAlign w:val="center"/>
            <w:tcPrChange w:id="1471"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47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473"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cs="Arial"/>
                <w:sz w:val="18"/>
                <w:szCs w:val="18"/>
              </w:rPr>
              <w:t>40</w:t>
            </w:r>
          </w:p>
        </w:tc>
        <w:tc>
          <w:tcPr>
            <w:tcW w:w="275" w:type="pct"/>
            <w:tcPrChange w:id="147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475" w:author="Man Hung Ng (Nokia)" w:date="2023-08-14T14:03:00Z">
              <w:tcPr>
                <w:tcW w:w="671" w:type="dxa"/>
                <w:vAlign w:val="center"/>
              </w:tcPr>
            </w:tcPrChange>
          </w:tcPr>
          <w:p>
            <w:pPr>
              <w:keepLines/>
              <w:spacing w:after="0"/>
              <w:jc w:val="center"/>
              <w:rPr>
                <w:rFonts w:ascii="Arial" w:hAnsi="Arial" w:eastAsia="Yu Mincho"/>
                <w:sz w:val="18"/>
              </w:rPr>
            </w:pPr>
            <w:r>
              <w:rPr>
                <w:rFonts w:ascii="Arial" w:hAnsi="Arial" w:cs="Arial"/>
                <w:sz w:val="18"/>
                <w:szCs w:val="18"/>
              </w:rPr>
              <w:t>50</w:t>
            </w:r>
          </w:p>
        </w:tc>
        <w:tc>
          <w:tcPr>
            <w:tcW w:w="275" w:type="pct"/>
            <w:vAlign w:val="center"/>
            <w:tcPrChange w:id="1476"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477" w:author="Man Hung Ng (Nokia)" w:date="2023-08-14T14:03:00Z">
              <w:tcPr>
                <w:tcW w:w="671" w:type="dxa"/>
              </w:tcPr>
            </w:tcPrChange>
          </w:tcPr>
          <w:p>
            <w:pPr>
              <w:keepLines/>
              <w:spacing w:after="0"/>
              <w:jc w:val="center"/>
              <w:rPr>
                <w:rFonts w:ascii="Arial" w:hAnsi="Arial"/>
                <w:sz w:val="18"/>
              </w:rPr>
            </w:pPr>
          </w:p>
        </w:tc>
        <w:tc>
          <w:tcPr>
            <w:tcW w:w="275" w:type="pct"/>
            <w:vAlign w:val="center"/>
            <w:tcPrChange w:id="1478" w:author="Man Hung Ng (Nokia)" w:date="2023-08-14T14:03:00Z">
              <w:tcPr>
                <w:tcW w:w="672" w:type="dxa"/>
                <w:vAlign w:val="center"/>
              </w:tcPr>
            </w:tcPrChange>
          </w:tcPr>
          <w:p>
            <w:pPr>
              <w:keepLines/>
              <w:spacing w:after="0"/>
              <w:jc w:val="center"/>
              <w:rPr>
                <w:rFonts w:ascii="Arial" w:hAnsi="Arial" w:eastAsia="Yu Mincho"/>
                <w:sz w:val="18"/>
              </w:rPr>
            </w:pPr>
          </w:p>
        </w:tc>
        <w:tc>
          <w:tcPr>
            <w:tcW w:w="275" w:type="pct"/>
            <w:tcPrChange w:id="147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48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81" w:author="Man Hung Ng (Nokia)" w:date="2023-08-14T14:03:00Z">
            <w:trPr>
              <w:cantSplit/>
              <w:jc w:val="center"/>
            </w:trPr>
          </w:trPrChange>
        </w:trPr>
        <w:tc>
          <w:tcPr>
            <w:tcW w:w="302" w:type="pct"/>
            <w:tcBorders>
              <w:top w:val="nil"/>
              <w:bottom w:val="nil"/>
            </w:tcBorders>
            <w:vAlign w:val="center"/>
            <w:tcPrChange w:id="1482" w:author="Man Hung Ng (Nokia)" w:date="2023-08-14T14:03:00Z">
              <w:tcPr>
                <w:tcW w:w="738" w:type="dxa"/>
                <w:gridSpan w:val="3"/>
                <w:tcBorders>
                  <w:top w:val="nil"/>
                  <w:bottom w:val="nil"/>
                </w:tcBorders>
                <w:vAlign w:val="center"/>
              </w:tcPr>
            </w:tcPrChange>
          </w:tcPr>
          <w:p>
            <w:pPr>
              <w:keepLines/>
              <w:spacing w:after="0"/>
              <w:jc w:val="center"/>
              <w:rPr>
                <w:rFonts w:ascii="Arial" w:hAnsi="Arial" w:eastAsia="Yu Mincho"/>
                <w:sz w:val="18"/>
              </w:rPr>
            </w:pPr>
            <w:r>
              <w:rPr>
                <w:rFonts w:ascii="Arial" w:hAnsi="Arial"/>
                <w:sz w:val="18"/>
              </w:rPr>
              <w:t>n50</w:t>
            </w:r>
          </w:p>
        </w:tc>
        <w:tc>
          <w:tcPr>
            <w:tcW w:w="302" w:type="pct"/>
            <w:vAlign w:val="center"/>
            <w:tcPrChange w:id="148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484" w:author="Man Hung Ng (Nokia)" w:date="2023-08-14T14:03:00Z">
              <w:tcPr>
                <w:tcW w:w="671" w:type="dxa"/>
                <w:gridSpan w:val="3"/>
              </w:tcPr>
            </w:tcPrChange>
          </w:tcPr>
          <w:p>
            <w:pPr>
              <w:keepLines/>
              <w:spacing w:after="0"/>
              <w:jc w:val="center"/>
              <w:rPr>
                <w:rFonts w:ascii="Arial" w:hAnsi="Arial" w:cs="Arial"/>
                <w:sz w:val="18"/>
                <w:szCs w:val="18"/>
              </w:rPr>
            </w:pPr>
          </w:p>
        </w:tc>
        <w:tc>
          <w:tcPr>
            <w:tcW w:w="275" w:type="pct"/>
            <w:tcPrChange w:id="1485" w:author="Man Hung Ng (Nokia)" w:date="2023-08-14T14:03:00Z">
              <w:tcPr>
                <w:tcW w:w="672" w:type="dxa"/>
                <w:gridSpan w:val="5"/>
              </w:tcPr>
            </w:tcPrChange>
          </w:tcPr>
          <w:p>
            <w:pPr>
              <w:keepLines/>
              <w:spacing w:after="0"/>
              <w:jc w:val="center"/>
              <w:rPr>
                <w:rFonts w:ascii="Arial" w:hAnsi="Arial" w:cs="Arial"/>
                <w:sz w:val="18"/>
                <w:szCs w:val="18"/>
              </w:rPr>
            </w:pPr>
          </w:p>
        </w:tc>
        <w:tc>
          <w:tcPr>
            <w:tcW w:w="274" w:type="pct"/>
            <w:tcPrChange w:id="1486" w:author="Man Hung Ng (Nokia)" w:date="2023-08-14T14:03:00Z">
              <w:tcPr>
                <w:tcW w:w="671" w:type="dxa"/>
                <w:gridSpan w:val="3"/>
              </w:tcPr>
            </w:tcPrChange>
          </w:tcPr>
          <w:p>
            <w:pPr>
              <w:keepLines/>
              <w:spacing w:after="0"/>
              <w:jc w:val="center"/>
              <w:rPr>
                <w:rFonts w:ascii="Arial" w:hAnsi="Arial" w:cs="Arial"/>
                <w:sz w:val="18"/>
                <w:szCs w:val="18"/>
              </w:rPr>
            </w:pPr>
            <w:r>
              <w:rPr>
                <w:rFonts w:ascii="Arial" w:hAnsi="Arial" w:cs="Arial"/>
                <w:sz w:val="18"/>
                <w:szCs w:val="18"/>
              </w:rPr>
              <w:t>10</w:t>
            </w:r>
          </w:p>
        </w:tc>
        <w:tc>
          <w:tcPr>
            <w:tcW w:w="275" w:type="pct"/>
            <w:vAlign w:val="center"/>
            <w:tcPrChange w:id="1487" w:author="Man Hung Ng (Nokia)" w:date="2023-08-14T14:03:00Z">
              <w:tcPr>
                <w:tcW w:w="672" w:type="dxa"/>
                <w:gridSpan w:val="2"/>
                <w:vAlign w:val="center"/>
              </w:tcPr>
            </w:tcPrChange>
          </w:tcPr>
          <w:p>
            <w:pPr>
              <w:keepLines/>
              <w:spacing w:after="0"/>
              <w:jc w:val="center"/>
              <w:rPr>
                <w:rFonts w:ascii="Arial" w:hAnsi="Arial" w:cs="Arial"/>
                <w:sz w:val="18"/>
                <w:szCs w:val="18"/>
              </w:rPr>
            </w:pPr>
            <w:r>
              <w:rPr>
                <w:rFonts w:ascii="Arial" w:hAnsi="Arial" w:cs="Arial"/>
                <w:sz w:val="18"/>
                <w:szCs w:val="18"/>
              </w:rPr>
              <w:t>15</w:t>
            </w:r>
          </w:p>
        </w:tc>
        <w:tc>
          <w:tcPr>
            <w:tcW w:w="274" w:type="pct"/>
            <w:vAlign w:val="center"/>
            <w:tcPrChange w:id="1488"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20</w:t>
            </w:r>
          </w:p>
        </w:tc>
        <w:tc>
          <w:tcPr>
            <w:tcW w:w="275" w:type="pct"/>
            <w:tcPrChange w:id="1489" w:author="Man Hung Ng (Nokia)" w:date="2023-08-14T14:03:00Z">
              <w:tcPr>
                <w:tcW w:w="672" w:type="dxa"/>
              </w:tcPr>
            </w:tcPrChange>
          </w:tcPr>
          <w:p>
            <w:pPr>
              <w:keepLines/>
              <w:spacing w:after="0"/>
              <w:jc w:val="center"/>
              <w:rPr>
                <w:rFonts w:ascii="Arial" w:hAnsi="Arial" w:cs="Arial"/>
                <w:sz w:val="18"/>
                <w:szCs w:val="18"/>
              </w:rPr>
            </w:pPr>
          </w:p>
        </w:tc>
        <w:tc>
          <w:tcPr>
            <w:tcW w:w="275" w:type="pct"/>
            <w:vAlign w:val="center"/>
            <w:tcPrChange w:id="1490"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491"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492"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49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494"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495"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cs="Arial"/>
                <w:sz w:val="18"/>
                <w:szCs w:val="18"/>
              </w:rPr>
              <w:t>60</w:t>
            </w:r>
          </w:p>
        </w:tc>
        <w:tc>
          <w:tcPr>
            <w:tcW w:w="275" w:type="pct"/>
            <w:tcPrChange w:id="1496" w:author="Man Hung Ng (Nokia)" w:date="2023-08-14T14:03:00Z">
              <w:tcPr>
                <w:tcW w:w="671" w:type="dxa"/>
              </w:tcPr>
            </w:tcPrChange>
          </w:tcPr>
          <w:p>
            <w:pPr>
              <w:keepLines/>
              <w:spacing w:after="0"/>
              <w:jc w:val="center"/>
              <w:rPr>
                <w:rFonts w:ascii="Arial" w:hAnsi="Arial"/>
                <w:sz w:val="18"/>
              </w:rPr>
            </w:pPr>
          </w:p>
        </w:tc>
        <w:tc>
          <w:tcPr>
            <w:tcW w:w="275" w:type="pct"/>
            <w:vAlign w:val="center"/>
            <w:tcPrChange w:id="1497" w:author="Man Hung Ng (Nokia)" w:date="2023-08-14T14:03:00Z">
              <w:tcPr>
                <w:tcW w:w="672" w:type="dxa"/>
                <w:vAlign w:val="center"/>
              </w:tcPr>
            </w:tcPrChange>
          </w:tcPr>
          <w:p>
            <w:pPr>
              <w:keepLines/>
              <w:spacing w:after="0"/>
              <w:jc w:val="center"/>
              <w:rPr>
                <w:rFonts w:ascii="Arial" w:hAnsi="Arial" w:eastAsia="Yu Mincho"/>
                <w:sz w:val="18"/>
              </w:rPr>
            </w:pPr>
            <w:r>
              <w:rPr>
                <w:rFonts w:ascii="Arial" w:hAnsi="Arial" w:cs="Arial"/>
                <w:sz w:val="18"/>
                <w:szCs w:val="18"/>
              </w:rPr>
              <w:t>80</w:t>
            </w:r>
          </w:p>
        </w:tc>
        <w:tc>
          <w:tcPr>
            <w:tcW w:w="275" w:type="pct"/>
            <w:tcPrChange w:id="149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49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00" w:author="Man Hung Ng (Nokia)" w:date="2023-08-14T14:03:00Z">
            <w:trPr>
              <w:cantSplit/>
              <w:jc w:val="center"/>
            </w:trPr>
          </w:trPrChange>
        </w:trPr>
        <w:tc>
          <w:tcPr>
            <w:tcW w:w="302" w:type="pct"/>
            <w:tcBorders>
              <w:top w:val="nil"/>
            </w:tcBorders>
            <w:vAlign w:val="center"/>
            <w:tcPrChange w:id="1501"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50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503" w:author="Man Hung Ng (Nokia)" w:date="2023-08-14T14:03:00Z">
              <w:tcPr>
                <w:tcW w:w="671" w:type="dxa"/>
                <w:gridSpan w:val="3"/>
              </w:tcPr>
            </w:tcPrChange>
          </w:tcPr>
          <w:p>
            <w:pPr>
              <w:keepLines/>
              <w:spacing w:after="0"/>
              <w:jc w:val="center"/>
              <w:rPr>
                <w:rFonts w:ascii="Arial" w:hAnsi="Arial" w:cs="Arial"/>
                <w:sz w:val="18"/>
                <w:szCs w:val="18"/>
              </w:rPr>
            </w:pPr>
          </w:p>
        </w:tc>
        <w:tc>
          <w:tcPr>
            <w:tcW w:w="275" w:type="pct"/>
            <w:tcPrChange w:id="1504" w:author="Man Hung Ng (Nokia)" w:date="2023-08-14T14:03:00Z">
              <w:tcPr>
                <w:tcW w:w="672" w:type="dxa"/>
                <w:gridSpan w:val="5"/>
              </w:tcPr>
            </w:tcPrChange>
          </w:tcPr>
          <w:p>
            <w:pPr>
              <w:keepLines/>
              <w:spacing w:after="0"/>
              <w:jc w:val="center"/>
              <w:rPr>
                <w:rFonts w:ascii="Arial" w:hAnsi="Arial" w:cs="Arial"/>
                <w:sz w:val="18"/>
                <w:szCs w:val="18"/>
              </w:rPr>
            </w:pPr>
          </w:p>
        </w:tc>
        <w:tc>
          <w:tcPr>
            <w:tcW w:w="274" w:type="pct"/>
            <w:vAlign w:val="center"/>
            <w:tcPrChange w:id="1505" w:author="Man Hung Ng (Nokia)" w:date="2023-08-14T14:03:00Z">
              <w:tcPr>
                <w:tcW w:w="671" w:type="dxa"/>
                <w:gridSpan w:val="3"/>
                <w:vAlign w:val="center"/>
              </w:tcPr>
            </w:tcPrChange>
          </w:tcPr>
          <w:p>
            <w:pPr>
              <w:keepLines/>
              <w:spacing w:after="0"/>
              <w:jc w:val="center"/>
              <w:rPr>
                <w:rFonts w:ascii="Arial" w:hAnsi="Arial" w:cs="Arial"/>
                <w:sz w:val="18"/>
                <w:szCs w:val="18"/>
              </w:rPr>
            </w:pPr>
            <w:r>
              <w:rPr>
                <w:rFonts w:ascii="Arial" w:hAnsi="Arial" w:cs="Arial"/>
                <w:sz w:val="18"/>
                <w:szCs w:val="18"/>
              </w:rPr>
              <w:t>10</w:t>
            </w:r>
          </w:p>
        </w:tc>
        <w:tc>
          <w:tcPr>
            <w:tcW w:w="275" w:type="pct"/>
            <w:vAlign w:val="center"/>
            <w:tcPrChange w:id="1506" w:author="Man Hung Ng (Nokia)" w:date="2023-08-14T14:03:00Z">
              <w:tcPr>
                <w:tcW w:w="672" w:type="dxa"/>
                <w:gridSpan w:val="2"/>
                <w:vAlign w:val="center"/>
              </w:tcPr>
            </w:tcPrChange>
          </w:tcPr>
          <w:p>
            <w:pPr>
              <w:keepLines/>
              <w:spacing w:after="0"/>
              <w:jc w:val="center"/>
              <w:rPr>
                <w:rFonts w:ascii="Arial" w:hAnsi="Arial" w:cs="Arial"/>
                <w:sz w:val="18"/>
                <w:szCs w:val="18"/>
              </w:rPr>
            </w:pPr>
            <w:r>
              <w:rPr>
                <w:rFonts w:ascii="Arial" w:hAnsi="Arial" w:cs="Arial"/>
                <w:sz w:val="18"/>
                <w:szCs w:val="18"/>
              </w:rPr>
              <w:t>15</w:t>
            </w:r>
          </w:p>
        </w:tc>
        <w:tc>
          <w:tcPr>
            <w:tcW w:w="274" w:type="pct"/>
            <w:vAlign w:val="center"/>
            <w:tcPrChange w:id="1507"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20</w:t>
            </w:r>
          </w:p>
        </w:tc>
        <w:tc>
          <w:tcPr>
            <w:tcW w:w="275" w:type="pct"/>
            <w:tcPrChange w:id="1508" w:author="Man Hung Ng (Nokia)" w:date="2023-08-14T14:03:00Z">
              <w:tcPr>
                <w:tcW w:w="672" w:type="dxa"/>
              </w:tcPr>
            </w:tcPrChange>
          </w:tcPr>
          <w:p>
            <w:pPr>
              <w:keepLines/>
              <w:spacing w:after="0"/>
              <w:jc w:val="center"/>
              <w:rPr>
                <w:rFonts w:ascii="Arial" w:hAnsi="Arial" w:cs="Arial"/>
                <w:sz w:val="18"/>
                <w:szCs w:val="18"/>
              </w:rPr>
            </w:pPr>
          </w:p>
        </w:tc>
        <w:tc>
          <w:tcPr>
            <w:tcW w:w="275" w:type="pct"/>
            <w:vAlign w:val="center"/>
            <w:tcPrChange w:id="1509"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510"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11"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51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13"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1514"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60</w:t>
            </w:r>
          </w:p>
        </w:tc>
        <w:tc>
          <w:tcPr>
            <w:tcW w:w="275" w:type="pct"/>
            <w:tcPrChange w:id="1515" w:author="Man Hung Ng (Nokia)" w:date="2023-08-14T14:03:00Z">
              <w:tcPr>
                <w:tcW w:w="671" w:type="dxa"/>
              </w:tcPr>
            </w:tcPrChange>
          </w:tcPr>
          <w:p>
            <w:pPr>
              <w:keepLines/>
              <w:spacing w:after="0"/>
              <w:jc w:val="center"/>
              <w:rPr>
                <w:rFonts w:ascii="Arial" w:hAnsi="Arial"/>
                <w:sz w:val="18"/>
              </w:rPr>
            </w:pPr>
          </w:p>
        </w:tc>
        <w:tc>
          <w:tcPr>
            <w:tcW w:w="275" w:type="pct"/>
            <w:vAlign w:val="center"/>
            <w:tcPrChange w:id="1516"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80</w:t>
            </w:r>
          </w:p>
        </w:tc>
        <w:tc>
          <w:tcPr>
            <w:tcW w:w="275" w:type="pct"/>
            <w:tcPrChange w:id="151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51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19" w:author="Man Hung Ng (Nokia)" w:date="2023-08-14T14:03:00Z">
            <w:trPr>
              <w:cantSplit/>
              <w:jc w:val="center"/>
            </w:trPr>
          </w:trPrChange>
        </w:trPr>
        <w:tc>
          <w:tcPr>
            <w:tcW w:w="302" w:type="pct"/>
            <w:tcBorders>
              <w:bottom w:val="nil"/>
            </w:tcBorders>
            <w:vAlign w:val="center"/>
            <w:tcPrChange w:id="1520"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52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522" w:author="Man Hung Ng (Nokia)" w:date="2023-08-14T14:03:00Z">
              <w:tcPr>
                <w:tcW w:w="671" w:type="dxa"/>
                <w:gridSpan w:val="3"/>
              </w:tcPr>
            </w:tcPrChange>
          </w:tcPr>
          <w:p>
            <w:pPr>
              <w:keepLines/>
              <w:spacing w:after="0"/>
              <w:jc w:val="center"/>
              <w:rPr>
                <w:rFonts w:ascii="Arial" w:hAnsi="Arial"/>
                <w:sz w:val="18"/>
              </w:rPr>
            </w:pPr>
          </w:p>
        </w:tc>
        <w:tc>
          <w:tcPr>
            <w:tcW w:w="275" w:type="pct"/>
            <w:tcPrChange w:id="1523" w:author="Man Hung Ng (Nokia)" w:date="2023-08-14T14:03:00Z">
              <w:tcPr>
                <w:tcW w:w="672" w:type="dxa"/>
                <w:gridSpan w:val="5"/>
              </w:tcPr>
            </w:tcPrChange>
          </w:tcPr>
          <w:p>
            <w:pPr>
              <w:keepLines/>
              <w:spacing w:after="0"/>
              <w:jc w:val="center"/>
              <w:rPr>
                <w:rFonts w:ascii="Arial" w:hAnsi="Arial" w:cs="Arial"/>
                <w:sz w:val="18"/>
                <w:szCs w:val="18"/>
              </w:rPr>
            </w:pPr>
            <w:r>
              <w:rPr>
                <w:rFonts w:ascii="Arial" w:hAnsi="Arial"/>
                <w:sz w:val="18"/>
              </w:rPr>
              <w:t>5</w:t>
            </w:r>
          </w:p>
        </w:tc>
        <w:tc>
          <w:tcPr>
            <w:tcW w:w="274" w:type="pct"/>
            <w:vAlign w:val="center"/>
            <w:tcPrChange w:id="1524" w:author="Man Hung Ng (Nokia)" w:date="2023-08-14T14:03:00Z">
              <w:tcPr>
                <w:tcW w:w="671" w:type="dxa"/>
                <w:gridSpan w:val="3"/>
                <w:vAlign w:val="center"/>
              </w:tcPr>
            </w:tcPrChange>
          </w:tcPr>
          <w:p>
            <w:pPr>
              <w:keepLines/>
              <w:spacing w:after="0"/>
              <w:jc w:val="center"/>
              <w:rPr>
                <w:rFonts w:ascii="Arial" w:hAnsi="Arial" w:cs="Arial"/>
                <w:sz w:val="18"/>
                <w:szCs w:val="18"/>
              </w:rPr>
            </w:pPr>
          </w:p>
        </w:tc>
        <w:tc>
          <w:tcPr>
            <w:tcW w:w="275" w:type="pct"/>
            <w:vAlign w:val="center"/>
            <w:tcPrChange w:id="1525" w:author="Man Hung Ng (Nokia)" w:date="2023-08-14T14:03:00Z">
              <w:tcPr>
                <w:tcW w:w="672" w:type="dxa"/>
                <w:gridSpan w:val="2"/>
                <w:vAlign w:val="center"/>
              </w:tcPr>
            </w:tcPrChange>
          </w:tcPr>
          <w:p>
            <w:pPr>
              <w:keepLines/>
              <w:spacing w:after="0"/>
              <w:jc w:val="center"/>
              <w:rPr>
                <w:rFonts w:ascii="Arial" w:hAnsi="Arial" w:cs="Arial"/>
                <w:sz w:val="18"/>
                <w:szCs w:val="18"/>
              </w:rPr>
            </w:pPr>
          </w:p>
        </w:tc>
        <w:tc>
          <w:tcPr>
            <w:tcW w:w="274" w:type="pct"/>
            <w:vAlign w:val="center"/>
            <w:tcPrChange w:id="1526"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2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28"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529"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30"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531"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32"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3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34" w:author="Man Hung Ng (Nokia)" w:date="2023-08-14T14:03:00Z">
              <w:tcPr>
                <w:tcW w:w="671" w:type="dxa"/>
              </w:tcPr>
            </w:tcPrChange>
          </w:tcPr>
          <w:p>
            <w:pPr>
              <w:keepLines/>
              <w:spacing w:after="0"/>
              <w:jc w:val="center"/>
              <w:rPr>
                <w:rFonts w:ascii="Arial" w:hAnsi="Arial"/>
                <w:sz w:val="18"/>
              </w:rPr>
            </w:pPr>
          </w:p>
        </w:tc>
        <w:tc>
          <w:tcPr>
            <w:tcW w:w="275" w:type="pct"/>
            <w:vAlign w:val="center"/>
            <w:tcPrChange w:id="153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3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53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1538" w:author="Man Hung Ng (Nokia)" w:date="2023-08-14T14:03:00Z">
            <w:trPr>
              <w:cantSplit/>
              <w:jc w:val="center"/>
            </w:trPr>
          </w:trPrChange>
        </w:trPr>
        <w:tc>
          <w:tcPr>
            <w:tcW w:w="302" w:type="pct"/>
            <w:tcBorders>
              <w:top w:val="nil"/>
              <w:bottom w:val="nil"/>
            </w:tcBorders>
            <w:vAlign w:val="center"/>
            <w:tcPrChange w:id="1539"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n51</w:t>
            </w:r>
          </w:p>
        </w:tc>
        <w:tc>
          <w:tcPr>
            <w:tcW w:w="302" w:type="pct"/>
            <w:vAlign w:val="center"/>
            <w:tcPrChange w:id="154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541" w:author="Man Hung Ng (Nokia)" w:date="2023-08-14T14:03:00Z">
              <w:tcPr>
                <w:tcW w:w="671" w:type="dxa"/>
                <w:gridSpan w:val="3"/>
              </w:tcPr>
            </w:tcPrChange>
          </w:tcPr>
          <w:p>
            <w:pPr>
              <w:keepLines/>
              <w:spacing w:after="0"/>
              <w:jc w:val="center"/>
              <w:rPr>
                <w:rFonts w:ascii="Arial" w:hAnsi="Arial"/>
                <w:sz w:val="18"/>
              </w:rPr>
            </w:pPr>
          </w:p>
        </w:tc>
        <w:tc>
          <w:tcPr>
            <w:tcW w:w="275" w:type="pct"/>
            <w:tcPrChange w:id="1542" w:author="Man Hung Ng (Nokia)" w:date="2023-08-14T14:03:00Z">
              <w:tcPr>
                <w:tcW w:w="672" w:type="dxa"/>
                <w:gridSpan w:val="5"/>
              </w:tcPr>
            </w:tcPrChange>
          </w:tcPr>
          <w:p>
            <w:pPr>
              <w:keepLines/>
              <w:spacing w:after="0"/>
              <w:jc w:val="center"/>
              <w:rPr>
                <w:rFonts w:ascii="Arial" w:hAnsi="Arial"/>
                <w:sz w:val="18"/>
              </w:rPr>
            </w:pPr>
          </w:p>
        </w:tc>
        <w:tc>
          <w:tcPr>
            <w:tcW w:w="274" w:type="pct"/>
            <w:tcPrChange w:id="1543" w:author="Man Hung Ng (Nokia)" w:date="2023-08-14T14:03:00Z">
              <w:tcPr>
                <w:tcW w:w="671" w:type="dxa"/>
                <w:gridSpan w:val="3"/>
              </w:tcPr>
            </w:tcPrChange>
          </w:tcPr>
          <w:p>
            <w:pPr>
              <w:keepLines/>
              <w:spacing w:after="0"/>
              <w:jc w:val="center"/>
              <w:rPr>
                <w:rFonts w:ascii="Arial" w:hAnsi="Arial" w:cs="Arial"/>
                <w:sz w:val="18"/>
                <w:szCs w:val="18"/>
              </w:rPr>
            </w:pPr>
          </w:p>
        </w:tc>
        <w:tc>
          <w:tcPr>
            <w:tcW w:w="275" w:type="pct"/>
            <w:vAlign w:val="center"/>
            <w:tcPrChange w:id="1544" w:author="Man Hung Ng (Nokia)" w:date="2023-08-14T14:03:00Z">
              <w:tcPr>
                <w:tcW w:w="672" w:type="dxa"/>
                <w:gridSpan w:val="2"/>
                <w:vAlign w:val="center"/>
              </w:tcPr>
            </w:tcPrChange>
          </w:tcPr>
          <w:p>
            <w:pPr>
              <w:keepLines/>
              <w:spacing w:after="0"/>
              <w:jc w:val="center"/>
              <w:rPr>
                <w:rFonts w:ascii="Arial" w:hAnsi="Arial" w:cs="Arial"/>
                <w:sz w:val="18"/>
                <w:szCs w:val="18"/>
              </w:rPr>
            </w:pPr>
          </w:p>
        </w:tc>
        <w:tc>
          <w:tcPr>
            <w:tcW w:w="274" w:type="pct"/>
            <w:vAlign w:val="center"/>
            <w:tcPrChange w:id="1545"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4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47"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548"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49"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550"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51"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5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53" w:author="Man Hung Ng (Nokia)" w:date="2023-08-14T14:03:00Z">
              <w:tcPr>
                <w:tcW w:w="671" w:type="dxa"/>
              </w:tcPr>
            </w:tcPrChange>
          </w:tcPr>
          <w:p>
            <w:pPr>
              <w:keepLines/>
              <w:spacing w:after="0"/>
              <w:jc w:val="center"/>
              <w:rPr>
                <w:rFonts w:ascii="Arial" w:hAnsi="Arial"/>
                <w:sz w:val="18"/>
              </w:rPr>
            </w:pPr>
          </w:p>
        </w:tc>
        <w:tc>
          <w:tcPr>
            <w:tcW w:w="275" w:type="pct"/>
            <w:vAlign w:val="center"/>
            <w:tcPrChange w:id="155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5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55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57" w:author="Man Hung Ng (Nokia)" w:date="2023-08-14T14:03:00Z">
            <w:trPr>
              <w:cantSplit/>
              <w:jc w:val="center"/>
            </w:trPr>
          </w:trPrChange>
        </w:trPr>
        <w:tc>
          <w:tcPr>
            <w:tcW w:w="302" w:type="pct"/>
            <w:tcBorders>
              <w:top w:val="nil"/>
            </w:tcBorders>
            <w:vAlign w:val="center"/>
            <w:tcPrChange w:id="1558"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55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560" w:author="Man Hung Ng (Nokia)" w:date="2023-08-14T14:03:00Z">
              <w:tcPr>
                <w:tcW w:w="671" w:type="dxa"/>
                <w:gridSpan w:val="3"/>
              </w:tcPr>
            </w:tcPrChange>
          </w:tcPr>
          <w:p>
            <w:pPr>
              <w:keepLines/>
              <w:spacing w:after="0"/>
              <w:jc w:val="center"/>
              <w:rPr>
                <w:rFonts w:ascii="Arial" w:hAnsi="Arial"/>
                <w:sz w:val="18"/>
              </w:rPr>
            </w:pPr>
          </w:p>
        </w:tc>
        <w:tc>
          <w:tcPr>
            <w:tcW w:w="275" w:type="pct"/>
            <w:tcPrChange w:id="1561"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562" w:author="Man Hung Ng (Nokia)" w:date="2023-08-14T14:03:00Z">
              <w:tcPr>
                <w:tcW w:w="671" w:type="dxa"/>
                <w:gridSpan w:val="3"/>
                <w:vAlign w:val="center"/>
              </w:tcPr>
            </w:tcPrChange>
          </w:tcPr>
          <w:p>
            <w:pPr>
              <w:keepLines/>
              <w:spacing w:after="0"/>
              <w:jc w:val="center"/>
              <w:rPr>
                <w:rFonts w:ascii="Arial" w:hAnsi="Arial" w:cs="Arial"/>
                <w:sz w:val="18"/>
                <w:szCs w:val="18"/>
              </w:rPr>
            </w:pPr>
          </w:p>
        </w:tc>
        <w:tc>
          <w:tcPr>
            <w:tcW w:w="275" w:type="pct"/>
            <w:vAlign w:val="center"/>
            <w:tcPrChange w:id="1563" w:author="Man Hung Ng (Nokia)" w:date="2023-08-14T14:03:00Z">
              <w:tcPr>
                <w:tcW w:w="672" w:type="dxa"/>
                <w:gridSpan w:val="2"/>
                <w:vAlign w:val="center"/>
              </w:tcPr>
            </w:tcPrChange>
          </w:tcPr>
          <w:p>
            <w:pPr>
              <w:keepLines/>
              <w:spacing w:after="0"/>
              <w:jc w:val="center"/>
              <w:rPr>
                <w:rFonts w:ascii="Arial" w:hAnsi="Arial" w:cs="Arial"/>
                <w:sz w:val="18"/>
                <w:szCs w:val="18"/>
              </w:rPr>
            </w:pPr>
          </w:p>
        </w:tc>
        <w:tc>
          <w:tcPr>
            <w:tcW w:w="274" w:type="pct"/>
            <w:vAlign w:val="center"/>
            <w:tcPrChange w:id="1564"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6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66"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567"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68"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569"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70"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7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72" w:author="Man Hung Ng (Nokia)" w:date="2023-08-14T14:03:00Z">
              <w:tcPr>
                <w:tcW w:w="671" w:type="dxa"/>
              </w:tcPr>
            </w:tcPrChange>
          </w:tcPr>
          <w:p>
            <w:pPr>
              <w:keepLines/>
              <w:spacing w:after="0"/>
              <w:jc w:val="center"/>
              <w:rPr>
                <w:rFonts w:ascii="Arial" w:hAnsi="Arial"/>
                <w:sz w:val="18"/>
              </w:rPr>
            </w:pPr>
          </w:p>
        </w:tc>
        <w:tc>
          <w:tcPr>
            <w:tcW w:w="275" w:type="pct"/>
            <w:vAlign w:val="center"/>
            <w:tcPrChange w:id="157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7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57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76" w:author="Man Hung Ng (Nokia)" w:date="2023-08-14T14:03:00Z">
            <w:trPr>
              <w:cantSplit/>
              <w:jc w:val="center"/>
            </w:trPr>
          </w:trPrChange>
        </w:trPr>
        <w:tc>
          <w:tcPr>
            <w:tcW w:w="302" w:type="pct"/>
            <w:tcBorders>
              <w:bottom w:val="nil"/>
            </w:tcBorders>
            <w:vAlign w:val="center"/>
            <w:tcPrChange w:id="1577"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57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579" w:author="Man Hung Ng (Nokia)" w:date="2023-08-14T14:03:00Z">
              <w:tcPr>
                <w:tcW w:w="671" w:type="dxa"/>
                <w:gridSpan w:val="3"/>
              </w:tcPr>
            </w:tcPrChange>
          </w:tcPr>
          <w:p>
            <w:pPr>
              <w:keepLines/>
              <w:spacing w:after="0"/>
              <w:jc w:val="center"/>
              <w:rPr>
                <w:rFonts w:ascii="Arial" w:hAnsi="Arial"/>
                <w:sz w:val="18"/>
              </w:rPr>
            </w:pPr>
          </w:p>
        </w:tc>
        <w:tc>
          <w:tcPr>
            <w:tcW w:w="275" w:type="pct"/>
            <w:tcPrChange w:id="1580"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581" w:author="Man Hung Ng (Nokia)" w:date="2023-08-14T14:03:00Z">
              <w:tcPr>
                <w:tcW w:w="671" w:type="dxa"/>
                <w:gridSpan w:val="3"/>
                <w:vAlign w:val="center"/>
              </w:tcPr>
            </w:tcPrChange>
          </w:tcPr>
          <w:p>
            <w:pPr>
              <w:keepLines/>
              <w:spacing w:after="0"/>
              <w:jc w:val="center"/>
              <w:rPr>
                <w:rFonts w:ascii="Arial" w:hAnsi="Arial" w:cs="Arial"/>
                <w:sz w:val="18"/>
                <w:szCs w:val="18"/>
              </w:rPr>
            </w:pPr>
            <w:r>
              <w:rPr>
                <w:rFonts w:ascii="Arial" w:hAnsi="Arial"/>
                <w:sz w:val="18"/>
              </w:rPr>
              <w:t>10</w:t>
            </w:r>
          </w:p>
        </w:tc>
        <w:tc>
          <w:tcPr>
            <w:tcW w:w="275" w:type="pct"/>
            <w:vAlign w:val="center"/>
            <w:tcPrChange w:id="1582" w:author="Man Hung Ng (Nokia)" w:date="2023-08-14T14:03:00Z">
              <w:tcPr>
                <w:tcW w:w="672" w:type="dxa"/>
                <w:gridSpan w:val="2"/>
                <w:vAlign w:val="center"/>
              </w:tcPr>
            </w:tcPrChange>
          </w:tcPr>
          <w:p>
            <w:pPr>
              <w:keepLines/>
              <w:spacing w:after="0"/>
              <w:jc w:val="center"/>
              <w:rPr>
                <w:rFonts w:ascii="Arial" w:hAnsi="Arial" w:cs="Arial"/>
                <w:sz w:val="18"/>
                <w:szCs w:val="18"/>
              </w:rPr>
            </w:pPr>
          </w:p>
        </w:tc>
        <w:tc>
          <w:tcPr>
            <w:tcW w:w="274" w:type="pct"/>
            <w:vAlign w:val="center"/>
            <w:tcPrChange w:id="1583"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8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85"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58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87"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588"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589"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59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91" w:author="Man Hung Ng (Nokia)" w:date="2023-08-14T14:03:00Z">
              <w:tcPr>
                <w:tcW w:w="671" w:type="dxa"/>
              </w:tcPr>
            </w:tcPrChange>
          </w:tcPr>
          <w:p>
            <w:pPr>
              <w:keepLines/>
              <w:spacing w:after="0"/>
              <w:jc w:val="center"/>
              <w:rPr>
                <w:rFonts w:ascii="Arial" w:hAnsi="Arial"/>
                <w:sz w:val="18"/>
              </w:rPr>
            </w:pPr>
          </w:p>
        </w:tc>
        <w:tc>
          <w:tcPr>
            <w:tcW w:w="275" w:type="pct"/>
            <w:vAlign w:val="center"/>
            <w:tcPrChange w:id="159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59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59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95" w:author="Man Hung Ng (Nokia)" w:date="2023-08-14T14:03:00Z">
            <w:trPr>
              <w:cantSplit/>
              <w:jc w:val="center"/>
            </w:trPr>
          </w:trPrChange>
        </w:trPr>
        <w:tc>
          <w:tcPr>
            <w:tcW w:w="302" w:type="pct"/>
            <w:tcBorders>
              <w:top w:val="nil"/>
              <w:bottom w:val="nil"/>
            </w:tcBorders>
            <w:vAlign w:val="center"/>
            <w:tcPrChange w:id="1596"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n53</w:t>
            </w:r>
          </w:p>
        </w:tc>
        <w:tc>
          <w:tcPr>
            <w:tcW w:w="302" w:type="pct"/>
            <w:vAlign w:val="center"/>
            <w:tcPrChange w:id="159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598" w:author="Man Hung Ng (Nokia)" w:date="2023-08-14T14:03:00Z">
              <w:tcPr>
                <w:tcW w:w="671" w:type="dxa"/>
                <w:gridSpan w:val="3"/>
              </w:tcPr>
            </w:tcPrChange>
          </w:tcPr>
          <w:p>
            <w:pPr>
              <w:keepLines/>
              <w:spacing w:after="0"/>
              <w:jc w:val="center"/>
              <w:rPr>
                <w:rFonts w:ascii="Arial" w:hAnsi="Arial"/>
                <w:sz w:val="18"/>
              </w:rPr>
            </w:pPr>
          </w:p>
        </w:tc>
        <w:tc>
          <w:tcPr>
            <w:tcW w:w="275" w:type="pct"/>
            <w:tcPrChange w:id="1599" w:author="Man Hung Ng (Nokia)" w:date="2023-08-14T14:03:00Z">
              <w:tcPr>
                <w:tcW w:w="672" w:type="dxa"/>
                <w:gridSpan w:val="5"/>
              </w:tcPr>
            </w:tcPrChange>
          </w:tcPr>
          <w:p>
            <w:pPr>
              <w:keepLines/>
              <w:spacing w:after="0"/>
              <w:jc w:val="center"/>
              <w:rPr>
                <w:rFonts w:ascii="Arial" w:hAnsi="Arial"/>
                <w:sz w:val="18"/>
              </w:rPr>
            </w:pPr>
          </w:p>
        </w:tc>
        <w:tc>
          <w:tcPr>
            <w:tcW w:w="274" w:type="pct"/>
            <w:tcPrChange w:id="1600"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601" w:author="Man Hung Ng (Nokia)" w:date="2023-08-14T14:03:00Z">
              <w:tcPr>
                <w:tcW w:w="672" w:type="dxa"/>
                <w:gridSpan w:val="2"/>
                <w:vAlign w:val="center"/>
              </w:tcPr>
            </w:tcPrChange>
          </w:tcPr>
          <w:p>
            <w:pPr>
              <w:keepLines/>
              <w:spacing w:after="0"/>
              <w:jc w:val="center"/>
              <w:rPr>
                <w:rFonts w:ascii="Arial" w:hAnsi="Arial" w:cs="Arial"/>
                <w:sz w:val="18"/>
                <w:szCs w:val="18"/>
              </w:rPr>
            </w:pPr>
          </w:p>
        </w:tc>
        <w:tc>
          <w:tcPr>
            <w:tcW w:w="274" w:type="pct"/>
            <w:vAlign w:val="center"/>
            <w:tcPrChange w:id="1602"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60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04"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60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06"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607"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08"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60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10" w:author="Man Hung Ng (Nokia)" w:date="2023-08-14T14:03:00Z">
              <w:tcPr>
                <w:tcW w:w="671" w:type="dxa"/>
              </w:tcPr>
            </w:tcPrChange>
          </w:tcPr>
          <w:p>
            <w:pPr>
              <w:keepLines/>
              <w:spacing w:after="0"/>
              <w:jc w:val="center"/>
              <w:rPr>
                <w:rFonts w:ascii="Arial" w:hAnsi="Arial"/>
                <w:sz w:val="18"/>
              </w:rPr>
            </w:pPr>
          </w:p>
        </w:tc>
        <w:tc>
          <w:tcPr>
            <w:tcW w:w="275" w:type="pct"/>
            <w:vAlign w:val="center"/>
            <w:tcPrChange w:id="161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1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61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14" w:author="Man Hung Ng (Nokia)" w:date="2023-08-14T14:03:00Z">
            <w:trPr>
              <w:cantSplit/>
              <w:jc w:val="center"/>
            </w:trPr>
          </w:trPrChange>
        </w:trPr>
        <w:tc>
          <w:tcPr>
            <w:tcW w:w="302" w:type="pct"/>
            <w:tcBorders>
              <w:top w:val="nil"/>
            </w:tcBorders>
            <w:vAlign w:val="center"/>
            <w:tcPrChange w:id="1615"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61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617" w:author="Man Hung Ng (Nokia)" w:date="2023-08-14T14:03:00Z">
              <w:tcPr>
                <w:tcW w:w="671" w:type="dxa"/>
                <w:gridSpan w:val="3"/>
              </w:tcPr>
            </w:tcPrChange>
          </w:tcPr>
          <w:p>
            <w:pPr>
              <w:keepLines/>
              <w:spacing w:after="0"/>
              <w:jc w:val="center"/>
              <w:rPr>
                <w:rFonts w:ascii="Arial" w:hAnsi="Arial"/>
                <w:sz w:val="18"/>
              </w:rPr>
            </w:pPr>
          </w:p>
        </w:tc>
        <w:tc>
          <w:tcPr>
            <w:tcW w:w="275" w:type="pct"/>
            <w:tcPrChange w:id="1618"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61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620" w:author="Man Hung Ng (Nokia)" w:date="2023-08-14T14:03:00Z">
              <w:tcPr>
                <w:tcW w:w="672" w:type="dxa"/>
                <w:gridSpan w:val="2"/>
                <w:vAlign w:val="center"/>
              </w:tcPr>
            </w:tcPrChange>
          </w:tcPr>
          <w:p>
            <w:pPr>
              <w:keepLines/>
              <w:spacing w:after="0"/>
              <w:jc w:val="center"/>
              <w:rPr>
                <w:rFonts w:ascii="Arial" w:hAnsi="Arial" w:cs="Arial"/>
                <w:sz w:val="18"/>
                <w:szCs w:val="18"/>
              </w:rPr>
            </w:pPr>
          </w:p>
        </w:tc>
        <w:tc>
          <w:tcPr>
            <w:tcW w:w="274" w:type="pct"/>
            <w:vAlign w:val="center"/>
            <w:tcPrChange w:id="1621"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62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23"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62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25"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62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27"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162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29" w:author="Man Hung Ng (Nokia)" w:date="2023-08-14T14:03:00Z">
              <w:tcPr>
                <w:tcW w:w="671" w:type="dxa"/>
              </w:tcPr>
            </w:tcPrChange>
          </w:tcPr>
          <w:p>
            <w:pPr>
              <w:keepLines/>
              <w:spacing w:after="0"/>
              <w:jc w:val="center"/>
              <w:rPr>
                <w:rFonts w:ascii="Arial" w:hAnsi="Arial"/>
                <w:sz w:val="18"/>
              </w:rPr>
            </w:pPr>
          </w:p>
        </w:tc>
        <w:tc>
          <w:tcPr>
            <w:tcW w:w="275" w:type="pct"/>
            <w:vAlign w:val="center"/>
            <w:tcPrChange w:id="163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3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63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 w:type="pct"/>
            <w:tcBorders>
              <w:top w:val="nil"/>
              <w:left w:val="single" w:color="auto" w:sz="4" w:space="0"/>
              <w:bottom w:val="single" w:color="auto" w:sz="4" w:space="0"/>
              <w:right w:val="single" w:color="auto" w:sz="4" w:space="0"/>
            </w:tcBorders>
            <w:vAlign w:val="center"/>
          </w:tcPr>
          <w:p>
            <w:pPr>
              <w:keepLines/>
              <w:spacing w:after="0"/>
              <w:jc w:val="center"/>
              <w:rPr>
                <w:rFonts w:ascii="Arial" w:hAnsi="Arial"/>
                <w:sz w:val="18"/>
                <w:lang w:eastAsia="en-GB"/>
              </w:rPr>
            </w:pPr>
            <w:r>
              <w:rPr>
                <w:rFonts w:ascii="Arial" w:hAnsi="Arial"/>
                <w:sz w:val="18"/>
                <w:lang w:eastAsia="en-GB"/>
              </w:rPr>
              <w:t>n54</w:t>
            </w:r>
          </w:p>
        </w:tc>
        <w:tc>
          <w:tcPr>
            <w:tcW w:w="302"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en-GB"/>
              </w:rPr>
            </w:pPr>
            <w:r>
              <w:rPr>
                <w:rFonts w:ascii="Arial" w:hAnsi="Arial"/>
                <w:sz w:val="18"/>
                <w:lang w:eastAsia="en-GB"/>
              </w:rPr>
              <w:t>15</w:t>
            </w:r>
          </w:p>
        </w:tc>
        <w:tc>
          <w:tcPr>
            <w:tcW w:w="274" w:type="pc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p>
        </w:tc>
        <w:tc>
          <w:tcPr>
            <w:tcW w:w="275" w:type="pc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r>
              <w:rPr>
                <w:rFonts w:ascii="Arial" w:hAnsi="Arial"/>
                <w:sz w:val="18"/>
                <w:lang w:eastAsia="en-GB"/>
              </w:rPr>
              <w:t>5</w:t>
            </w:r>
          </w:p>
        </w:tc>
        <w:tc>
          <w:tcPr>
            <w:tcW w:w="274"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szCs w:val="18"/>
                <w:lang w:eastAsia="en-GB"/>
              </w:rPr>
            </w:pPr>
          </w:p>
        </w:tc>
        <w:tc>
          <w:tcPr>
            <w:tcW w:w="274"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szCs w:val="18"/>
                <w:lang w:eastAsia="en-GB"/>
              </w:rPr>
            </w:pPr>
          </w:p>
        </w:tc>
        <w:tc>
          <w:tcPr>
            <w:tcW w:w="275" w:type="pc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sz w:val="18"/>
                <w:lang w:eastAsia="en-GB"/>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33" w:author="Man Hung Ng (Nokia)" w:date="2023-08-14T14:03:00Z">
            <w:trPr>
              <w:cantSplit/>
              <w:jc w:val="center"/>
            </w:trPr>
          </w:trPrChange>
        </w:trPr>
        <w:tc>
          <w:tcPr>
            <w:tcW w:w="302" w:type="pct"/>
            <w:tcBorders>
              <w:bottom w:val="nil"/>
            </w:tcBorders>
            <w:vAlign w:val="center"/>
            <w:tcPrChange w:id="1634"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63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636" w:author="Man Hung Ng (Nokia)" w:date="2023-08-14T14:03:00Z">
              <w:tcPr>
                <w:tcW w:w="671" w:type="dxa"/>
                <w:gridSpan w:val="3"/>
              </w:tcPr>
            </w:tcPrChange>
          </w:tcPr>
          <w:p>
            <w:pPr>
              <w:keepLines/>
              <w:spacing w:after="0"/>
              <w:jc w:val="center"/>
              <w:rPr>
                <w:rFonts w:ascii="Arial" w:hAnsi="Arial"/>
                <w:sz w:val="18"/>
              </w:rPr>
            </w:pPr>
          </w:p>
        </w:tc>
        <w:tc>
          <w:tcPr>
            <w:tcW w:w="275" w:type="pct"/>
            <w:tcPrChange w:id="1637"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638"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639" w:author="Man Hung Ng (Nokia)" w:date="2023-08-14T14:03:00Z">
              <w:tcPr>
                <w:tcW w:w="672" w:type="dxa"/>
                <w:gridSpan w:val="2"/>
                <w:vAlign w:val="center"/>
              </w:tcPr>
            </w:tcPrChange>
          </w:tcPr>
          <w:p>
            <w:pPr>
              <w:keepLines/>
              <w:spacing w:after="0"/>
              <w:jc w:val="center"/>
              <w:rPr>
                <w:rFonts w:ascii="Arial" w:hAnsi="Arial" w:cs="Arial"/>
                <w:sz w:val="18"/>
                <w:szCs w:val="18"/>
              </w:rPr>
            </w:pPr>
            <w:r>
              <w:rPr>
                <w:rFonts w:ascii="Arial" w:hAnsi="Arial"/>
                <w:sz w:val="18"/>
              </w:rPr>
              <w:t>15</w:t>
            </w:r>
          </w:p>
        </w:tc>
        <w:tc>
          <w:tcPr>
            <w:tcW w:w="274" w:type="pct"/>
            <w:vAlign w:val="center"/>
            <w:tcPrChange w:id="1640"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sz w:val="18"/>
              </w:rPr>
              <w:t>20</w:t>
            </w:r>
          </w:p>
        </w:tc>
        <w:tc>
          <w:tcPr>
            <w:tcW w:w="275" w:type="pct"/>
            <w:vAlign w:val="center"/>
            <w:tcPrChange w:id="164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42"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64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44"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64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646"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sz w:val="18"/>
              </w:rPr>
              <w:t>50</w:t>
            </w:r>
          </w:p>
        </w:tc>
        <w:tc>
          <w:tcPr>
            <w:tcW w:w="275" w:type="pct"/>
            <w:vAlign w:val="center"/>
            <w:tcPrChange w:id="164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48" w:author="Man Hung Ng (Nokia)" w:date="2023-08-14T14:03:00Z">
              <w:tcPr>
                <w:tcW w:w="671" w:type="dxa"/>
              </w:tcPr>
            </w:tcPrChange>
          </w:tcPr>
          <w:p>
            <w:pPr>
              <w:keepLines/>
              <w:spacing w:after="0"/>
              <w:jc w:val="center"/>
              <w:rPr>
                <w:rFonts w:ascii="Arial" w:hAnsi="Arial"/>
                <w:sz w:val="18"/>
              </w:rPr>
            </w:pPr>
          </w:p>
        </w:tc>
        <w:tc>
          <w:tcPr>
            <w:tcW w:w="275" w:type="pct"/>
            <w:vAlign w:val="center"/>
            <w:tcPrChange w:id="164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5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65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52" w:author="Man Hung Ng (Nokia)" w:date="2023-08-14T14:03:00Z">
            <w:trPr>
              <w:cantSplit/>
              <w:jc w:val="center"/>
            </w:trPr>
          </w:trPrChange>
        </w:trPr>
        <w:tc>
          <w:tcPr>
            <w:tcW w:w="302" w:type="pct"/>
            <w:tcBorders>
              <w:top w:val="nil"/>
              <w:bottom w:val="nil"/>
            </w:tcBorders>
            <w:vAlign w:val="center"/>
            <w:tcPrChange w:id="1653"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n65</w:t>
            </w:r>
          </w:p>
        </w:tc>
        <w:tc>
          <w:tcPr>
            <w:tcW w:w="302" w:type="pct"/>
            <w:vAlign w:val="center"/>
            <w:tcPrChange w:id="165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655" w:author="Man Hung Ng (Nokia)" w:date="2023-08-14T14:03:00Z">
              <w:tcPr>
                <w:tcW w:w="671" w:type="dxa"/>
                <w:gridSpan w:val="3"/>
              </w:tcPr>
            </w:tcPrChange>
          </w:tcPr>
          <w:p>
            <w:pPr>
              <w:keepLines/>
              <w:spacing w:after="0"/>
              <w:jc w:val="center"/>
              <w:rPr>
                <w:rFonts w:ascii="Arial" w:hAnsi="Arial"/>
                <w:sz w:val="18"/>
              </w:rPr>
            </w:pPr>
          </w:p>
        </w:tc>
        <w:tc>
          <w:tcPr>
            <w:tcW w:w="275" w:type="pct"/>
            <w:tcPrChange w:id="1656" w:author="Man Hung Ng (Nokia)" w:date="2023-08-14T14:03:00Z">
              <w:tcPr>
                <w:tcW w:w="672" w:type="dxa"/>
                <w:gridSpan w:val="5"/>
              </w:tcPr>
            </w:tcPrChange>
          </w:tcPr>
          <w:p>
            <w:pPr>
              <w:keepLines/>
              <w:spacing w:after="0"/>
              <w:jc w:val="center"/>
              <w:rPr>
                <w:rFonts w:ascii="Arial" w:hAnsi="Arial"/>
                <w:sz w:val="18"/>
              </w:rPr>
            </w:pPr>
          </w:p>
        </w:tc>
        <w:tc>
          <w:tcPr>
            <w:tcW w:w="274" w:type="pct"/>
            <w:tcPrChange w:id="1657"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65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65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66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61"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66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63"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66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66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166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67" w:author="Man Hung Ng (Nokia)" w:date="2023-08-14T14:03:00Z">
              <w:tcPr>
                <w:tcW w:w="671" w:type="dxa"/>
              </w:tcPr>
            </w:tcPrChange>
          </w:tcPr>
          <w:p>
            <w:pPr>
              <w:keepLines/>
              <w:spacing w:after="0"/>
              <w:jc w:val="center"/>
              <w:rPr>
                <w:rFonts w:ascii="Arial" w:hAnsi="Arial"/>
                <w:sz w:val="18"/>
              </w:rPr>
            </w:pPr>
          </w:p>
        </w:tc>
        <w:tc>
          <w:tcPr>
            <w:tcW w:w="275" w:type="pct"/>
            <w:vAlign w:val="center"/>
            <w:tcPrChange w:id="166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6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67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71" w:author="Man Hung Ng (Nokia)" w:date="2023-08-14T14:03:00Z">
            <w:trPr>
              <w:cantSplit/>
              <w:jc w:val="center"/>
            </w:trPr>
          </w:trPrChange>
        </w:trPr>
        <w:tc>
          <w:tcPr>
            <w:tcW w:w="302" w:type="pct"/>
            <w:tcBorders>
              <w:top w:val="nil"/>
            </w:tcBorders>
            <w:vAlign w:val="center"/>
            <w:tcPrChange w:id="1672"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67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674" w:author="Man Hung Ng (Nokia)" w:date="2023-08-14T14:03:00Z">
              <w:tcPr>
                <w:tcW w:w="671" w:type="dxa"/>
                <w:gridSpan w:val="3"/>
              </w:tcPr>
            </w:tcPrChange>
          </w:tcPr>
          <w:p>
            <w:pPr>
              <w:keepLines/>
              <w:spacing w:after="0"/>
              <w:jc w:val="center"/>
              <w:rPr>
                <w:rFonts w:ascii="Arial" w:hAnsi="Arial"/>
                <w:sz w:val="18"/>
              </w:rPr>
            </w:pPr>
          </w:p>
        </w:tc>
        <w:tc>
          <w:tcPr>
            <w:tcW w:w="275" w:type="pct"/>
            <w:tcPrChange w:id="1675"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67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67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67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67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80"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681"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682"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68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68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168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86" w:author="Man Hung Ng (Nokia)" w:date="2023-08-14T14:03:00Z">
              <w:tcPr>
                <w:tcW w:w="671" w:type="dxa"/>
              </w:tcPr>
            </w:tcPrChange>
          </w:tcPr>
          <w:p>
            <w:pPr>
              <w:keepLines/>
              <w:spacing w:after="0"/>
              <w:jc w:val="center"/>
              <w:rPr>
                <w:rFonts w:ascii="Arial" w:hAnsi="Arial"/>
                <w:sz w:val="18"/>
              </w:rPr>
            </w:pPr>
          </w:p>
        </w:tc>
        <w:tc>
          <w:tcPr>
            <w:tcW w:w="275" w:type="pct"/>
            <w:vAlign w:val="center"/>
            <w:tcPrChange w:id="168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68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68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90" w:author="Man Hung Ng (Nokia)" w:date="2023-08-14T14:03:00Z">
            <w:trPr>
              <w:cantSplit/>
              <w:jc w:val="center"/>
            </w:trPr>
          </w:trPrChange>
        </w:trPr>
        <w:tc>
          <w:tcPr>
            <w:tcW w:w="302" w:type="pct"/>
            <w:tcBorders>
              <w:bottom w:val="nil"/>
            </w:tcBorders>
            <w:vAlign w:val="center"/>
            <w:tcPrChange w:id="1691"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69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693" w:author="Man Hung Ng (Nokia)" w:date="2023-08-14T14:03:00Z">
              <w:tcPr>
                <w:tcW w:w="671" w:type="dxa"/>
                <w:gridSpan w:val="3"/>
              </w:tcPr>
            </w:tcPrChange>
          </w:tcPr>
          <w:p>
            <w:pPr>
              <w:keepLines/>
              <w:spacing w:after="0"/>
              <w:jc w:val="center"/>
              <w:rPr>
                <w:rFonts w:ascii="Arial" w:hAnsi="Arial"/>
                <w:sz w:val="18"/>
              </w:rPr>
            </w:pPr>
          </w:p>
        </w:tc>
        <w:tc>
          <w:tcPr>
            <w:tcW w:w="275" w:type="pct"/>
            <w:tcPrChange w:id="1694"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695"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69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69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698"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sz w:val="18"/>
              </w:rPr>
              <w:t>25</w:t>
            </w:r>
          </w:p>
        </w:tc>
        <w:tc>
          <w:tcPr>
            <w:tcW w:w="275" w:type="pct"/>
            <w:vAlign w:val="center"/>
            <w:tcPrChange w:id="1699"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sz w:val="18"/>
              </w:rPr>
              <w:t>30</w:t>
            </w:r>
          </w:p>
        </w:tc>
        <w:tc>
          <w:tcPr>
            <w:tcW w:w="275" w:type="pct"/>
            <w:tcPrChange w:id="1700"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3</w:t>
            </w:r>
            <w:r>
              <w:rPr>
                <w:rFonts w:ascii="Arial" w:hAnsi="Arial"/>
                <w:sz w:val="18"/>
                <w:lang w:eastAsia="zh-CN"/>
              </w:rPr>
              <w:t>5</w:t>
            </w:r>
          </w:p>
        </w:tc>
        <w:tc>
          <w:tcPr>
            <w:tcW w:w="275" w:type="pct"/>
            <w:vAlign w:val="center"/>
            <w:tcPrChange w:id="1701"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sz w:val="18"/>
              </w:rPr>
              <w:t>40</w:t>
            </w:r>
          </w:p>
        </w:tc>
        <w:tc>
          <w:tcPr>
            <w:tcW w:w="275" w:type="pct"/>
            <w:tcPrChange w:id="1702"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5</w:t>
            </w:r>
          </w:p>
        </w:tc>
        <w:tc>
          <w:tcPr>
            <w:tcW w:w="275" w:type="pct"/>
            <w:vAlign w:val="center"/>
            <w:tcPrChange w:id="170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0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05" w:author="Man Hung Ng (Nokia)" w:date="2023-08-14T14:03:00Z">
              <w:tcPr>
                <w:tcW w:w="671" w:type="dxa"/>
              </w:tcPr>
            </w:tcPrChange>
          </w:tcPr>
          <w:p>
            <w:pPr>
              <w:keepLines/>
              <w:spacing w:after="0"/>
              <w:jc w:val="center"/>
              <w:rPr>
                <w:rFonts w:ascii="Arial" w:hAnsi="Arial"/>
                <w:sz w:val="18"/>
              </w:rPr>
            </w:pPr>
          </w:p>
        </w:tc>
        <w:tc>
          <w:tcPr>
            <w:tcW w:w="275" w:type="pct"/>
            <w:vAlign w:val="center"/>
            <w:tcPrChange w:id="170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0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70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09" w:author="Man Hung Ng (Nokia)" w:date="2023-08-14T14:03:00Z">
            <w:trPr>
              <w:cantSplit/>
              <w:jc w:val="center"/>
            </w:trPr>
          </w:trPrChange>
        </w:trPr>
        <w:tc>
          <w:tcPr>
            <w:tcW w:w="302" w:type="pct"/>
            <w:tcBorders>
              <w:top w:val="nil"/>
              <w:bottom w:val="nil"/>
            </w:tcBorders>
            <w:vAlign w:val="center"/>
            <w:tcPrChange w:id="1710"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n66</w:t>
            </w:r>
          </w:p>
        </w:tc>
        <w:tc>
          <w:tcPr>
            <w:tcW w:w="302" w:type="pct"/>
            <w:vAlign w:val="center"/>
            <w:tcPrChange w:id="171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712" w:author="Man Hung Ng (Nokia)" w:date="2023-08-14T14:03:00Z">
              <w:tcPr>
                <w:tcW w:w="671" w:type="dxa"/>
                <w:gridSpan w:val="3"/>
              </w:tcPr>
            </w:tcPrChange>
          </w:tcPr>
          <w:p>
            <w:pPr>
              <w:keepLines/>
              <w:spacing w:after="0"/>
              <w:jc w:val="center"/>
              <w:rPr>
                <w:rFonts w:ascii="Arial" w:hAnsi="Arial"/>
                <w:sz w:val="18"/>
              </w:rPr>
            </w:pPr>
          </w:p>
        </w:tc>
        <w:tc>
          <w:tcPr>
            <w:tcW w:w="275" w:type="pct"/>
            <w:tcPrChange w:id="1713" w:author="Man Hung Ng (Nokia)" w:date="2023-08-14T14:03:00Z">
              <w:tcPr>
                <w:tcW w:w="672" w:type="dxa"/>
                <w:gridSpan w:val="5"/>
              </w:tcPr>
            </w:tcPrChange>
          </w:tcPr>
          <w:p>
            <w:pPr>
              <w:keepLines/>
              <w:spacing w:after="0"/>
              <w:jc w:val="center"/>
              <w:rPr>
                <w:rFonts w:ascii="Arial" w:hAnsi="Arial"/>
                <w:sz w:val="18"/>
              </w:rPr>
            </w:pPr>
          </w:p>
        </w:tc>
        <w:tc>
          <w:tcPr>
            <w:tcW w:w="274" w:type="pct"/>
            <w:tcPrChange w:id="1714"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71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71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717" w:author="Man Hung Ng (Nokia)" w:date="2023-08-14T14:03:00Z">
              <w:tcPr>
                <w:tcW w:w="672" w:type="dxa"/>
                <w:vAlign w:val="center"/>
              </w:tcPr>
            </w:tcPrChange>
          </w:tcPr>
          <w:p>
            <w:pPr>
              <w:keepLines/>
              <w:spacing w:after="0"/>
              <w:jc w:val="center"/>
              <w:rPr>
                <w:rFonts w:ascii="Arial" w:hAnsi="Arial"/>
                <w:sz w:val="18"/>
              </w:rPr>
            </w:pPr>
            <w:r>
              <w:rPr>
                <w:rFonts w:ascii="Arial" w:hAnsi="Arial" w:cs="Arial"/>
                <w:sz w:val="18"/>
                <w:szCs w:val="18"/>
              </w:rPr>
              <w:t>25</w:t>
            </w:r>
          </w:p>
        </w:tc>
        <w:tc>
          <w:tcPr>
            <w:tcW w:w="275" w:type="pct"/>
            <w:vAlign w:val="center"/>
            <w:tcPrChange w:id="1718" w:author="Man Hung Ng (Nokia)" w:date="2023-08-14T14:03:00Z">
              <w:tcPr>
                <w:tcW w:w="671" w:type="dxa"/>
                <w:vAlign w:val="center"/>
              </w:tcPr>
            </w:tcPrChange>
          </w:tcPr>
          <w:p>
            <w:pPr>
              <w:keepLines/>
              <w:spacing w:after="0"/>
              <w:jc w:val="center"/>
              <w:rPr>
                <w:rFonts w:ascii="Arial" w:hAnsi="Arial"/>
                <w:sz w:val="18"/>
              </w:rPr>
            </w:pPr>
            <w:r>
              <w:rPr>
                <w:rFonts w:ascii="Arial" w:hAnsi="Arial" w:cs="Arial"/>
                <w:sz w:val="18"/>
                <w:szCs w:val="18"/>
              </w:rPr>
              <w:t>30</w:t>
            </w:r>
          </w:p>
        </w:tc>
        <w:tc>
          <w:tcPr>
            <w:tcW w:w="275" w:type="pct"/>
            <w:tcPrChange w:id="1719" w:author="Man Hung Ng (Nokia)" w:date="2023-08-14T14:03:00Z">
              <w:tcPr>
                <w:tcW w:w="672" w:type="dxa"/>
              </w:tcPr>
            </w:tcPrChange>
          </w:tcPr>
          <w:p>
            <w:pPr>
              <w:keepNext/>
              <w:keepLines/>
              <w:spacing w:after="0"/>
              <w:jc w:val="center"/>
              <w:rPr>
                <w:rFonts w:ascii="Arial" w:hAnsi="Arial" w:cs="Arial"/>
                <w:sz w:val="18"/>
                <w:szCs w:val="18"/>
              </w:rPr>
            </w:pPr>
            <w:r>
              <w:rPr>
                <w:rFonts w:hint="eastAsia" w:ascii="Arial" w:hAnsi="Arial" w:cs="Arial"/>
                <w:sz w:val="18"/>
                <w:szCs w:val="18"/>
                <w:lang w:eastAsia="zh-CN"/>
              </w:rPr>
              <w:t>3</w:t>
            </w:r>
            <w:r>
              <w:rPr>
                <w:rFonts w:ascii="Arial" w:hAnsi="Arial" w:cs="Arial"/>
                <w:sz w:val="18"/>
                <w:szCs w:val="18"/>
                <w:lang w:eastAsia="zh-CN"/>
              </w:rPr>
              <w:t>5</w:t>
            </w:r>
          </w:p>
        </w:tc>
        <w:tc>
          <w:tcPr>
            <w:tcW w:w="275" w:type="pct"/>
            <w:vAlign w:val="center"/>
            <w:tcPrChange w:id="1720" w:author="Man Hung Ng (Nokia)" w:date="2023-08-14T14:03:00Z">
              <w:tcPr>
                <w:tcW w:w="671" w:type="dxa"/>
                <w:vAlign w:val="center"/>
              </w:tcPr>
            </w:tcPrChange>
          </w:tcPr>
          <w:p>
            <w:pPr>
              <w:keepNext/>
              <w:keepLines/>
              <w:spacing w:after="0"/>
              <w:jc w:val="center"/>
              <w:rPr>
                <w:rFonts w:ascii="Arial" w:hAnsi="Arial"/>
                <w:sz w:val="18"/>
              </w:rPr>
            </w:pPr>
            <w:r>
              <w:rPr>
                <w:rFonts w:ascii="Arial" w:hAnsi="Arial" w:cs="Arial"/>
                <w:sz w:val="18"/>
                <w:szCs w:val="18"/>
              </w:rPr>
              <w:t>40</w:t>
            </w:r>
          </w:p>
        </w:tc>
        <w:tc>
          <w:tcPr>
            <w:tcW w:w="275" w:type="pct"/>
            <w:tcPrChange w:id="1721"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5</w:t>
            </w:r>
          </w:p>
        </w:tc>
        <w:tc>
          <w:tcPr>
            <w:tcW w:w="275" w:type="pct"/>
            <w:vAlign w:val="center"/>
            <w:tcPrChange w:id="172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2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24" w:author="Man Hung Ng (Nokia)" w:date="2023-08-14T14:03:00Z">
              <w:tcPr>
                <w:tcW w:w="671" w:type="dxa"/>
              </w:tcPr>
            </w:tcPrChange>
          </w:tcPr>
          <w:p>
            <w:pPr>
              <w:keepLines/>
              <w:spacing w:after="0"/>
              <w:jc w:val="center"/>
              <w:rPr>
                <w:rFonts w:ascii="Arial" w:hAnsi="Arial"/>
                <w:sz w:val="18"/>
              </w:rPr>
            </w:pPr>
          </w:p>
        </w:tc>
        <w:tc>
          <w:tcPr>
            <w:tcW w:w="275" w:type="pct"/>
            <w:vAlign w:val="center"/>
            <w:tcPrChange w:id="172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2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72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28" w:author="Man Hung Ng (Nokia)" w:date="2023-08-14T14:03:00Z">
            <w:trPr>
              <w:cantSplit/>
              <w:jc w:val="center"/>
            </w:trPr>
          </w:trPrChange>
        </w:trPr>
        <w:tc>
          <w:tcPr>
            <w:tcW w:w="302" w:type="pct"/>
            <w:tcBorders>
              <w:top w:val="nil"/>
            </w:tcBorders>
            <w:vAlign w:val="center"/>
            <w:tcPrChange w:id="1729"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73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731" w:author="Man Hung Ng (Nokia)" w:date="2023-08-14T14:03:00Z">
              <w:tcPr>
                <w:tcW w:w="671" w:type="dxa"/>
                <w:gridSpan w:val="3"/>
              </w:tcPr>
            </w:tcPrChange>
          </w:tcPr>
          <w:p>
            <w:pPr>
              <w:keepLines/>
              <w:spacing w:after="0"/>
              <w:jc w:val="center"/>
              <w:rPr>
                <w:rFonts w:ascii="Arial" w:hAnsi="Arial"/>
                <w:sz w:val="18"/>
              </w:rPr>
            </w:pPr>
          </w:p>
        </w:tc>
        <w:tc>
          <w:tcPr>
            <w:tcW w:w="275" w:type="pct"/>
            <w:tcPrChange w:id="1732"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73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73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73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736"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25</w:t>
            </w:r>
          </w:p>
        </w:tc>
        <w:tc>
          <w:tcPr>
            <w:tcW w:w="275" w:type="pct"/>
            <w:vAlign w:val="center"/>
            <w:tcPrChange w:id="1737"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738" w:author="Man Hung Ng (Nokia)" w:date="2023-08-14T14:03:00Z">
              <w:tcPr>
                <w:tcW w:w="672" w:type="dxa"/>
              </w:tcPr>
            </w:tcPrChange>
          </w:tcPr>
          <w:p>
            <w:pPr>
              <w:keepNext/>
              <w:keepLines/>
              <w:spacing w:after="0"/>
              <w:jc w:val="center"/>
              <w:rPr>
                <w:rFonts w:ascii="Arial" w:hAnsi="Arial" w:cs="Arial"/>
                <w:sz w:val="18"/>
                <w:szCs w:val="18"/>
              </w:rPr>
            </w:pPr>
            <w:r>
              <w:rPr>
                <w:rFonts w:hint="eastAsia" w:ascii="Arial" w:hAnsi="Arial" w:cs="Arial"/>
                <w:sz w:val="18"/>
                <w:szCs w:val="18"/>
                <w:lang w:eastAsia="zh-CN"/>
              </w:rPr>
              <w:t>3</w:t>
            </w:r>
            <w:r>
              <w:rPr>
                <w:rFonts w:ascii="Arial" w:hAnsi="Arial" w:cs="Arial"/>
                <w:sz w:val="18"/>
                <w:szCs w:val="18"/>
                <w:lang w:eastAsia="zh-CN"/>
              </w:rPr>
              <w:t>5</w:t>
            </w:r>
          </w:p>
        </w:tc>
        <w:tc>
          <w:tcPr>
            <w:tcW w:w="275" w:type="pct"/>
            <w:vAlign w:val="center"/>
            <w:tcPrChange w:id="1739"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1740" w:author="Man Hung Ng (Nokia)" w:date="2023-08-14T14:03:00Z">
              <w:tcPr>
                <w:tcW w:w="672" w:type="dxa"/>
              </w:tcPr>
            </w:tcPrChange>
          </w:tcPr>
          <w:p>
            <w:pPr>
              <w:keepNext/>
              <w:keepLines/>
              <w:spacing w:after="0"/>
              <w:jc w:val="center"/>
              <w:rPr>
                <w:rFonts w:ascii="Arial" w:hAnsi="Arial"/>
                <w:sz w:val="18"/>
              </w:rPr>
            </w:pPr>
            <w:r>
              <w:rPr>
                <w:rFonts w:hint="eastAsia" w:ascii="Arial" w:hAnsi="Arial"/>
                <w:sz w:val="18"/>
                <w:lang w:eastAsia="zh-CN"/>
              </w:rPr>
              <w:t>4</w:t>
            </w:r>
            <w:r>
              <w:rPr>
                <w:rFonts w:ascii="Arial" w:hAnsi="Arial"/>
                <w:sz w:val="18"/>
                <w:lang w:eastAsia="zh-CN"/>
              </w:rPr>
              <w:t>5</w:t>
            </w:r>
          </w:p>
        </w:tc>
        <w:tc>
          <w:tcPr>
            <w:tcW w:w="275" w:type="pct"/>
            <w:vAlign w:val="center"/>
            <w:tcPrChange w:id="174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4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43" w:author="Man Hung Ng (Nokia)" w:date="2023-08-14T14:03:00Z">
              <w:tcPr>
                <w:tcW w:w="671" w:type="dxa"/>
              </w:tcPr>
            </w:tcPrChange>
          </w:tcPr>
          <w:p>
            <w:pPr>
              <w:keepLines/>
              <w:spacing w:after="0"/>
              <w:jc w:val="center"/>
              <w:rPr>
                <w:rFonts w:ascii="Arial" w:hAnsi="Arial"/>
                <w:sz w:val="18"/>
              </w:rPr>
            </w:pPr>
          </w:p>
        </w:tc>
        <w:tc>
          <w:tcPr>
            <w:tcW w:w="275" w:type="pct"/>
            <w:vAlign w:val="center"/>
            <w:tcPrChange w:id="174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4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74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47" w:author="Man Hung Ng (Nokia)" w:date="2023-08-14T14:03:00Z">
            <w:trPr>
              <w:cantSplit/>
              <w:jc w:val="center"/>
            </w:trPr>
          </w:trPrChange>
        </w:trPr>
        <w:tc>
          <w:tcPr>
            <w:tcW w:w="302" w:type="pct"/>
            <w:tcBorders>
              <w:bottom w:val="nil"/>
            </w:tcBorders>
            <w:vAlign w:val="center"/>
            <w:tcPrChange w:id="1748"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74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750" w:author="Man Hung Ng (Nokia)" w:date="2023-08-14T14:03:00Z">
              <w:tcPr>
                <w:tcW w:w="671" w:type="dxa"/>
                <w:gridSpan w:val="3"/>
              </w:tcPr>
            </w:tcPrChange>
          </w:tcPr>
          <w:p>
            <w:pPr>
              <w:keepLines/>
              <w:spacing w:after="0"/>
              <w:jc w:val="center"/>
              <w:rPr>
                <w:rFonts w:ascii="Arial" w:hAnsi="Arial"/>
                <w:sz w:val="18"/>
              </w:rPr>
            </w:pPr>
          </w:p>
        </w:tc>
        <w:tc>
          <w:tcPr>
            <w:tcW w:w="275" w:type="pct"/>
            <w:tcPrChange w:id="1751"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752"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75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75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75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vAlign w:val="center"/>
            <w:tcPrChange w:id="1756"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tcPrChange w:id="1757"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758"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75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76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6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62" w:author="Man Hung Ng (Nokia)" w:date="2023-08-14T14:03:00Z">
              <w:tcPr>
                <w:tcW w:w="671" w:type="dxa"/>
              </w:tcPr>
            </w:tcPrChange>
          </w:tcPr>
          <w:p>
            <w:pPr>
              <w:keepLines/>
              <w:spacing w:after="0"/>
              <w:jc w:val="center"/>
              <w:rPr>
                <w:rFonts w:ascii="Arial" w:hAnsi="Arial"/>
                <w:sz w:val="18"/>
              </w:rPr>
            </w:pPr>
          </w:p>
        </w:tc>
        <w:tc>
          <w:tcPr>
            <w:tcW w:w="275" w:type="pct"/>
            <w:vAlign w:val="center"/>
            <w:tcPrChange w:id="176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6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76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66" w:author="Man Hung Ng (Nokia)" w:date="2023-08-14T14:03:00Z">
            <w:trPr>
              <w:cantSplit/>
              <w:jc w:val="center"/>
            </w:trPr>
          </w:trPrChange>
        </w:trPr>
        <w:tc>
          <w:tcPr>
            <w:tcW w:w="302" w:type="pct"/>
            <w:tcBorders>
              <w:top w:val="nil"/>
              <w:bottom w:val="nil"/>
            </w:tcBorders>
            <w:vAlign w:val="center"/>
            <w:tcPrChange w:id="1767"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n67</w:t>
            </w:r>
          </w:p>
        </w:tc>
        <w:tc>
          <w:tcPr>
            <w:tcW w:w="302" w:type="pct"/>
            <w:vAlign w:val="center"/>
            <w:tcPrChange w:id="176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769" w:author="Man Hung Ng (Nokia)" w:date="2023-08-14T14:03:00Z">
              <w:tcPr>
                <w:tcW w:w="671" w:type="dxa"/>
                <w:gridSpan w:val="3"/>
              </w:tcPr>
            </w:tcPrChange>
          </w:tcPr>
          <w:p>
            <w:pPr>
              <w:keepLines/>
              <w:spacing w:after="0"/>
              <w:jc w:val="center"/>
              <w:rPr>
                <w:rFonts w:ascii="Arial" w:hAnsi="Arial"/>
                <w:sz w:val="18"/>
              </w:rPr>
            </w:pPr>
          </w:p>
        </w:tc>
        <w:tc>
          <w:tcPr>
            <w:tcW w:w="275" w:type="pct"/>
            <w:tcPrChange w:id="1770" w:author="Man Hung Ng (Nokia)" w:date="2023-08-14T14:03:00Z">
              <w:tcPr>
                <w:tcW w:w="672" w:type="dxa"/>
                <w:gridSpan w:val="5"/>
              </w:tcPr>
            </w:tcPrChange>
          </w:tcPr>
          <w:p>
            <w:pPr>
              <w:keepLines/>
              <w:spacing w:after="0"/>
              <w:jc w:val="center"/>
              <w:rPr>
                <w:rFonts w:ascii="Arial" w:hAnsi="Arial"/>
                <w:sz w:val="18"/>
              </w:rPr>
            </w:pPr>
          </w:p>
        </w:tc>
        <w:tc>
          <w:tcPr>
            <w:tcW w:w="274" w:type="pct"/>
            <w:tcPrChange w:id="1771"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772"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77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77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vAlign w:val="center"/>
            <w:tcPrChange w:id="1775"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tcPrChange w:id="177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777"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77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77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8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81" w:author="Man Hung Ng (Nokia)" w:date="2023-08-14T14:03:00Z">
              <w:tcPr>
                <w:tcW w:w="671" w:type="dxa"/>
              </w:tcPr>
            </w:tcPrChange>
          </w:tcPr>
          <w:p>
            <w:pPr>
              <w:keepLines/>
              <w:spacing w:after="0"/>
              <w:jc w:val="center"/>
              <w:rPr>
                <w:rFonts w:ascii="Arial" w:hAnsi="Arial"/>
                <w:sz w:val="18"/>
              </w:rPr>
            </w:pPr>
          </w:p>
        </w:tc>
        <w:tc>
          <w:tcPr>
            <w:tcW w:w="275" w:type="pct"/>
            <w:vAlign w:val="center"/>
            <w:tcPrChange w:id="178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78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78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85" w:author="Man Hung Ng (Nokia)" w:date="2023-08-14T14:03:00Z">
            <w:trPr>
              <w:cantSplit/>
              <w:jc w:val="center"/>
            </w:trPr>
          </w:trPrChange>
        </w:trPr>
        <w:tc>
          <w:tcPr>
            <w:tcW w:w="302" w:type="pct"/>
            <w:tcBorders>
              <w:top w:val="nil"/>
            </w:tcBorders>
            <w:vAlign w:val="center"/>
            <w:tcPrChange w:id="1786"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78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788" w:author="Man Hung Ng (Nokia)" w:date="2023-08-14T14:03:00Z">
              <w:tcPr>
                <w:tcW w:w="671" w:type="dxa"/>
                <w:gridSpan w:val="3"/>
              </w:tcPr>
            </w:tcPrChange>
          </w:tcPr>
          <w:p>
            <w:pPr>
              <w:keepLines/>
              <w:spacing w:after="0"/>
              <w:jc w:val="center"/>
              <w:rPr>
                <w:rFonts w:ascii="Arial" w:hAnsi="Arial"/>
                <w:sz w:val="18"/>
              </w:rPr>
            </w:pPr>
          </w:p>
        </w:tc>
        <w:tc>
          <w:tcPr>
            <w:tcW w:w="275" w:type="pct"/>
            <w:tcPrChange w:id="1789"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790"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1791"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79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9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vAlign w:val="center"/>
            <w:tcPrChange w:id="1794"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tcPrChange w:id="179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796"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79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79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79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00" w:author="Man Hung Ng (Nokia)" w:date="2023-08-14T14:03:00Z">
              <w:tcPr>
                <w:tcW w:w="671" w:type="dxa"/>
              </w:tcPr>
            </w:tcPrChange>
          </w:tcPr>
          <w:p>
            <w:pPr>
              <w:keepLines/>
              <w:spacing w:after="0"/>
              <w:jc w:val="center"/>
              <w:rPr>
                <w:rFonts w:ascii="Arial" w:hAnsi="Arial"/>
                <w:sz w:val="18"/>
              </w:rPr>
            </w:pPr>
          </w:p>
        </w:tc>
        <w:tc>
          <w:tcPr>
            <w:tcW w:w="275" w:type="pct"/>
            <w:vAlign w:val="center"/>
            <w:tcPrChange w:id="180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0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80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04" w:author="Man Hung Ng (Nokia)" w:date="2023-08-14T14:03:00Z">
            <w:trPr>
              <w:cantSplit/>
              <w:jc w:val="center"/>
            </w:trPr>
          </w:trPrChange>
        </w:trPr>
        <w:tc>
          <w:tcPr>
            <w:tcW w:w="302" w:type="pct"/>
            <w:tcBorders>
              <w:bottom w:val="nil"/>
            </w:tcBorders>
            <w:vAlign w:val="center"/>
            <w:tcPrChange w:id="1805"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80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807" w:author="Man Hung Ng (Nokia)" w:date="2023-08-14T14:03:00Z">
              <w:tcPr>
                <w:tcW w:w="671" w:type="dxa"/>
                <w:gridSpan w:val="3"/>
              </w:tcPr>
            </w:tcPrChange>
          </w:tcPr>
          <w:p>
            <w:pPr>
              <w:keepLines/>
              <w:spacing w:after="0"/>
              <w:jc w:val="center"/>
              <w:rPr>
                <w:rFonts w:ascii="Arial" w:hAnsi="Arial"/>
                <w:sz w:val="18"/>
              </w:rPr>
            </w:pPr>
          </w:p>
        </w:tc>
        <w:tc>
          <w:tcPr>
            <w:tcW w:w="275" w:type="pct"/>
            <w:tcPrChange w:id="1808"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80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810"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81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812"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sz w:val="18"/>
              </w:rPr>
              <w:t>25</w:t>
            </w:r>
          </w:p>
        </w:tc>
        <w:tc>
          <w:tcPr>
            <w:tcW w:w="275" w:type="pct"/>
            <w:tcPrChange w:id="1813"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81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815"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81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81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81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19" w:author="Man Hung Ng (Nokia)" w:date="2023-08-14T14:03:00Z">
              <w:tcPr>
                <w:tcW w:w="671" w:type="dxa"/>
              </w:tcPr>
            </w:tcPrChange>
          </w:tcPr>
          <w:p>
            <w:pPr>
              <w:keepLines/>
              <w:spacing w:after="0"/>
              <w:jc w:val="center"/>
              <w:rPr>
                <w:rFonts w:ascii="Arial" w:hAnsi="Arial"/>
                <w:sz w:val="18"/>
              </w:rPr>
            </w:pPr>
          </w:p>
        </w:tc>
        <w:tc>
          <w:tcPr>
            <w:tcW w:w="275" w:type="pct"/>
            <w:vAlign w:val="center"/>
            <w:tcPrChange w:id="182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2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82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23" w:author="Man Hung Ng (Nokia)" w:date="2023-08-14T14:03:00Z">
            <w:trPr>
              <w:cantSplit/>
              <w:jc w:val="center"/>
            </w:trPr>
          </w:trPrChange>
        </w:trPr>
        <w:tc>
          <w:tcPr>
            <w:tcW w:w="302" w:type="pct"/>
            <w:tcBorders>
              <w:top w:val="nil"/>
              <w:bottom w:val="nil"/>
            </w:tcBorders>
            <w:vAlign w:val="center"/>
            <w:tcPrChange w:id="1824"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n70</w:t>
            </w:r>
          </w:p>
        </w:tc>
        <w:tc>
          <w:tcPr>
            <w:tcW w:w="302" w:type="pct"/>
            <w:vAlign w:val="center"/>
            <w:tcPrChange w:id="182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826" w:author="Man Hung Ng (Nokia)" w:date="2023-08-14T14:03:00Z">
              <w:tcPr>
                <w:tcW w:w="671" w:type="dxa"/>
                <w:gridSpan w:val="3"/>
              </w:tcPr>
            </w:tcPrChange>
          </w:tcPr>
          <w:p>
            <w:pPr>
              <w:keepLines/>
              <w:spacing w:after="0"/>
              <w:jc w:val="center"/>
              <w:rPr>
                <w:rFonts w:ascii="Arial" w:hAnsi="Arial"/>
                <w:sz w:val="18"/>
              </w:rPr>
            </w:pPr>
          </w:p>
        </w:tc>
        <w:tc>
          <w:tcPr>
            <w:tcW w:w="275" w:type="pct"/>
            <w:tcPrChange w:id="1827" w:author="Man Hung Ng (Nokia)" w:date="2023-08-14T14:03:00Z">
              <w:tcPr>
                <w:tcW w:w="672" w:type="dxa"/>
                <w:gridSpan w:val="5"/>
              </w:tcPr>
            </w:tcPrChange>
          </w:tcPr>
          <w:p>
            <w:pPr>
              <w:keepLines/>
              <w:spacing w:after="0"/>
              <w:jc w:val="center"/>
              <w:rPr>
                <w:rFonts w:ascii="Arial" w:hAnsi="Arial"/>
                <w:sz w:val="18"/>
              </w:rPr>
            </w:pPr>
          </w:p>
        </w:tc>
        <w:tc>
          <w:tcPr>
            <w:tcW w:w="274" w:type="pct"/>
            <w:tcPrChange w:id="1828"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829"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83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831"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1832"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83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834"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83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83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83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38" w:author="Man Hung Ng (Nokia)" w:date="2023-08-14T14:03:00Z">
              <w:tcPr>
                <w:tcW w:w="671" w:type="dxa"/>
              </w:tcPr>
            </w:tcPrChange>
          </w:tcPr>
          <w:p>
            <w:pPr>
              <w:keepLines/>
              <w:spacing w:after="0"/>
              <w:jc w:val="center"/>
              <w:rPr>
                <w:rFonts w:ascii="Arial" w:hAnsi="Arial"/>
                <w:sz w:val="18"/>
              </w:rPr>
            </w:pPr>
          </w:p>
        </w:tc>
        <w:tc>
          <w:tcPr>
            <w:tcW w:w="275" w:type="pct"/>
            <w:vAlign w:val="center"/>
            <w:tcPrChange w:id="183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4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84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42" w:author="Man Hung Ng (Nokia)" w:date="2023-08-14T14:03:00Z">
            <w:trPr>
              <w:cantSplit/>
              <w:jc w:val="center"/>
            </w:trPr>
          </w:trPrChange>
        </w:trPr>
        <w:tc>
          <w:tcPr>
            <w:tcW w:w="302" w:type="pct"/>
            <w:tcBorders>
              <w:top w:val="nil"/>
            </w:tcBorders>
            <w:vAlign w:val="center"/>
            <w:tcPrChange w:id="1843"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84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845" w:author="Man Hung Ng (Nokia)" w:date="2023-08-14T14:03:00Z">
              <w:tcPr>
                <w:tcW w:w="671" w:type="dxa"/>
                <w:gridSpan w:val="3"/>
              </w:tcPr>
            </w:tcPrChange>
          </w:tcPr>
          <w:p>
            <w:pPr>
              <w:keepLines/>
              <w:spacing w:after="0"/>
              <w:jc w:val="center"/>
              <w:rPr>
                <w:rFonts w:ascii="Arial" w:hAnsi="Arial"/>
                <w:sz w:val="18"/>
              </w:rPr>
            </w:pPr>
          </w:p>
        </w:tc>
        <w:tc>
          <w:tcPr>
            <w:tcW w:w="275" w:type="pct"/>
            <w:tcPrChange w:id="1846"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84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84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84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850"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1851"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85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853"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85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85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85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57" w:author="Man Hung Ng (Nokia)" w:date="2023-08-14T14:03:00Z">
              <w:tcPr>
                <w:tcW w:w="671" w:type="dxa"/>
              </w:tcPr>
            </w:tcPrChange>
          </w:tcPr>
          <w:p>
            <w:pPr>
              <w:keepLines/>
              <w:spacing w:after="0"/>
              <w:jc w:val="center"/>
              <w:rPr>
                <w:rFonts w:ascii="Arial" w:hAnsi="Arial"/>
                <w:sz w:val="18"/>
              </w:rPr>
            </w:pPr>
          </w:p>
        </w:tc>
        <w:tc>
          <w:tcPr>
            <w:tcW w:w="275" w:type="pct"/>
            <w:vAlign w:val="center"/>
            <w:tcPrChange w:id="185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5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86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61" w:author="Man Hung Ng (Nokia)" w:date="2023-08-14T14:03:00Z">
            <w:trPr>
              <w:cantSplit/>
              <w:jc w:val="center"/>
            </w:trPr>
          </w:trPrChange>
        </w:trPr>
        <w:tc>
          <w:tcPr>
            <w:tcW w:w="302" w:type="pct"/>
            <w:tcBorders>
              <w:bottom w:val="nil"/>
            </w:tcBorders>
            <w:vAlign w:val="center"/>
            <w:tcPrChange w:id="1862"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86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864" w:author="Man Hung Ng (Nokia)" w:date="2023-08-14T14:03:00Z">
              <w:tcPr>
                <w:tcW w:w="671" w:type="dxa"/>
                <w:gridSpan w:val="3"/>
              </w:tcPr>
            </w:tcPrChange>
          </w:tcPr>
          <w:p>
            <w:pPr>
              <w:keepLines/>
              <w:spacing w:after="0"/>
              <w:jc w:val="center"/>
              <w:rPr>
                <w:rFonts w:ascii="Arial" w:hAnsi="Arial"/>
                <w:sz w:val="18"/>
              </w:rPr>
            </w:pPr>
          </w:p>
        </w:tc>
        <w:tc>
          <w:tcPr>
            <w:tcW w:w="275" w:type="pct"/>
            <w:tcPrChange w:id="1865"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86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86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86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tcBorders>
              <w:top w:val="single" w:color="auto" w:sz="4" w:space="0"/>
              <w:left w:val="single" w:color="auto" w:sz="4" w:space="0"/>
              <w:bottom w:val="single" w:color="auto" w:sz="4" w:space="0"/>
              <w:right w:val="single" w:color="auto" w:sz="4" w:space="0"/>
            </w:tcBorders>
            <w:vAlign w:val="center"/>
            <w:tcPrChange w:id="1869"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25</w:t>
            </w:r>
          </w:p>
        </w:tc>
        <w:tc>
          <w:tcPr>
            <w:tcW w:w="275" w:type="pct"/>
            <w:tcBorders>
              <w:top w:val="single" w:color="auto" w:sz="4" w:space="0"/>
              <w:left w:val="single" w:color="auto" w:sz="4" w:space="0"/>
              <w:bottom w:val="single" w:color="auto" w:sz="4" w:space="0"/>
              <w:right w:val="single" w:color="auto" w:sz="4" w:space="0"/>
            </w:tcBorders>
            <w:tcPrChange w:id="1870"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871" w:author="Man Hung Ng (Nokia)" w:date="2023-08-14T14:03:00Z">
              <w:tcPr>
                <w:tcW w:w="672" w:type="dxa"/>
              </w:tcPr>
            </w:tcPrChange>
          </w:tcPr>
          <w:p>
            <w:pPr>
              <w:keepNext/>
              <w:keepLines/>
              <w:spacing w:after="0"/>
              <w:jc w:val="center"/>
              <w:rPr>
                <w:rFonts w:ascii="Arial" w:hAnsi="Arial" w:cs="Arial"/>
                <w:sz w:val="18"/>
                <w:szCs w:val="18"/>
              </w:rPr>
            </w:pPr>
            <w:r>
              <w:rPr>
                <w:rFonts w:hint="eastAsia" w:ascii="Arial" w:hAnsi="Arial" w:cs="Arial"/>
                <w:sz w:val="18"/>
                <w:szCs w:val="18"/>
                <w:lang w:eastAsia="zh-CN"/>
              </w:rPr>
              <w:t>3</w:t>
            </w:r>
            <w:r>
              <w:rPr>
                <w:rFonts w:ascii="Arial" w:hAnsi="Arial" w:cs="Arial"/>
                <w:sz w:val="18"/>
                <w:szCs w:val="18"/>
                <w:lang w:eastAsia="zh-CN"/>
              </w:rPr>
              <w:t>5</w:t>
            </w:r>
          </w:p>
        </w:tc>
        <w:tc>
          <w:tcPr>
            <w:tcW w:w="275" w:type="pct"/>
            <w:vAlign w:val="center"/>
            <w:tcPrChange w:id="1872"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87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87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87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76" w:author="Man Hung Ng (Nokia)" w:date="2023-08-14T14:03:00Z">
              <w:tcPr>
                <w:tcW w:w="671" w:type="dxa"/>
              </w:tcPr>
            </w:tcPrChange>
          </w:tcPr>
          <w:p>
            <w:pPr>
              <w:keepLines/>
              <w:spacing w:after="0"/>
              <w:jc w:val="center"/>
              <w:rPr>
                <w:rFonts w:ascii="Arial" w:hAnsi="Arial"/>
                <w:sz w:val="18"/>
              </w:rPr>
            </w:pPr>
          </w:p>
        </w:tc>
        <w:tc>
          <w:tcPr>
            <w:tcW w:w="275" w:type="pct"/>
            <w:vAlign w:val="center"/>
            <w:tcPrChange w:id="187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7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87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80" w:author="Man Hung Ng (Nokia)" w:date="2023-08-14T14:03:00Z">
            <w:trPr>
              <w:cantSplit/>
              <w:jc w:val="center"/>
            </w:trPr>
          </w:trPrChange>
        </w:trPr>
        <w:tc>
          <w:tcPr>
            <w:tcW w:w="302" w:type="pct"/>
            <w:tcBorders>
              <w:top w:val="nil"/>
              <w:bottom w:val="nil"/>
            </w:tcBorders>
            <w:vAlign w:val="center"/>
            <w:tcPrChange w:id="1881"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n71</w:t>
            </w:r>
          </w:p>
        </w:tc>
        <w:tc>
          <w:tcPr>
            <w:tcW w:w="302" w:type="pct"/>
            <w:vAlign w:val="center"/>
            <w:tcPrChange w:id="188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883" w:author="Man Hung Ng (Nokia)" w:date="2023-08-14T14:03:00Z">
              <w:tcPr>
                <w:tcW w:w="671" w:type="dxa"/>
                <w:gridSpan w:val="3"/>
              </w:tcPr>
            </w:tcPrChange>
          </w:tcPr>
          <w:p>
            <w:pPr>
              <w:keepLines/>
              <w:spacing w:after="0"/>
              <w:jc w:val="center"/>
              <w:rPr>
                <w:rFonts w:ascii="Arial" w:hAnsi="Arial"/>
                <w:sz w:val="18"/>
              </w:rPr>
            </w:pPr>
          </w:p>
        </w:tc>
        <w:tc>
          <w:tcPr>
            <w:tcW w:w="275" w:type="pct"/>
            <w:tcPrChange w:id="1884" w:author="Man Hung Ng (Nokia)" w:date="2023-08-14T14:03:00Z">
              <w:tcPr>
                <w:tcW w:w="672" w:type="dxa"/>
                <w:gridSpan w:val="5"/>
              </w:tcPr>
            </w:tcPrChange>
          </w:tcPr>
          <w:p>
            <w:pPr>
              <w:keepLines/>
              <w:spacing w:after="0"/>
              <w:jc w:val="center"/>
              <w:rPr>
                <w:rFonts w:ascii="Arial" w:hAnsi="Arial"/>
                <w:sz w:val="18"/>
              </w:rPr>
            </w:pPr>
          </w:p>
        </w:tc>
        <w:tc>
          <w:tcPr>
            <w:tcW w:w="274" w:type="pct"/>
            <w:tcPrChange w:id="1885"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88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88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tcBorders>
              <w:top w:val="single" w:color="auto" w:sz="4" w:space="0"/>
              <w:left w:val="single" w:color="auto" w:sz="4" w:space="0"/>
              <w:bottom w:val="single" w:color="auto" w:sz="4" w:space="0"/>
              <w:right w:val="single" w:color="auto" w:sz="4" w:space="0"/>
            </w:tcBorders>
            <w:vAlign w:val="center"/>
            <w:tcPrChange w:id="1888"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25</w:t>
            </w:r>
          </w:p>
        </w:tc>
        <w:tc>
          <w:tcPr>
            <w:tcW w:w="275" w:type="pct"/>
            <w:tcBorders>
              <w:top w:val="single" w:color="auto" w:sz="4" w:space="0"/>
              <w:left w:val="single" w:color="auto" w:sz="4" w:space="0"/>
              <w:bottom w:val="single" w:color="auto" w:sz="4" w:space="0"/>
              <w:right w:val="single" w:color="auto" w:sz="4" w:space="0"/>
            </w:tcBorders>
            <w:tcPrChange w:id="1889"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1890" w:author="Man Hung Ng (Nokia)" w:date="2023-08-14T14:03:00Z">
              <w:tcPr>
                <w:tcW w:w="672" w:type="dxa"/>
              </w:tcPr>
            </w:tcPrChange>
          </w:tcPr>
          <w:p>
            <w:pPr>
              <w:keepNext/>
              <w:keepLines/>
              <w:spacing w:after="0"/>
              <w:jc w:val="center"/>
              <w:rPr>
                <w:rFonts w:ascii="Arial" w:hAnsi="Arial" w:cs="Arial"/>
                <w:sz w:val="18"/>
                <w:szCs w:val="18"/>
              </w:rPr>
            </w:pPr>
            <w:r>
              <w:rPr>
                <w:rFonts w:hint="eastAsia" w:ascii="Arial" w:hAnsi="Arial" w:cs="Arial"/>
                <w:sz w:val="18"/>
                <w:szCs w:val="18"/>
                <w:lang w:eastAsia="zh-CN"/>
              </w:rPr>
              <w:t>3</w:t>
            </w:r>
            <w:r>
              <w:rPr>
                <w:rFonts w:ascii="Arial" w:hAnsi="Arial" w:cs="Arial"/>
                <w:sz w:val="18"/>
                <w:szCs w:val="18"/>
                <w:lang w:eastAsia="zh-CN"/>
              </w:rPr>
              <w:t>5</w:t>
            </w:r>
          </w:p>
        </w:tc>
        <w:tc>
          <w:tcPr>
            <w:tcW w:w="275" w:type="pct"/>
            <w:vAlign w:val="center"/>
            <w:tcPrChange w:id="1891"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89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89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89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95" w:author="Man Hung Ng (Nokia)" w:date="2023-08-14T14:03:00Z">
              <w:tcPr>
                <w:tcW w:w="671" w:type="dxa"/>
              </w:tcPr>
            </w:tcPrChange>
          </w:tcPr>
          <w:p>
            <w:pPr>
              <w:keepLines/>
              <w:spacing w:after="0"/>
              <w:jc w:val="center"/>
              <w:rPr>
                <w:rFonts w:ascii="Arial" w:hAnsi="Arial"/>
                <w:sz w:val="18"/>
              </w:rPr>
            </w:pPr>
          </w:p>
        </w:tc>
        <w:tc>
          <w:tcPr>
            <w:tcW w:w="275" w:type="pct"/>
            <w:vAlign w:val="center"/>
            <w:tcPrChange w:id="189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89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89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99" w:author="Man Hung Ng (Nokia)" w:date="2023-08-14T14:03:00Z">
            <w:trPr>
              <w:cantSplit/>
              <w:jc w:val="center"/>
            </w:trPr>
          </w:trPrChange>
        </w:trPr>
        <w:tc>
          <w:tcPr>
            <w:tcW w:w="302" w:type="pct"/>
            <w:tcBorders>
              <w:top w:val="nil"/>
            </w:tcBorders>
            <w:vAlign w:val="center"/>
            <w:tcPrChange w:id="1900"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90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902" w:author="Man Hung Ng (Nokia)" w:date="2023-08-14T14:03:00Z">
              <w:tcPr>
                <w:tcW w:w="671" w:type="dxa"/>
                <w:gridSpan w:val="3"/>
              </w:tcPr>
            </w:tcPrChange>
          </w:tcPr>
          <w:p>
            <w:pPr>
              <w:keepLines/>
              <w:spacing w:after="0"/>
              <w:jc w:val="center"/>
              <w:rPr>
                <w:rFonts w:ascii="Arial" w:hAnsi="Arial"/>
                <w:sz w:val="18"/>
              </w:rPr>
            </w:pPr>
          </w:p>
        </w:tc>
        <w:tc>
          <w:tcPr>
            <w:tcW w:w="275" w:type="pct"/>
            <w:tcPrChange w:id="1903"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1904"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1905"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190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907" w:author="Man Hung Ng (Nokia)" w:date="2023-08-14T14:03:00Z">
              <w:tcPr>
                <w:tcW w:w="672" w:type="dxa"/>
                <w:vAlign w:val="center"/>
              </w:tcPr>
            </w:tcPrChange>
          </w:tcPr>
          <w:p>
            <w:pPr>
              <w:keepLines/>
              <w:spacing w:after="0"/>
              <w:jc w:val="center"/>
              <w:rPr>
                <w:rFonts w:ascii="Arial" w:hAnsi="Arial"/>
                <w:sz w:val="18"/>
              </w:rPr>
            </w:pPr>
          </w:p>
        </w:tc>
        <w:tc>
          <w:tcPr>
            <w:tcW w:w="275" w:type="pct"/>
            <w:tcPrChange w:id="1908"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909"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910"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91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91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91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914" w:author="Man Hung Ng (Nokia)" w:date="2023-08-14T14:03:00Z">
              <w:tcPr>
                <w:tcW w:w="671" w:type="dxa"/>
              </w:tcPr>
            </w:tcPrChange>
          </w:tcPr>
          <w:p>
            <w:pPr>
              <w:keepLines/>
              <w:spacing w:after="0"/>
              <w:jc w:val="center"/>
              <w:rPr>
                <w:rFonts w:ascii="Arial" w:hAnsi="Arial"/>
                <w:sz w:val="18"/>
              </w:rPr>
            </w:pPr>
          </w:p>
        </w:tc>
        <w:tc>
          <w:tcPr>
            <w:tcW w:w="275" w:type="pct"/>
            <w:vAlign w:val="center"/>
            <w:tcPrChange w:id="191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91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91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8" w:author="ZTE, Li Lu" w:date="2023-09-26T10:40:46Z"/>
        </w:trPr>
        <w:tc>
          <w:tcPr>
            <w:tcW w:w="302" w:type="pct"/>
            <w:tcBorders>
              <w:top w:val="nil"/>
            </w:tcBorders>
            <w:vAlign w:val="center"/>
          </w:tcPr>
          <w:p>
            <w:pPr>
              <w:keepLines/>
              <w:spacing w:after="0"/>
              <w:jc w:val="center"/>
              <w:rPr>
                <w:ins w:id="1919" w:author="ZTE, Li Lu" w:date="2023-09-26T10:40:46Z"/>
                <w:rFonts w:hint="default" w:ascii="Arial" w:hAnsi="Arial" w:eastAsia="宋体"/>
                <w:sz w:val="18"/>
                <w:highlight w:val="yellow"/>
                <w:lang w:val="en-US" w:eastAsia="zh-CN"/>
                <w:rPrChange w:id="1920" w:author="ZTE, Li Lu" w:date="2023-09-26T10:41:00Z">
                  <w:rPr>
                    <w:ins w:id="1921" w:author="ZTE, Li Lu" w:date="2023-09-26T10:40:46Z"/>
                    <w:rFonts w:hint="default" w:ascii="Arial" w:hAnsi="Arial" w:eastAsia="宋体"/>
                    <w:sz w:val="18"/>
                    <w:lang w:val="en-US" w:eastAsia="zh-CN"/>
                  </w:rPr>
                </w:rPrChange>
              </w:rPr>
            </w:pPr>
            <w:ins w:id="1922" w:author="ZTE, Li Lu" w:date="2023-09-26T10:40:52Z">
              <w:r>
                <w:rPr>
                  <w:rFonts w:hint="eastAsia" w:ascii="Arial" w:hAnsi="Arial" w:eastAsia="宋体"/>
                  <w:sz w:val="18"/>
                  <w:highlight w:val="yellow"/>
                  <w:lang w:val="en-US" w:eastAsia="zh-CN"/>
                  <w:rPrChange w:id="1923" w:author="ZTE, Li Lu" w:date="2023-09-26T10:41:00Z">
                    <w:rPr>
                      <w:rFonts w:hint="eastAsia" w:ascii="Arial" w:hAnsi="Arial" w:eastAsia="宋体"/>
                      <w:sz w:val="18"/>
                      <w:lang w:val="en-US" w:eastAsia="zh-CN"/>
                    </w:rPr>
                  </w:rPrChange>
                </w:rPr>
                <w:t>n</w:t>
              </w:r>
            </w:ins>
            <w:ins w:id="1924" w:author="ZTE, Li Lu" w:date="2023-09-26T10:40:49Z">
              <w:r>
                <w:rPr>
                  <w:rFonts w:hint="eastAsia" w:ascii="Arial" w:hAnsi="Arial" w:eastAsia="宋体"/>
                  <w:sz w:val="18"/>
                  <w:highlight w:val="yellow"/>
                  <w:lang w:val="en-US" w:eastAsia="zh-CN"/>
                  <w:rPrChange w:id="1925" w:author="ZTE, Li Lu" w:date="2023-09-26T10:41:00Z">
                    <w:rPr>
                      <w:rFonts w:hint="eastAsia" w:ascii="Arial" w:hAnsi="Arial" w:eastAsia="宋体"/>
                      <w:sz w:val="18"/>
                      <w:lang w:val="en-US" w:eastAsia="zh-CN"/>
                    </w:rPr>
                  </w:rPrChange>
                </w:rPr>
                <w:t>7</w:t>
              </w:r>
            </w:ins>
            <w:ins w:id="1926" w:author="ZTE, Li Lu" w:date="2023-09-26T10:40:50Z">
              <w:r>
                <w:rPr>
                  <w:rFonts w:hint="eastAsia" w:ascii="Arial" w:hAnsi="Arial" w:eastAsia="宋体"/>
                  <w:sz w:val="18"/>
                  <w:highlight w:val="yellow"/>
                  <w:lang w:val="en-US" w:eastAsia="zh-CN"/>
                  <w:rPrChange w:id="1927" w:author="ZTE, Li Lu" w:date="2023-09-26T10:41:00Z">
                    <w:rPr>
                      <w:rFonts w:hint="eastAsia" w:ascii="Arial" w:hAnsi="Arial" w:eastAsia="宋体"/>
                      <w:sz w:val="18"/>
                      <w:lang w:val="en-US" w:eastAsia="zh-CN"/>
                    </w:rPr>
                  </w:rPrChange>
                </w:rPr>
                <w:t>2</w:t>
              </w:r>
            </w:ins>
          </w:p>
        </w:tc>
        <w:tc>
          <w:tcPr>
            <w:tcW w:w="302" w:type="pct"/>
            <w:vAlign w:val="center"/>
          </w:tcPr>
          <w:p>
            <w:pPr>
              <w:keepLines/>
              <w:spacing w:after="0"/>
              <w:jc w:val="center"/>
              <w:rPr>
                <w:ins w:id="1928" w:author="ZTE, Li Lu" w:date="2023-09-26T10:40:46Z"/>
                <w:rFonts w:hint="default" w:ascii="Arial" w:hAnsi="Arial" w:eastAsia="宋体"/>
                <w:sz w:val="18"/>
                <w:highlight w:val="yellow"/>
                <w:lang w:val="en-US" w:eastAsia="zh-CN"/>
                <w:rPrChange w:id="1929" w:author="ZTE, Li Lu" w:date="2023-09-26T10:41:00Z">
                  <w:rPr>
                    <w:ins w:id="1930" w:author="ZTE, Li Lu" w:date="2023-09-26T10:40:46Z"/>
                    <w:rFonts w:hint="default" w:ascii="Arial" w:hAnsi="Arial" w:eastAsia="宋体"/>
                    <w:sz w:val="18"/>
                    <w:lang w:val="en-US" w:eastAsia="zh-CN"/>
                  </w:rPr>
                </w:rPrChange>
              </w:rPr>
            </w:pPr>
            <w:ins w:id="1931" w:author="ZTE, Li Lu" w:date="2023-09-26T10:40:54Z">
              <w:r>
                <w:rPr>
                  <w:rFonts w:hint="eastAsia" w:ascii="Arial" w:hAnsi="Arial" w:eastAsia="宋体"/>
                  <w:sz w:val="18"/>
                  <w:highlight w:val="yellow"/>
                  <w:lang w:val="en-US" w:eastAsia="zh-CN"/>
                  <w:rPrChange w:id="1932" w:author="ZTE, Li Lu" w:date="2023-09-26T10:41:00Z">
                    <w:rPr>
                      <w:rFonts w:hint="eastAsia" w:ascii="Arial" w:hAnsi="Arial" w:eastAsia="宋体"/>
                      <w:sz w:val="18"/>
                      <w:lang w:val="en-US" w:eastAsia="zh-CN"/>
                    </w:rPr>
                  </w:rPrChange>
                </w:rPr>
                <w:t>15</w:t>
              </w:r>
            </w:ins>
          </w:p>
        </w:tc>
        <w:tc>
          <w:tcPr>
            <w:tcW w:w="274" w:type="pct"/>
          </w:tcPr>
          <w:p>
            <w:pPr>
              <w:keepLines/>
              <w:spacing w:after="0"/>
              <w:jc w:val="center"/>
              <w:rPr>
                <w:ins w:id="1933" w:author="ZTE, Li Lu" w:date="2023-09-26T10:40:46Z"/>
                <w:rFonts w:hint="eastAsia" w:ascii="Arial" w:hAnsi="Arial" w:eastAsia="宋体"/>
                <w:sz w:val="18"/>
                <w:highlight w:val="yellow"/>
                <w:lang w:val="en-US" w:eastAsia="zh-CN"/>
                <w:rPrChange w:id="1934" w:author="ZTE, Li Lu" w:date="2023-09-26T10:41:00Z">
                  <w:rPr>
                    <w:ins w:id="1935" w:author="ZTE, Li Lu" w:date="2023-09-26T10:40:46Z"/>
                    <w:rFonts w:hint="eastAsia" w:ascii="Arial" w:hAnsi="Arial" w:eastAsia="宋体"/>
                    <w:sz w:val="18"/>
                    <w:lang w:val="en-US" w:eastAsia="zh-CN"/>
                  </w:rPr>
                </w:rPrChange>
              </w:rPr>
            </w:pPr>
            <w:ins w:id="1936" w:author="ZTE, Li Lu" w:date="2023-09-26T10:40:56Z">
              <w:r>
                <w:rPr>
                  <w:rFonts w:hint="eastAsia" w:ascii="Arial" w:hAnsi="Arial" w:eastAsia="宋体"/>
                  <w:sz w:val="18"/>
                  <w:highlight w:val="yellow"/>
                  <w:lang w:val="en-US" w:eastAsia="zh-CN"/>
                  <w:rPrChange w:id="1937" w:author="ZTE, Li Lu" w:date="2023-09-26T10:41:00Z">
                    <w:rPr>
                      <w:rFonts w:hint="eastAsia" w:ascii="Arial" w:hAnsi="Arial" w:eastAsia="宋体"/>
                      <w:sz w:val="18"/>
                      <w:lang w:val="en-US" w:eastAsia="zh-CN"/>
                    </w:rPr>
                  </w:rPrChange>
                </w:rPr>
                <w:t>3</w:t>
              </w:r>
            </w:ins>
          </w:p>
        </w:tc>
        <w:tc>
          <w:tcPr>
            <w:tcW w:w="275" w:type="pct"/>
          </w:tcPr>
          <w:p>
            <w:pPr>
              <w:keepLines/>
              <w:spacing w:after="0"/>
              <w:jc w:val="center"/>
              <w:rPr>
                <w:ins w:id="1938" w:author="ZTE, Li Lu" w:date="2023-09-26T10:40:46Z"/>
                <w:rFonts w:hint="eastAsia" w:ascii="Arial" w:hAnsi="Arial" w:eastAsia="宋体"/>
                <w:sz w:val="18"/>
                <w:highlight w:val="yellow"/>
                <w:lang w:val="en-US" w:eastAsia="zh-CN"/>
                <w:rPrChange w:id="1939" w:author="ZTE, Li Lu" w:date="2023-09-26T10:41:00Z">
                  <w:rPr>
                    <w:ins w:id="1940" w:author="ZTE, Li Lu" w:date="2023-09-26T10:40:46Z"/>
                    <w:rFonts w:hint="eastAsia" w:ascii="Arial" w:hAnsi="Arial" w:eastAsia="宋体"/>
                    <w:sz w:val="18"/>
                    <w:lang w:val="en-US" w:eastAsia="zh-CN"/>
                  </w:rPr>
                </w:rPrChange>
              </w:rPr>
            </w:pPr>
            <w:ins w:id="1941" w:author="ZTE, Li Lu" w:date="2023-09-26T10:40:57Z">
              <w:r>
                <w:rPr>
                  <w:rFonts w:hint="eastAsia" w:ascii="Arial" w:hAnsi="Arial" w:eastAsia="宋体"/>
                  <w:sz w:val="18"/>
                  <w:highlight w:val="yellow"/>
                  <w:lang w:val="en-US" w:eastAsia="zh-CN"/>
                  <w:rPrChange w:id="1942" w:author="ZTE, Li Lu" w:date="2023-09-26T10:41:00Z">
                    <w:rPr>
                      <w:rFonts w:hint="eastAsia" w:ascii="Arial" w:hAnsi="Arial" w:eastAsia="宋体"/>
                      <w:sz w:val="18"/>
                      <w:lang w:val="en-US" w:eastAsia="zh-CN"/>
                    </w:rPr>
                  </w:rPrChange>
                </w:rPr>
                <w:t>5</w:t>
              </w:r>
            </w:ins>
          </w:p>
        </w:tc>
        <w:tc>
          <w:tcPr>
            <w:tcW w:w="274" w:type="pct"/>
            <w:vAlign w:val="center"/>
          </w:tcPr>
          <w:p>
            <w:pPr>
              <w:keepLines/>
              <w:spacing w:after="0"/>
              <w:jc w:val="center"/>
              <w:rPr>
                <w:ins w:id="1943" w:author="ZTE, Li Lu" w:date="2023-09-26T10:40:46Z"/>
                <w:rFonts w:ascii="Arial" w:hAnsi="Arial"/>
                <w:sz w:val="18"/>
              </w:rPr>
            </w:pPr>
          </w:p>
        </w:tc>
        <w:tc>
          <w:tcPr>
            <w:tcW w:w="275" w:type="pct"/>
            <w:vAlign w:val="center"/>
          </w:tcPr>
          <w:p>
            <w:pPr>
              <w:keepLines/>
              <w:spacing w:after="0"/>
              <w:jc w:val="center"/>
              <w:rPr>
                <w:ins w:id="1944" w:author="ZTE, Li Lu" w:date="2023-09-26T10:40:46Z"/>
                <w:rFonts w:ascii="Arial" w:hAnsi="Arial"/>
                <w:sz w:val="18"/>
              </w:rPr>
            </w:pPr>
          </w:p>
        </w:tc>
        <w:tc>
          <w:tcPr>
            <w:tcW w:w="274" w:type="pct"/>
            <w:vAlign w:val="center"/>
          </w:tcPr>
          <w:p>
            <w:pPr>
              <w:keepLines/>
              <w:spacing w:after="0"/>
              <w:jc w:val="center"/>
              <w:rPr>
                <w:ins w:id="1945" w:author="ZTE, Li Lu" w:date="2023-09-26T10:40:46Z"/>
                <w:rFonts w:ascii="Arial" w:hAnsi="Arial"/>
                <w:sz w:val="18"/>
              </w:rPr>
            </w:pPr>
          </w:p>
        </w:tc>
        <w:tc>
          <w:tcPr>
            <w:tcW w:w="275" w:type="pct"/>
            <w:vAlign w:val="center"/>
          </w:tcPr>
          <w:p>
            <w:pPr>
              <w:keepLines/>
              <w:spacing w:after="0"/>
              <w:jc w:val="center"/>
              <w:rPr>
                <w:ins w:id="1946" w:author="ZTE, Li Lu" w:date="2023-09-26T10:40:46Z"/>
                <w:rFonts w:ascii="Arial" w:hAnsi="Arial"/>
                <w:sz w:val="18"/>
              </w:rPr>
            </w:pPr>
          </w:p>
        </w:tc>
        <w:tc>
          <w:tcPr>
            <w:tcW w:w="275" w:type="pct"/>
          </w:tcPr>
          <w:p>
            <w:pPr>
              <w:keepLines/>
              <w:spacing w:after="0"/>
              <w:jc w:val="center"/>
              <w:rPr>
                <w:ins w:id="1947" w:author="ZTE, Li Lu" w:date="2023-09-26T10:40:46Z"/>
                <w:rFonts w:ascii="Arial" w:hAnsi="Arial" w:cs="Arial"/>
                <w:sz w:val="18"/>
                <w:szCs w:val="18"/>
              </w:rPr>
            </w:pPr>
          </w:p>
        </w:tc>
        <w:tc>
          <w:tcPr>
            <w:tcW w:w="275" w:type="pct"/>
          </w:tcPr>
          <w:p>
            <w:pPr>
              <w:keepNext/>
              <w:keepLines/>
              <w:spacing w:after="0"/>
              <w:jc w:val="center"/>
              <w:rPr>
                <w:ins w:id="1948" w:author="ZTE, Li Lu" w:date="2023-09-26T10:40:46Z"/>
                <w:rFonts w:ascii="Arial" w:hAnsi="Arial" w:cs="Arial"/>
                <w:sz w:val="18"/>
                <w:szCs w:val="18"/>
              </w:rPr>
            </w:pPr>
          </w:p>
        </w:tc>
        <w:tc>
          <w:tcPr>
            <w:tcW w:w="275" w:type="pct"/>
            <w:vAlign w:val="center"/>
          </w:tcPr>
          <w:p>
            <w:pPr>
              <w:keepNext/>
              <w:keepLines/>
              <w:spacing w:after="0"/>
              <w:jc w:val="center"/>
              <w:rPr>
                <w:ins w:id="1949" w:author="ZTE, Li Lu" w:date="2023-09-26T10:40:46Z"/>
                <w:rFonts w:ascii="Arial" w:hAnsi="Arial" w:cs="Arial"/>
                <w:sz w:val="18"/>
                <w:szCs w:val="18"/>
              </w:rPr>
            </w:pPr>
          </w:p>
        </w:tc>
        <w:tc>
          <w:tcPr>
            <w:tcW w:w="275" w:type="pct"/>
          </w:tcPr>
          <w:p>
            <w:pPr>
              <w:keepNext/>
              <w:keepLines/>
              <w:spacing w:after="0"/>
              <w:jc w:val="center"/>
              <w:rPr>
                <w:ins w:id="1950" w:author="ZTE, Li Lu" w:date="2023-09-26T10:40:46Z"/>
                <w:rFonts w:ascii="Arial" w:hAnsi="Arial"/>
                <w:sz w:val="18"/>
              </w:rPr>
            </w:pPr>
          </w:p>
        </w:tc>
        <w:tc>
          <w:tcPr>
            <w:tcW w:w="275" w:type="pct"/>
            <w:vAlign w:val="center"/>
          </w:tcPr>
          <w:p>
            <w:pPr>
              <w:keepLines/>
              <w:spacing w:after="0"/>
              <w:jc w:val="center"/>
              <w:rPr>
                <w:ins w:id="1951" w:author="ZTE, Li Lu" w:date="2023-09-26T10:40:46Z"/>
                <w:rFonts w:ascii="Arial" w:hAnsi="Arial"/>
                <w:sz w:val="18"/>
              </w:rPr>
            </w:pPr>
          </w:p>
        </w:tc>
        <w:tc>
          <w:tcPr>
            <w:tcW w:w="275" w:type="pct"/>
            <w:vAlign w:val="center"/>
          </w:tcPr>
          <w:p>
            <w:pPr>
              <w:keepLines/>
              <w:spacing w:after="0"/>
              <w:jc w:val="center"/>
              <w:rPr>
                <w:ins w:id="1952" w:author="ZTE, Li Lu" w:date="2023-09-26T10:40:46Z"/>
                <w:rFonts w:ascii="Arial" w:hAnsi="Arial" w:cs="Arial"/>
                <w:sz w:val="18"/>
                <w:szCs w:val="18"/>
              </w:rPr>
            </w:pPr>
          </w:p>
        </w:tc>
        <w:tc>
          <w:tcPr>
            <w:tcW w:w="275" w:type="pct"/>
          </w:tcPr>
          <w:p>
            <w:pPr>
              <w:keepLines/>
              <w:spacing w:after="0"/>
              <w:jc w:val="center"/>
              <w:rPr>
                <w:ins w:id="1953" w:author="ZTE, Li Lu" w:date="2023-09-26T10:40:46Z"/>
                <w:rFonts w:ascii="Arial" w:hAnsi="Arial"/>
                <w:sz w:val="18"/>
              </w:rPr>
            </w:pPr>
          </w:p>
        </w:tc>
        <w:tc>
          <w:tcPr>
            <w:tcW w:w="275" w:type="pct"/>
            <w:vAlign w:val="center"/>
          </w:tcPr>
          <w:p>
            <w:pPr>
              <w:keepLines/>
              <w:spacing w:after="0"/>
              <w:jc w:val="center"/>
              <w:rPr>
                <w:ins w:id="1954" w:author="ZTE, Li Lu" w:date="2023-09-26T10:40:46Z"/>
                <w:rFonts w:ascii="Arial" w:hAnsi="Arial" w:cs="Arial"/>
                <w:sz w:val="18"/>
                <w:szCs w:val="18"/>
              </w:rPr>
            </w:pPr>
          </w:p>
        </w:tc>
        <w:tc>
          <w:tcPr>
            <w:tcW w:w="275" w:type="pct"/>
          </w:tcPr>
          <w:p>
            <w:pPr>
              <w:keepLines/>
              <w:spacing w:after="0"/>
              <w:jc w:val="center"/>
              <w:rPr>
                <w:ins w:id="1955" w:author="ZTE, Li Lu" w:date="2023-09-26T10:40:46Z"/>
                <w:rFonts w:ascii="Arial" w:hAnsi="Arial" w:eastAsia="Yu Mincho"/>
                <w:sz w:val="18"/>
              </w:rPr>
            </w:pPr>
          </w:p>
        </w:tc>
        <w:tc>
          <w:tcPr>
            <w:tcW w:w="278" w:type="pct"/>
            <w:vAlign w:val="center"/>
          </w:tcPr>
          <w:p>
            <w:pPr>
              <w:keepNext/>
              <w:keepLines/>
              <w:spacing w:after="0"/>
              <w:jc w:val="center"/>
              <w:rPr>
                <w:ins w:id="1956" w:author="ZTE, Li Lu" w:date="2023-09-26T10:40:46Z"/>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57" w:author="Man Hung Ng (Nokia)" w:date="2023-08-14T14:03:00Z">
            <w:trPr>
              <w:cantSplit/>
              <w:jc w:val="center"/>
            </w:trPr>
          </w:trPrChange>
        </w:trPr>
        <w:tc>
          <w:tcPr>
            <w:tcW w:w="302" w:type="pct"/>
            <w:tcBorders>
              <w:bottom w:val="nil"/>
            </w:tcBorders>
            <w:vAlign w:val="center"/>
            <w:tcPrChange w:id="1958"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195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1960" w:author="Man Hung Ng (Nokia)" w:date="2023-08-14T14:03:00Z">
              <w:tcPr>
                <w:tcW w:w="671" w:type="dxa"/>
                <w:gridSpan w:val="3"/>
              </w:tcPr>
            </w:tcPrChange>
          </w:tcPr>
          <w:p>
            <w:pPr>
              <w:keepLines/>
              <w:spacing w:after="0"/>
              <w:jc w:val="center"/>
              <w:rPr>
                <w:rFonts w:ascii="Arial" w:hAnsi="Arial"/>
                <w:sz w:val="18"/>
              </w:rPr>
            </w:pPr>
          </w:p>
        </w:tc>
        <w:tc>
          <w:tcPr>
            <w:tcW w:w="275" w:type="pct"/>
            <w:tcPrChange w:id="1961"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1962"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196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96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965" w:author="Man Hung Ng (Nokia)" w:date="2023-08-14T14:03:00Z">
              <w:tcPr>
                <w:tcW w:w="672" w:type="dxa"/>
                <w:vAlign w:val="center"/>
              </w:tcPr>
            </w:tcPrChange>
          </w:tcPr>
          <w:p>
            <w:pPr>
              <w:keepLines/>
              <w:spacing w:after="0"/>
              <w:jc w:val="center"/>
              <w:rPr>
                <w:rFonts w:ascii="Arial" w:hAnsi="Arial"/>
                <w:sz w:val="18"/>
              </w:rPr>
            </w:pPr>
          </w:p>
        </w:tc>
        <w:tc>
          <w:tcPr>
            <w:tcW w:w="275" w:type="pct"/>
            <w:tcPrChange w:id="1966"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967"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968"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96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97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97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972" w:author="Man Hung Ng (Nokia)" w:date="2023-08-14T14:03:00Z">
              <w:tcPr>
                <w:tcW w:w="671" w:type="dxa"/>
              </w:tcPr>
            </w:tcPrChange>
          </w:tcPr>
          <w:p>
            <w:pPr>
              <w:keepLines/>
              <w:spacing w:after="0"/>
              <w:jc w:val="center"/>
              <w:rPr>
                <w:rFonts w:ascii="Arial" w:hAnsi="Arial"/>
                <w:sz w:val="18"/>
              </w:rPr>
            </w:pPr>
          </w:p>
        </w:tc>
        <w:tc>
          <w:tcPr>
            <w:tcW w:w="275" w:type="pct"/>
            <w:vAlign w:val="center"/>
            <w:tcPrChange w:id="197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974"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975"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76" w:author="Man Hung Ng (Nokia)" w:date="2023-08-14T14:03:00Z">
            <w:trPr>
              <w:cantSplit/>
              <w:jc w:val="center"/>
            </w:trPr>
          </w:trPrChange>
        </w:trPr>
        <w:tc>
          <w:tcPr>
            <w:tcW w:w="302" w:type="pct"/>
            <w:tcBorders>
              <w:top w:val="nil"/>
              <w:bottom w:val="nil"/>
            </w:tcBorders>
            <w:vAlign w:val="center"/>
            <w:tcPrChange w:id="1977"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n74</w:t>
            </w:r>
          </w:p>
        </w:tc>
        <w:tc>
          <w:tcPr>
            <w:tcW w:w="302" w:type="pct"/>
            <w:vAlign w:val="center"/>
            <w:tcPrChange w:id="197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1979" w:author="Man Hung Ng (Nokia)" w:date="2023-08-14T14:03:00Z">
              <w:tcPr>
                <w:tcW w:w="671" w:type="dxa"/>
                <w:gridSpan w:val="3"/>
              </w:tcPr>
            </w:tcPrChange>
          </w:tcPr>
          <w:p>
            <w:pPr>
              <w:keepLines/>
              <w:spacing w:after="0"/>
              <w:jc w:val="center"/>
              <w:rPr>
                <w:rFonts w:ascii="Arial" w:hAnsi="Arial"/>
                <w:sz w:val="18"/>
              </w:rPr>
            </w:pPr>
          </w:p>
        </w:tc>
        <w:tc>
          <w:tcPr>
            <w:tcW w:w="275" w:type="pct"/>
            <w:tcPrChange w:id="1980" w:author="Man Hung Ng (Nokia)" w:date="2023-08-14T14:03:00Z">
              <w:tcPr>
                <w:tcW w:w="672" w:type="dxa"/>
                <w:gridSpan w:val="5"/>
              </w:tcPr>
            </w:tcPrChange>
          </w:tcPr>
          <w:p>
            <w:pPr>
              <w:keepLines/>
              <w:spacing w:after="0"/>
              <w:jc w:val="center"/>
              <w:rPr>
                <w:rFonts w:ascii="Arial" w:hAnsi="Arial"/>
                <w:sz w:val="18"/>
              </w:rPr>
            </w:pPr>
          </w:p>
        </w:tc>
        <w:tc>
          <w:tcPr>
            <w:tcW w:w="274" w:type="pct"/>
            <w:tcPrChange w:id="1981"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1982"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198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1984" w:author="Man Hung Ng (Nokia)" w:date="2023-08-14T14:03:00Z">
              <w:tcPr>
                <w:tcW w:w="672" w:type="dxa"/>
                <w:vAlign w:val="center"/>
              </w:tcPr>
            </w:tcPrChange>
          </w:tcPr>
          <w:p>
            <w:pPr>
              <w:keepLines/>
              <w:spacing w:after="0"/>
              <w:jc w:val="center"/>
              <w:rPr>
                <w:rFonts w:ascii="Arial" w:hAnsi="Arial"/>
                <w:sz w:val="18"/>
              </w:rPr>
            </w:pPr>
          </w:p>
        </w:tc>
        <w:tc>
          <w:tcPr>
            <w:tcW w:w="275" w:type="pct"/>
            <w:tcPrChange w:id="1985"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198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1987"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198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198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199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991" w:author="Man Hung Ng (Nokia)" w:date="2023-08-14T14:03:00Z">
              <w:tcPr>
                <w:tcW w:w="671" w:type="dxa"/>
              </w:tcPr>
            </w:tcPrChange>
          </w:tcPr>
          <w:p>
            <w:pPr>
              <w:keepLines/>
              <w:spacing w:after="0"/>
              <w:jc w:val="center"/>
              <w:rPr>
                <w:rFonts w:ascii="Arial" w:hAnsi="Arial"/>
                <w:sz w:val="18"/>
              </w:rPr>
            </w:pPr>
          </w:p>
        </w:tc>
        <w:tc>
          <w:tcPr>
            <w:tcW w:w="275" w:type="pct"/>
            <w:vAlign w:val="center"/>
            <w:tcPrChange w:id="199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1993"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1994"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95" w:author="Man Hung Ng (Nokia)" w:date="2023-08-14T14:03:00Z">
            <w:trPr>
              <w:cantSplit/>
              <w:jc w:val="center"/>
            </w:trPr>
          </w:trPrChange>
        </w:trPr>
        <w:tc>
          <w:tcPr>
            <w:tcW w:w="302" w:type="pct"/>
            <w:tcBorders>
              <w:top w:val="nil"/>
            </w:tcBorders>
            <w:vAlign w:val="center"/>
            <w:tcPrChange w:id="1996"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199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1998" w:author="Man Hung Ng (Nokia)" w:date="2023-08-14T14:03:00Z">
              <w:tcPr>
                <w:tcW w:w="671" w:type="dxa"/>
                <w:gridSpan w:val="3"/>
              </w:tcPr>
            </w:tcPrChange>
          </w:tcPr>
          <w:p>
            <w:pPr>
              <w:keepLines/>
              <w:spacing w:after="0"/>
              <w:jc w:val="center"/>
              <w:rPr>
                <w:rFonts w:ascii="Arial" w:hAnsi="Arial"/>
                <w:sz w:val="18"/>
              </w:rPr>
            </w:pPr>
          </w:p>
        </w:tc>
        <w:tc>
          <w:tcPr>
            <w:tcW w:w="275" w:type="pct"/>
            <w:tcPrChange w:id="1999"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000"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00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00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00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004"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00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006"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200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0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00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10" w:author="Man Hung Ng (Nokia)" w:date="2023-08-14T14:03:00Z">
              <w:tcPr>
                <w:tcW w:w="671" w:type="dxa"/>
              </w:tcPr>
            </w:tcPrChange>
          </w:tcPr>
          <w:p>
            <w:pPr>
              <w:keepLines/>
              <w:spacing w:after="0"/>
              <w:jc w:val="center"/>
              <w:rPr>
                <w:rFonts w:ascii="Arial" w:hAnsi="Arial"/>
                <w:sz w:val="18"/>
              </w:rPr>
            </w:pPr>
          </w:p>
        </w:tc>
        <w:tc>
          <w:tcPr>
            <w:tcW w:w="275" w:type="pct"/>
            <w:vAlign w:val="center"/>
            <w:tcPrChange w:id="201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12"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013"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14" w:author="Man Hung Ng (Nokia)" w:date="2023-08-14T14:03:00Z">
            <w:trPr>
              <w:cantSplit/>
              <w:jc w:val="center"/>
            </w:trPr>
          </w:trPrChange>
        </w:trPr>
        <w:tc>
          <w:tcPr>
            <w:tcW w:w="302" w:type="pct"/>
            <w:tcBorders>
              <w:bottom w:val="nil"/>
            </w:tcBorders>
            <w:vAlign w:val="center"/>
            <w:tcPrChange w:id="2015"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01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017" w:author="Man Hung Ng (Nokia)" w:date="2023-08-14T14:03:00Z">
              <w:tcPr>
                <w:tcW w:w="671" w:type="dxa"/>
                <w:gridSpan w:val="3"/>
              </w:tcPr>
            </w:tcPrChange>
          </w:tcPr>
          <w:p>
            <w:pPr>
              <w:keepLines/>
              <w:spacing w:after="0"/>
              <w:jc w:val="center"/>
              <w:rPr>
                <w:rFonts w:ascii="Arial" w:hAnsi="Arial"/>
                <w:sz w:val="18"/>
              </w:rPr>
            </w:pPr>
          </w:p>
        </w:tc>
        <w:tc>
          <w:tcPr>
            <w:tcW w:w="275" w:type="pct"/>
            <w:tcPrChange w:id="2018"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01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020"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02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022"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023"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sz w:val="18"/>
              </w:rPr>
              <w:t>30</w:t>
            </w:r>
          </w:p>
        </w:tc>
        <w:tc>
          <w:tcPr>
            <w:tcW w:w="275" w:type="pct"/>
            <w:tcPrChange w:id="202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25"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sz w:val="18"/>
              </w:rPr>
              <w:t>40</w:t>
            </w:r>
          </w:p>
        </w:tc>
        <w:tc>
          <w:tcPr>
            <w:tcW w:w="275" w:type="pct"/>
            <w:tcPrChange w:id="202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2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02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29" w:author="Man Hung Ng (Nokia)" w:date="2023-08-14T14:03:00Z">
              <w:tcPr>
                <w:tcW w:w="671" w:type="dxa"/>
              </w:tcPr>
            </w:tcPrChange>
          </w:tcPr>
          <w:p>
            <w:pPr>
              <w:keepLines/>
              <w:spacing w:after="0"/>
              <w:jc w:val="center"/>
              <w:rPr>
                <w:rFonts w:ascii="Arial" w:hAnsi="Arial"/>
                <w:sz w:val="18"/>
              </w:rPr>
            </w:pPr>
          </w:p>
        </w:tc>
        <w:tc>
          <w:tcPr>
            <w:tcW w:w="275" w:type="pct"/>
            <w:vAlign w:val="center"/>
            <w:tcPrChange w:id="203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31"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032"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2033" w:author="Man Hung Ng (Nokia)" w:date="2023-08-14T14:03:00Z">
            <w:trPr>
              <w:cantSplit/>
              <w:jc w:val="center"/>
            </w:trPr>
          </w:trPrChange>
        </w:trPr>
        <w:tc>
          <w:tcPr>
            <w:tcW w:w="302" w:type="pct"/>
            <w:tcBorders>
              <w:top w:val="nil"/>
              <w:bottom w:val="nil"/>
            </w:tcBorders>
            <w:vAlign w:val="center"/>
            <w:tcPrChange w:id="2034"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n75</w:t>
            </w:r>
          </w:p>
        </w:tc>
        <w:tc>
          <w:tcPr>
            <w:tcW w:w="302" w:type="pct"/>
            <w:vAlign w:val="center"/>
            <w:tcPrChange w:id="203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036" w:author="Man Hung Ng (Nokia)" w:date="2023-08-14T14:03:00Z">
              <w:tcPr>
                <w:tcW w:w="671" w:type="dxa"/>
                <w:gridSpan w:val="3"/>
              </w:tcPr>
            </w:tcPrChange>
          </w:tcPr>
          <w:p>
            <w:pPr>
              <w:keepLines/>
              <w:spacing w:after="0"/>
              <w:jc w:val="center"/>
              <w:rPr>
                <w:rFonts w:ascii="Arial" w:hAnsi="Arial"/>
                <w:sz w:val="18"/>
              </w:rPr>
            </w:pPr>
          </w:p>
        </w:tc>
        <w:tc>
          <w:tcPr>
            <w:tcW w:w="275" w:type="pct"/>
            <w:tcPrChange w:id="2037" w:author="Man Hung Ng (Nokia)" w:date="2023-08-14T14:03:00Z">
              <w:tcPr>
                <w:tcW w:w="672" w:type="dxa"/>
                <w:gridSpan w:val="5"/>
              </w:tcPr>
            </w:tcPrChange>
          </w:tcPr>
          <w:p>
            <w:pPr>
              <w:keepLines/>
              <w:spacing w:after="0"/>
              <w:jc w:val="center"/>
              <w:rPr>
                <w:rFonts w:ascii="Arial" w:hAnsi="Arial"/>
                <w:sz w:val="18"/>
              </w:rPr>
            </w:pPr>
          </w:p>
        </w:tc>
        <w:tc>
          <w:tcPr>
            <w:tcW w:w="274" w:type="pct"/>
            <w:tcPrChange w:id="2038"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039"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04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041"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04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04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44"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04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4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04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48" w:author="Man Hung Ng (Nokia)" w:date="2023-08-14T14:03:00Z">
              <w:tcPr>
                <w:tcW w:w="671" w:type="dxa"/>
              </w:tcPr>
            </w:tcPrChange>
          </w:tcPr>
          <w:p>
            <w:pPr>
              <w:keepLines/>
              <w:spacing w:after="0"/>
              <w:jc w:val="center"/>
              <w:rPr>
                <w:rFonts w:ascii="Arial" w:hAnsi="Arial"/>
                <w:sz w:val="18"/>
              </w:rPr>
            </w:pPr>
          </w:p>
        </w:tc>
        <w:tc>
          <w:tcPr>
            <w:tcW w:w="275" w:type="pct"/>
            <w:vAlign w:val="center"/>
            <w:tcPrChange w:id="204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50"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051"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52" w:author="Man Hung Ng (Nokia)" w:date="2023-08-14T14:03:00Z">
            <w:trPr>
              <w:cantSplit/>
              <w:jc w:val="center"/>
            </w:trPr>
          </w:trPrChange>
        </w:trPr>
        <w:tc>
          <w:tcPr>
            <w:tcW w:w="302" w:type="pct"/>
            <w:tcBorders>
              <w:top w:val="nil"/>
            </w:tcBorders>
            <w:vAlign w:val="center"/>
            <w:tcPrChange w:id="2053"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05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055" w:author="Man Hung Ng (Nokia)" w:date="2023-08-14T14:03:00Z">
              <w:tcPr>
                <w:tcW w:w="671" w:type="dxa"/>
                <w:gridSpan w:val="3"/>
              </w:tcPr>
            </w:tcPrChange>
          </w:tcPr>
          <w:p>
            <w:pPr>
              <w:keepLines/>
              <w:spacing w:after="0"/>
              <w:jc w:val="center"/>
              <w:rPr>
                <w:rFonts w:ascii="Arial" w:hAnsi="Arial"/>
                <w:sz w:val="18"/>
              </w:rPr>
            </w:pPr>
          </w:p>
        </w:tc>
        <w:tc>
          <w:tcPr>
            <w:tcW w:w="275" w:type="pct"/>
            <w:tcPrChange w:id="2056"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05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05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05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060"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06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06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63"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06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6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06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67" w:author="Man Hung Ng (Nokia)" w:date="2023-08-14T14:03:00Z">
              <w:tcPr>
                <w:tcW w:w="671" w:type="dxa"/>
              </w:tcPr>
            </w:tcPrChange>
          </w:tcPr>
          <w:p>
            <w:pPr>
              <w:keepLines/>
              <w:spacing w:after="0"/>
              <w:jc w:val="center"/>
              <w:rPr>
                <w:rFonts w:ascii="Arial" w:hAnsi="Arial"/>
                <w:sz w:val="18"/>
              </w:rPr>
            </w:pPr>
          </w:p>
        </w:tc>
        <w:tc>
          <w:tcPr>
            <w:tcW w:w="275" w:type="pct"/>
            <w:vAlign w:val="center"/>
            <w:tcPrChange w:id="206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69"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070"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71" w:author="Man Hung Ng (Nokia)" w:date="2023-08-14T14:03:00Z">
            <w:trPr>
              <w:cantSplit/>
              <w:jc w:val="center"/>
            </w:trPr>
          </w:trPrChange>
        </w:trPr>
        <w:tc>
          <w:tcPr>
            <w:tcW w:w="302" w:type="pct"/>
            <w:tcBorders>
              <w:bottom w:val="nil"/>
            </w:tcBorders>
            <w:vAlign w:val="center"/>
            <w:tcPrChange w:id="2072"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07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074" w:author="Man Hung Ng (Nokia)" w:date="2023-08-14T14:03:00Z">
              <w:tcPr>
                <w:tcW w:w="671" w:type="dxa"/>
                <w:gridSpan w:val="3"/>
              </w:tcPr>
            </w:tcPrChange>
          </w:tcPr>
          <w:p>
            <w:pPr>
              <w:keepLines/>
              <w:spacing w:after="0"/>
              <w:jc w:val="center"/>
              <w:rPr>
                <w:rFonts w:ascii="Arial" w:hAnsi="Arial"/>
                <w:sz w:val="18"/>
              </w:rPr>
            </w:pPr>
          </w:p>
        </w:tc>
        <w:tc>
          <w:tcPr>
            <w:tcW w:w="275" w:type="pct"/>
            <w:tcPrChange w:id="2075"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076"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077"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07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07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080" w:author="Man Hung Ng (Nokia)" w:date="2023-08-14T14:03:00Z">
              <w:tcPr>
                <w:tcW w:w="671" w:type="dxa"/>
              </w:tcPr>
            </w:tcPrChange>
          </w:tcPr>
          <w:p>
            <w:pPr>
              <w:keepLines/>
              <w:spacing w:after="0"/>
              <w:jc w:val="center"/>
              <w:rPr>
                <w:rFonts w:ascii="Arial" w:hAnsi="Arial"/>
                <w:sz w:val="18"/>
              </w:rPr>
            </w:pPr>
          </w:p>
        </w:tc>
        <w:tc>
          <w:tcPr>
            <w:tcW w:w="275" w:type="pct"/>
            <w:tcPrChange w:id="208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82"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08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08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08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86" w:author="Man Hung Ng (Nokia)" w:date="2023-08-14T14:03:00Z">
              <w:tcPr>
                <w:tcW w:w="671" w:type="dxa"/>
              </w:tcPr>
            </w:tcPrChange>
          </w:tcPr>
          <w:p>
            <w:pPr>
              <w:keepLines/>
              <w:spacing w:after="0"/>
              <w:jc w:val="center"/>
              <w:rPr>
                <w:rFonts w:ascii="Arial" w:hAnsi="Arial"/>
                <w:sz w:val="18"/>
              </w:rPr>
            </w:pPr>
          </w:p>
        </w:tc>
        <w:tc>
          <w:tcPr>
            <w:tcW w:w="275" w:type="pct"/>
            <w:vAlign w:val="center"/>
            <w:tcPrChange w:id="208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088"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089"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90" w:author="Man Hung Ng (Nokia)" w:date="2023-08-14T14:03:00Z">
            <w:trPr>
              <w:cantSplit/>
              <w:jc w:val="center"/>
            </w:trPr>
          </w:trPrChange>
        </w:trPr>
        <w:tc>
          <w:tcPr>
            <w:tcW w:w="302" w:type="pct"/>
            <w:tcBorders>
              <w:top w:val="nil"/>
              <w:bottom w:val="nil"/>
            </w:tcBorders>
            <w:vAlign w:val="center"/>
            <w:tcPrChange w:id="2091"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n76</w:t>
            </w:r>
          </w:p>
        </w:tc>
        <w:tc>
          <w:tcPr>
            <w:tcW w:w="302" w:type="pct"/>
            <w:vAlign w:val="center"/>
            <w:tcPrChange w:id="209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093" w:author="Man Hung Ng (Nokia)" w:date="2023-08-14T14:03:00Z">
              <w:tcPr>
                <w:tcW w:w="671" w:type="dxa"/>
                <w:gridSpan w:val="3"/>
              </w:tcPr>
            </w:tcPrChange>
          </w:tcPr>
          <w:p>
            <w:pPr>
              <w:keepLines/>
              <w:spacing w:after="0"/>
              <w:jc w:val="center"/>
              <w:rPr>
                <w:rFonts w:ascii="Arial" w:hAnsi="Arial"/>
                <w:sz w:val="18"/>
              </w:rPr>
            </w:pPr>
          </w:p>
        </w:tc>
        <w:tc>
          <w:tcPr>
            <w:tcW w:w="275" w:type="pct"/>
            <w:tcPrChange w:id="2094" w:author="Man Hung Ng (Nokia)" w:date="2023-08-14T14:03:00Z">
              <w:tcPr>
                <w:tcW w:w="672" w:type="dxa"/>
                <w:gridSpan w:val="5"/>
              </w:tcPr>
            </w:tcPrChange>
          </w:tcPr>
          <w:p>
            <w:pPr>
              <w:keepLines/>
              <w:spacing w:after="0"/>
              <w:jc w:val="center"/>
              <w:rPr>
                <w:rFonts w:ascii="Arial" w:hAnsi="Arial"/>
                <w:sz w:val="18"/>
              </w:rPr>
            </w:pPr>
          </w:p>
        </w:tc>
        <w:tc>
          <w:tcPr>
            <w:tcW w:w="274" w:type="pct"/>
            <w:tcPrChange w:id="2095" w:author="Man Hung Ng (Nokia)" w:date="2023-08-14T14:03:00Z">
              <w:tcPr>
                <w:tcW w:w="671" w:type="dxa"/>
                <w:gridSpan w:val="3"/>
              </w:tcPr>
            </w:tcPrChange>
          </w:tcPr>
          <w:p>
            <w:pPr>
              <w:keepLines/>
              <w:spacing w:after="0"/>
              <w:jc w:val="center"/>
              <w:rPr>
                <w:rFonts w:ascii="Arial" w:hAnsi="Arial"/>
                <w:sz w:val="18"/>
              </w:rPr>
            </w:pPr>
          </w:p>
        </w:tc>
        <w:tc>
          <w:tcPr>
            <w:tcW w:w="275" w:type="pct"/>
            <w:vAlign w:val="center"/>
            <w:tcPrChange w:id="2096"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09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09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099" w:author="Man Hung Ng (Nokia)" w:date="2023-08-14T14:03:00Z">
              <w:tcPr>
                <w:tcW w:w="671" w:type="dxa"/>
              </w:tcPr>
            </w:tcPrChange>
          </w:tcPr>
          <w:p>
            <w:pPr>
              <w:keepLines/>
              <w:spacing w:after="0"/>
              <w:jc w:val="center"/>
              <w:rPr>
                <w:rFonts w:ascii="Arial" w:hAnsi="Arial"/>
                <w:sz w:val="18"/>
              </w:rPr>
            </w:pPr>
          </w:p>
        </w:tc>
        <w:tc>
          <w:tcPr>
            <w:tcW w:w="275" w:type="pct"/>
            <w:tcPrChange w:id="210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01"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10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0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10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105" w:author="Man Hung Ng (Nokia)" w:date="2023-08-14T14:03:00Z">
              <w:tcPr>
                <w:tcW w:w="671" w:type="dxa"/>
              </w:tcPr>
            </w:tcPrChange>
          </w:tcPr>
          <w:p>
            <w:pPr>
              <w:keepLines/>
              <w:spacing w:after="0"/>
              <w:jc w:val="center"/>
              <w:rPr>
                <w:rFonts w:ascii="Arial" w:hAnsi="Arial"/>
                <w:sz w:val="18"/>
              </w:rPr>
            </w:pPr>
          </w:p>
        </w:tc>
        <w:tc>
          <w:tcPr>
            <w:tcW w:w="275" w:type="pct"/>
            <w:vAlign w:val="center"/>
            <w:tcPrChange w:id="210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107"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108"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09" w:author="Man Hung Ng (Nokia)" w:date="2023-08-14T14:03:00Z">
            <w:trPr>
              <w:cantSplit/>
              <w:jc w:val="center"/>
            </w:trPr>
          </w:trPrChange>
        </w:trPr>
        <w:tc>
          <w:tcPr>
            <w:tcW w:w="302" w:type="pct"/>
            <w:tcBorders>
              <w:top w:val="nil"/>
            </w:tcBorders>
            <w:vAlign w:val="center"/>
            <w:tcPrChange w:id="2110"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11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112" w:author="Man Hung Ng (Nokia)" w:date="2023-08-14T14:03:00Z">
              <w:tcPr>
                <w:tcW w:w="671" w:type="dxa"/>
                <w:gridSpan w:val="3"/>
              </w:tcPr>
            </w:tcPrChange>
          </w:tcPr>
          <w:p>
            <w:pPr>
              <w:keepLines/>
              <w:spacing w:after="0"/>
              <w:jc w:val="center"/>
              <w:rPr>
                <w:rFonts w:ascii="Arial" w:hAnsi="Arial"/>
                <w:sz w:val="18"/>
              </w:rPr>
            </w:pPr>
          </w:p>
        </w:tc>
        <w:tc>
          <w:tcPr>
            <w:tcW w:w="275" w:type="pct"/>
            <w:tcPrChange w:id="2113"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114"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115"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11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11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118" w:author="Man Hung Ng (Nokia)" w:date="2023-08-14T14:03:00Z">
              <w:tcPr>
                <w:tcW w:w="671" w:type="dxa"/>
              </w:tcPr>
            </w:tcPrChange>
          </w:tcPr>
          <w:p>
            <w:pPr>
              <w:keepLines/>
              <w:spacing w:after="0"/>
              <w:jc w:val="center"/>
              <w:rPr>
                <w:rFonts w:ascii="Arial" w:hAnsi="Arial"/>
                <w:sz w:val="18"/>
              </w:rPr>
            </w:pPr>
          </w:p>
        </w:tc>
        <w:tc>
          <w:tcPr>
            <w:tcW w:w="275" w:type="pct"/>
            <w:tcPrChange w:id="211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20"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12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2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12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124" w:author="Man Hung Ng (Nokia)" w:date="2023-08-14T14:03:00Z">
              <w:tcPr>
                <w:tcW w:w="671" w:type="dxa"/>
              </w:tcPr>
            </w:tcPrChange>
          </w:tcPr>
          <w:p>
            <w:pPr>
              <w:keepLines/>
              <w:spacing w:after="0"/>
              <w:jc w:val="center"/>
              <w:rPr>
                <w:rFonts w:ascii="Arial" w:hAnsi="Arial"/>
                <w:sz w:val="18"/>
              </w:rPr>
            </w:pPr>
          </w:p>
        </w:tc>
        <w:tc>
          <w:tcPr>
            <w:tcW w:w="275" w:type="pct"/>
            <w:vAlign w:val="center"/>
            <w:tcPrChange w:id="212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126"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127"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28" w:author="Man Hung Ng (Nokia)" w:date="2023-08-14T14:03:00Z">
            <w:trPr>
              <w:cantSplit/>
              <w:jc w:val="center"/>
            </w:trPr>
          </w:trPrChange>
        </w:trPr>
        <w:tc>
          <w:tcPr>
            <w:tcW w:w="302" w:type="pct"/>
            <w:tcBorders>
              <w:bottom w:val="nil"/>
            </w:tcBorders>
            <w:vAlign w:val="center"/>
            <w:tcPrChange w:id="2129"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13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131" w:author="Man Hung Ng (Nokia)" w:date="2023-08-14T14:03:00Z">
              <w:tcPr>
                <w:tcW w:w="671" w:type="dxa"/>
                <w:gridSpan w:val="3"/>
              </w:tcPr>
            </w:tcPrChange>
          </w:tcPr>
          <w:p>
            <w:pPr>
              <w:keepLines/>
              <w:spacing w:after="0"/>
              <w:jc w:val="center"/>
              <w:rPr>
                <w:rFonts w:ascii="Arial" w:hAnsi="Arial"/>
                <w:sz w:val="18"/>
              </w:rPr>
            </w:pPr>
          </w:p>
        </w:tc>
        <w:tc>
          <w:tcPr>
            <w:tcW w:w="275" w:type="pct"/>
            <w:tcPrChange w:id="2132"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13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13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 xml:space="preserve">15 </w:t>
            </w:r>
          </w:p>
        </w:tc>
        <w:tc>
          <w:tcPr>
            <w:tcW w:w="274" w:type="pct"/>
            <w:vAlign w:val="center"/>
            <w:tcPrChange w:id="213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136"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13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13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39"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14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4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14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143" w:author="Man Hung Ng (Nokia)" w:date="2023-08-14T14:03:00Z">
              <w:tcPr>
                <w:tcW w:w="671" w:type="dxa"/>
              </w:tcPr>
            </w:tcPrChange>
          </w:tcPr>
          <w:p>
            <w:pPr>
              <w:keepLines/>
              <w:spacing w:after="0"/>
              <w:jc w:val="center"/>
              <w:rPr>
                <w:rFonts w:ascii="Arial" w:hAnsi="Arial"/>
                <w:sz w:val="18"/>
              </w:rPr>
            </w:pPr>
          </w:p>
        </w:tc>
        <w:tc>
          <w:tcPr>
            <w:tcW w:w="275" w:type="pct"/>
            <w:vAlign w:val="center"/>
            <w:tcPrChange w:id="214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145" w:author="Man Hung Ng (Nokia)" w:date="2023-08-14T14:03:00Z">
              <w:tcPr>
                <w:tcW w:w="671" w:type="dxa"/>
              </w:tcPr>
            </w:tcPrChange>
          </w:tcPr>
          <w:p>
            <w:pPr>
              <w:keepLines/>
              <w:spacing w:after="0"/>
              <w:jc w:val="center"/>
              <w:rPr>
                <w:rFonts w:ascii="Arial" w:hAnsi="Arial" w:eastAsia="Yu Mincho"/>
                <w:sz w:val="18"/>
              </w:rPr>
            </w:pPr>
          </w:p>
        </w:tc>
        <w:tc>
          <w:tcPr>
            <w:tcW w:w="278" w:type="pct"/>
            <w:vAlign w:val="center"/>
            <w:tcPrChange w:id="2146" w:author="Man Hung Ng (Nokia)" w:date="2023-08-14T14:03:00Z">
              <w:tcPr>
                <w:tcW w:w="672" w:type="dxa"/>
                <w:vAlign w:val="center"/>
              </w:tcPr>
            </w:tcPrChange>
          </w:tcPr>
          <w:p>
            <w:pPr>
              <w:keepNext/>
              <w:keepLines/>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47" w:author="Man Hung Ng (Nokia)" w:date="2023-08-14T14:03:00Z">
            <w:trPr>
              <w:cantSplit/>
              <w:jc w:val="center"/>
            </w:trPr>
          </w:trPrChange>
        </w:trPr>
        <w:tc>
          <w:tcPr>
            <w:tcW w:w="302" w:type="pct"/>
            <w:tcBorders>
              <w:top w:val="nil"/>
              <w:bottom w:val="nil"/>
            </w:tcBorders>
            <w:vAlign w:val="center"/>
            <w:tcPrChange w:id="2148"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n77</w:t>
            </w:r>
          </w:p>
        </w:tc>
        <w:tc>
          <w:tcPr>
            <w:tcW w:w="302" w:type="pct"/>
            <w:vAlign w:val="center"/>
            <w:tcPrChange w:id="214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150" w:author="Man Hung Ng (Nokia)" w:date="2023-08-14T14:03:00Z">
              <w:tcPr>
                <w:tcW w:w="671" w:type="dxa"/>
                <w:gridSpan w:val="3"/>
              </w:tcPr>
            </w:tcPrChange>
          </w:tcPr>
          <w:p>
            <w:pPr>
              <w:keepLines/>
              <w:spacing w:after="0"/>
              <w:jc w:val="center"/>
              <w:rPr>
                <w:rFonts w:ascii="Arial" w:hAnsi="Arial"/>
                <w:sz w:val="18"/>
              </w:rPr>
            </w:pPr>
          </w:p>
        </w:tc>
        <w:tc>
          <w:tcPr>
            <w:tcW w:w="275" w:type="pct"/>
            <w:tcPrChange w:id="2151" w:author="Man Hung Ng (Nokia)" w:date="2023-08-14T14:03:00Z">
              <w:tcPr>
                <w:tcW w:w="672" w:type="dxa"/>
                <w:gridSpan w:val="5"/>
              </w:tcPr>
            </w:tcPrChange>
          </w:tcPr>
          <w:p>
            <w:pPr>
              <w:keepLines/>
              <w:spacing w:after="0"/>
              <w:jc w:val="center"/>
              <w:rPr>
                <w:rFonts w:ascii="Arial" w:hAnsi="Arial"/>
                <w:sz w:val="18"/>
              </w:rPr>
            </w:pPr>
          </w:p>
        </w:tc>
        <w:tc>
          <w:tcPr>
            <w:tcW w:w="274" w:type="pct"/>
            <w:tcPrChange w:id="2152"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tcPrChange w:id="2153" w:author="Man Hung Ng (Nokia)" w:date="2023-08-14T14:03:00Z">
              <w:tcPr>
                <w:tcW w:w="672" w:type="dxa"/>
                <w:gridSpan w:val="2"/>
              </w:tcPr>
            </w:tcPrChange>
          </w:tcPr>
          <w:p>
            <w:pPr>
              <w:keepLines/>
              <w:spacing w:after="0"/>
              <w:jc w:val="center"/>
              <w:rPr>
                <w:rFonts w:ascii="Arial" w:hAnsi="Arial"/>
                <w:sz w:val="18"/>
              </w:rPr>
            </w:pPr>
            <w:r>
              <w:rPr>
                <w:rFonts w:ascii="Arial" w:hAnsi="Arial"/>
                <w:sz w:val="18"/>
              </w:rPr>
              <w:t>15</w:t>
            </w:r>
          </w:p>
        </w:tc>
        <w:tc>
          <w:tcPr>
            <w:tcW w:w="274" w:type="pct"/>
            <w:vAlign w:val="center"/>
            <w:tcPrChange w:id="215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155"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156" w:author="Man Hung Ng (Nokia)" w:date="2023-08-14T14:03:00Z">
              <w:tcPr>
                <w:tcW w:w="671" w:type="dxa"/>
              </w:tcPr>
            </w:tcPrChange>
          </w:tcPr>
          <w:p>
            <w:pPr>
              <w:keepLines/>
              <w:spacing w:after="0"/>
              <w:jc w:val="center"/>
              <w:rPr>
                <w:rFonts w:ascii="Arial" w:hAnsi="Arial"/>
                <w:sz w:val="18"/>
              </w:rPr>
            </w:pPr>
            <w:r>
              <w:rPr>
                <w:rFonts w:ascii="Arial" w:hAnsi="Arial"/>
                <w:sz w:val="18"/>
              </w:rPr>
              <w:t>30</w:t>
            </w:r>
          </w:p>
        </w:tc>
        <w:tc>
          <w:tcPr>
            <w:tcW w:w="275" w:type="pct"/>
            <w:tcPrChange w:id="215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58"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15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6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161"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sz w:val="18"/>
              </w:rPr>
              <w:t>60</w:t>
            </w:r>
          </w:p>
        </w:tc>
        <w:tc>
          <w:tcPr>
            <w:tcW w:w="275" w:type="pct"/>
            <w:tcPrChange w:id="2162" w:author="Man Hung Ng (Nokia)" w:date="2023-08-14T14:03:00Z">
              <w:tcPr>
                <w:tcW w:w="671" w:type="dxa"/>
              </w:tcPr>
            </w:tcPrChange>
          </w:tcPr>
          <w:p>
            <w:pPr>
              <w:keepLines/>
              <w:spacing w:after="0"/>
              <w:jc w:val="center"/>
              <w:rPr>
                <w:rFonts w:ascii="Arial" w:hAnsi="Arial"/>
                <w:sz w:val="18"/>
              </w:rPr>
            </w:pPr>
            <w:r>
              <w:rPr>
                <w:rFonts w:ascii="Arial" w:hAnsi="Arial"/>
                <w:sz w:val="18"/>
              </w:rPr>
              <w:t>70</w:t>
            </w:r>
          </w:p>
        </w:tc>
        <w:tc>
          <w:tcPr>
            <w:tcW w:w="275" w:type="pct"/>
            <w:vAlign w:val="center"/>
            <w:tcPrChange w:id="2163"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sz w:val="18"/>
              </w:rPr>
              <w:t>80</w:t>
            </w:r>
          </w:p>
        </w:tc>
        <w:tc>
          <w:tcPr>
            <w:tcW w:w="275" w:type="pct"/>
            <w:tcPrChange w:id="2164" w:author="Man Hung Ng (Nokia)" w:date="2023-08-14T14:03:00Z">
              <w:tcPr>
                <w:tcW w:w="671" w:type="dxa"/>
              </w:tcPr>
            </w:tcPrChange>
          </w:tcPr>
          <w:p>
            <w:pPr>
              <w:keepLines/>
              <w:spacing w:after="0"/>
              <w:jc w:val="center"/>
              <w:rPr>
                <w:rFonts w:ascii="Arial" w:hAnsi="Arial" w:eastAsia="Yu Mincho"/>
                <w:sz w:val="18"/>
              </w:rPr>
            </w:pPr>
            <w:r>
              <w:rPr>
                <w:rFonts w:ascii="Arial" w:hAnsi="Arial"/>
                <w:sz w:val="18"/>
              </w:rPr>
              <w:t>90</w:t>
            </w:r>
          </w:p>
        </w:tc>
        <w:tc>
          <w:tcPr>
            <w:tcW w:w="278" w:type="pct"/>
            <w:vAlign w:val="center"/>
            <w:tcPrChange w:id="2165" w:author="Man Hung Ng (Nokia)" w:date="2023-08-14T14:03:00Z">
              <w:tcPr>
                <w:tcW w:w="672" w:type="dxa"/>
                <w:vAlign w:val="center"/>
              </w:tcPr>
            </w:tcPrChange>
          </w:tcPr>
          <w:p>
            <w:pPr>
              <w:keepNext/>
              <w:keepLines/>
              <w:spacing w:after="0"/>
              <w:jc w:val="center"/>
              <w:rPr>
                <w:rFonts w:ascii="Arial" w:hAnsi="Arial" w:eastAsia="Yu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66" w:author="Man Hung Ng (Nokia)" w:date="2023-08-14T14:03:00Z">
            <w:trPr>
              <w:cantSplit/>
              <w:jc w:val="center"/>
            </w:trPr>
          </w:trPrChange>
        </w:trPr>
        <w:tc>
          <w:tcPr>
            <w:tcW w:w="302" w:type="pct"/>
            <w:tcBorders>
              <w:top w:val="nil"/>
            </w:tcBorders>
            <w:vAlign w:val="center"/>
            <w:tcPrChange w:id="2167"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16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169" w:author="Man Hung Ng (Nokia)" w:date="2023-08-14T14:03:00Z">
              <w:tcPr>
                <w:tcW w:w="671" w:type="dxa"/>
                <w:gridSpan w:val="3"/>
              </w:tcPr>
            </w:tcPrChange>
          </w:tcPr>
          <w:p>
            <w:pPr>
              <w:keepLines/>
              <w:spacing w:after="0"/>
              <w:jc w:val="center"/>
              <w:rPr>
                <w:rFonts w:ascii="Arial" w:hAnsi="Arial"/>
                <w:sz w:val="18"/>
              </w:rPr>
            </w:pPr>
          </w:p>
        </w:tc>
        <w:tc>
          <w:tcPr>
            <w:tcW w:w="275" w:type="pct"/>
            <w:tcPrChange w:id="2170"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171"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tcPrChange w:id="2172" w:author="Man Hung Ng (Nokia)" w:date="2023-08-14T14:03:00Z">
              <w:tcPr>
                <w:tcW w:w="672" w:type="dxa"/>
                <w:gridSpan w:val="2"/>
              </w:tcPr>
            </w:tcPrChange>
          </w:tcPr>
          <w:p>
            <w:pPr>
              <w:keepLines/>
              <w:spacing w:after="0"/>
              <w:jc w:val="center"/>
              <w:rPr>
                <w:rFonts w:ascii="Arial" w:hAnsi="Arial"/>
                <w:sz w:val="18"/>
              </w:rPr>
            </w:pPr>
            <w:r>
              <w:rPr>
                <w:rFonts w:ascii="Arial" w:hAnsi="Arial"/>
                <w:sz w:val="18"/>
              </w:rPr>
              <w:t>15</w:t>
            </w:r>
          </w:p>
        </w:tc>
        <w:tc>
          <w:tcPr>
            <w:tcW w:w="274" w:type="pct"/>
            <w:vAlign w:val="center"/>
            <w:tcPrChange w:id="217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174"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17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17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77"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17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7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180"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60</w:t>
            </w:r>
          </w:p>
        </w:tc>
        <w:tc>
          <w:tcPr>
            <w:tcW w:w="275" w:type="pct"/>
            <w:vAlign w:val="center"/>
            <w:tcPrChange w:id="218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70</w:t>
            </w:r>
          </w:p>
        </w:tc>
        <w:tc>
          <w:tcPr>
            <w:tcW w:w="275" w:type="pct"/>
            <w:vAlign w:val="center"/>
            <w:tcPrChange w:id="2182"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80</w:t>
            </w:r>
          </w:p>
        </w:tc>
        <w:tc>
          <w:tcPr>
            <w:tcW w:w="275" w:type="pct"/>
            <w:vAlign w:val="center"/>
            <w:tcPrChange w:id="218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90</w:t>
            </w:r>
          </w:p>
        </w:tc>
        <w:tc>
          <w:tcPr>
            <w:tcW w:w="278" w:type="pct"/>
            <w:vAlign w:val="center"/>
            <w:tcPrChange w:id="2184"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2185" w:author="Man Hung Ng (Nokia)" w:date="2023-08-14T14:03:00Z">
            <w:trPr>
              <w:cantSplit/>
              <w:jc w:val="center"/>
            </w:trPr>
          </w:trPrChange>
        </w:trPr>
        <w:tc>
          <w:tcPr>
            <w:tcW w:w="302" w:type="pct"/>
            <w:tcBorders>
              <w:bottom w:val="nil"/>
            </w:tcBorders>
            <w:vAlign w:val="center"/>
            <w:tcPrChange w:id="2186"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18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188" w:author="Man Hung Ng (Nokia)" w:date="2023-08-14T14:03:00Z">
              <w:tcPr>
                <w:tcW w:w="671" w:type="dxa"/>
                <w:gridSpan w:val="3"/>
              </w:tcPr>
            </w:tcPrChange>
          </w:tcPr>
          <w:p>
            <w:pPr>
              <w:keepLines/>
              <w:spacing w:after="0"/>
              <w:jc w:val="center"/>
              <w:rPr>
                <w:rFonts w:ascii="Arial" w:hAnsi="Arial"/>
                <w:sz w:val="18"/>
              </w:rPr>
            </w:pPr>
          </w:p>
        </w:tc>
        <w:tc>
          <w:tcPr>
            <w:tcW w:w="275" w:type="pct"/>
            <w:tcPrChange w:id="2189"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190"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tcPrChange w:id="2191" w:author="Man Hung Ng (Nokia)" w:date="2023-08-14T14:03:00Z">
              <w:tcPr>
                <w:tcW w:w="672" w:type="dxa"/>
                <w:gridSpan w:val="2"/>
              </w:tcPr>
            </w:tcPrChange>
          </w:tcPr>
          <w:p>
            <w:pPr>
              <w:keepLines/>
              <w:spacing w:after="0"/>
              <w:jc w:val="center"/>
              <w:rPr>
                <w:rFonts w:ascii="Arial" w:hAnsi="Arial"/>
                <w:sz w:val="18"/>
              </w:rPr>
            </w:pPr>
            <w:r>
              <w:rPr>
                <w:rFonts w:ascii="Arial" w:hAnsi="Arial"/>
                <w:sz w:val="18"/>
              </w:rPr>
              <w:t>15</w:t>
            </w:r>
          </w:p>
        </w:tc>
        <w:tc>
          <w:tcPr>
            <w:tcW w:w="274" w:type="pct"/>
            <w:vAlign w:val="center"/>
            <w:tcPrChange w:id="219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193"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19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19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96"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19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19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199"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220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201"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2202" w:author="Man Hung Ng (Nokia)" w:date="2023-08-14T14:03:00Z">
              <w:tcPr>
                <w:tcW w:w="671" w:type="dxa"/>
                <w:vAlign w:val="center"/>
              </w:tcPr>
            </w:tcPrChange>
          </w:tcPr>
          <w:p>
            <w:pPr>
              <w:keepLines/>
              <w:spacing w:after="0"/>
              <w:jc w:val="center"/>
              <w:rPr>
                <w:rFonts w:ascii="Arial" w:hAnsi="Arial"/>
                <w:sz w:val="18"/>
              </w:rPr>
            </w:pPr>
          </w:p>
        </w:tc>
        <w:tc>
          <w:tcPr>
            <w:tcW w:w="278" w:type="pct"/>
            <w:vAlign w:val="center"/>
            <w:tcPrChange w:id="220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04" w:author="Man Hung Ng (Nokia)" w:date="2023-08-14T14:03:00Z">
            <w:trPr>
              <w:cantSplit/>
              <w:jc w:val="center"/>
            </w:trPr>
          </w:trPrChange>
        </w:trPr>
        <w:tc>
          <w:tcPr>
            <w:tcW w:w="302" w:type="pct"/>
            <w:tcBorders>
              <w:top w:val="nil"/>
              <w:bottom w:val="nil"/>
            </w:tcBorders>
            <w:vAlign w:val="center"/>
            <w:tcPrChange w:id="2205"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n78</w:t>
            </w:r>
          </w:p>
        </w:tc>
        <w:tc>
          <w:tcPr>
            <w:tcW w:w="302" w:type="pct"/>
            <w:vAlign w:val="center"/>
            <w:tcPrChange w:id="220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207" w:author="Man Hung Ng (Nokia)" w:date="2023-08-14T14:03:00Z">
              <w:tcPr>
                <w:tcW w:w="671" w:type="dxa"/>
                <w:gridSpan w:val="3"/>
              </w:tcPr>
            </w:tcPrChange>
          </w:tcPr>
          <w:p>
            <w:pPr>
              <w:keepLines/>
              <w:spacing w:after="0"/>
              <w:jc w:val="center"/>
              <w:rPr>
                <w:rFonts w:ascii="Arial" w:hAnsi="Arial"/>
                <w:sz w:val="18"/>
              </w:rPr>
            </w:pPr>
          </w:p>
        </w:tc>
        <w:tc>
          <w:tcPr>
            <w:tcW w:w="275" w:type="pct"/>
            <w:tcPrChange w:id="2208" w:author="Man Hung Ng (Nokia)" w:date="2023-08-14T14:03:00Z">
              <w:tcPr>
                <w:tcW w:w="672" w:type="dxa"/>
                <w:gridSpan w:val="5"/>
              </w:tcPr>
            </w:tcPrChange>
          </w:tcPr>
          <w:p>
            <w:pPr>
              <w:keepLines/>
              <w:spacing w:after="0"/>
              <w:jc w:val="center"/>
              <w:rPr>
                <w:rFonts w:ascii="Arial" w:hAnsi="Arial"/>
                <w:sz w:val="18"/>
              </w:rPr>
            </w:pPr>
          </w:p>
        </w:tc>
        <w:tc>
          <w:tcPr>
            <w:tcW w:w="274" w:type="pct"/>
            <w:tcPrChange w:id="2209"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tcPrChange w:id="2210" w:author="Man Hung Ng (Nokia)" w:date="2023-08-14T14:03:00Z">
              <w:tcPr>
                <w:tcW w:w="672" w:type="dxa"/>
                <w:gridSpan w:val="2"/>
              </w:tcPr>
            </w:tcPrChange>
          </w:tcPr>
          <w:p>
            <w:pPr>
              <w:keepLines/>
              <w:spacing w:after="0"/>
              <w:jc w:val="center"/>
              <w:rPr>
                <w:rFonts w:ascii="Arial" w:hAnsi="Arial"/>
                <w:sz w:val="18"/>
              </w:rPr>
            </w:pPr>
            <w:r>
              <w:rPr>
                <w:rFonts w:ascii="Arial" w:hAnsi="Arial"/>
                <w:sz w:val="18"/>
              </w:rPr>
              <w:t>15</w:t>
            </w:r>
          </w:p>
        </w:tc>
        <w:tc>
          <w:tcPr>
            <w:tcW w:w="274" w:type="pct"/>
            <w:vAlign w:val="center"/>
            <w:tcPrChange w:id="221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212"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213" w:author="Man Hung Ng (Nokia)" w:date="2023-08-14T14:03:00Z">
              <w:tcPr>
                <w:tcW w:w="671" w:type="dxa"/>
              </w:tcPr>
            </w:tcPrChange>
          </w:tcPr>
          <w:p>
            <w:pPr>
              <w:keepLines/>
              <w:spacing w:after="0"/>
              <w:jc w:val="center"/>
              <w:rPr>
                <w:rFonts w:ascii="Arial" w:hAnsi="Arial"/>
                <w:sz w:val="18"/>
              </w:rPr>
            </w:pPr>
            <w:r>
              <w:rPr>
                <w:rFonts w:ascii="Arial" w:hAnsi="Arial"/>
                <w:sz w:val="18"/>
              </w:rPr>
              <w:t>30</w:t>
            </w:r>
          </w:p>
        </w:tc>
        <w:tc>
          <w:tcPr>
            <w:tcW w:w="275" w:type="pct"/>
            <w:tcPrChange w:id="221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15"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21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1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218"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60</w:t>
            </w:r>
          </w:p>
        </w:tc>
        <w:tc>
          <w:tcPr>
            <w:tcW w:w="275" w:type="pct"/>
            <w:tcPrChange w:id="2219" w:author="Man Hung Ng (Nokia)" w:date="2023-08-14T14:03:00Z">
              <w:tcPr>
                <w:tcW w:w="671" w:type="dxa"/>
              </w:tcPr>
            </w:tcPrChange>
          </w:tcPr>
          <w:p>
            <w:pPr>
              <w:keepLines/>
              <w:spacing w:after="0"/>
              <w:jc w:val="center"/>
              <w:rPr>
                <w:rFonts w:ascii="Arial" w:hAnsi="Arial"/>
                <w:sz w:val="18"/>
              </w:rPr>
            </w:pPr>
            <w:r>
              <w:rPr>
                <w:rFonts w:ascii="Arial" w:hAnsi="Arial"/>
                <w:sz w:val="18"/>
              </w:rPr>
              <w:t>70</w:t>
            </w:r>
          </w:p>
        </w:tc>
        <w:tc>
          <w:tcPr>
            <w:tcW w:w="275" w:type="pct"/>
            <w:vAlign w:val="center"/>
            <w:tcPrChange w:id="2220"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80</w:t>
            </w:r>
          </w:p>
        </w:tc>
        <w:tc>
          <w:tcPr>
            <w:tcW w:w="275" w:type="pct"/>
            <w:tcPrChange w:id="2221" w:author="Man Hung Ng (Nokia)" w:date="2023-08-14T14:03:00Z">
              <w:tcPr>
                <w:tcW w:w="671" w:type="dxa"/>
              </w:tcPr>
            </w:tcPrChange>
          </w:tcPr>
          <w:p>
            <w:pPr>
              <w:keepLines/>
              <w:spacing w:after="0"/>
              <w:jc w:val="center"/>
              <w:rPr>
                <w:rFonts w:ascii="Arial" w:hAnsi="Arial"/>
                <w:sz w:val="18"/>
              </w:rPr>
            </w:pPr>
            <w:r>
              <w:rPr>
                <w:rFonts w:ascii="Arial" w:hAnsi="Arial"/>
                <w:sz w:val="18"/>
              </w:rPr>
              <w:t>90</w:t>
            </w:r>
          </w:p>
        </w:tc>
        <w:tc>
          <w:tcPr>
            <w:tcW w:w="278" w:type="pct"/>
            <w:vAlign w:val="center"/>
            <w:tcPrChange w:id="2222"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23" w:author="Man Hung Ng (Nokia)" w:date="2023-08-14T14:03:00Z">
            <w:trPr>
              <w:cantSplit/>
              <w:jc w:val="center"/>
            </w:trPr>
          </w:trPrChange>
        </w:trPr>
        <w:tc>
          <w:tcPr>
            <w:tcW w:w="302" w:type="pct"/>
            <w:tcBorders>
              <w:top w:val="nil"/>
            </w:tcBorders>
            <w:vAlign w:val="center"/>
            <w:tcPrChange w:id="2224"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22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226" w:author="Man Hung Ng (Nokia)" w:date="2023-08-14T14:03:00Z">
              <w:tcPr>
                <w:tcW w:w="671" w:type="dxa"/>
                <w:gridSpan w:val="3"/>
              </w:tcPr>
            </w:tcPrChange>
          </w:tcPr>
          <w:p>
            <w:pPr>
              <w:keepLines/>
              <w:spacing w:after="0"/>
              <w:jc w:val="center"/>
              <w:rPr>
                <w:rFonts w:ascii="Arial" w:hAnsi="Arial"/>
                <w:sz w:val="18"/>
              </w:rPr>
            </w:pPr>
          </w:p>
        </w:tc>
        <w:tc>
          <w:tcPr>
            <w:tcW w:w="275" w:type="pct"/>
            <w:tcPrChange w:id="2227"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228"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tcPrChange w:id="2229" w:author="Man Hung Ng (Nokia)" w:date="2023-08-14T14:03:00Z">
              <w:tcPr>
                <w:tcW w:w="672" w:type="dxa"/>
                <w:gridSpan w:val="2"/>
              </w:tcPr>
            </w:tcPrChange>
          </w:tcPr>
          <w:p>
            <w:pPr>
              <w:keepLines/>
              <w:spacing w:after="0"/>
              <w:jc w:val="center"/>
              <w:rPr>
                <w:rFonts w:ascii="Arial" w:hAnsi="Arial"/>
                <w:sz w:val="18"/>
              </w:rPr>
            </w:pPr>
            <w:r>
              <w:rPr>
                <w:rFonts w:ascii="Arial" w:hAnsi="Arial"/>
                <w:sz w:val="18"/>
              </w:rPr>
              <w:t>15</w:t>
            </w:r>
          </w:p>
        </w:tc>
        <w:tc>
          <w:tcPr>
            <w:tcW w:w="274" w:type="pct"/>
            <w:vAlign w:val="center"/>
            <w:tcPrChange w:id="223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231"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23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23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34"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23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3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237"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60</w:t>
            </w:r>
          </w:p>
        </w:tc>
        <w:tc>
          <w:tcPr>
            <w:tcW w:w="275" w:type="pct"/>
            <w:vAlign w:val="center"/>
            <w:tcPrChange w:id="223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70</w:t>
            </w:r>
          </w:p>
        </w:tc>
        <w:tc>
          <w:tcPr>
            <w:tcW w:w="275" w:type="pct"/>
            <w:vAlign w:val="center"/>
            <w:tcPrChange w:id="2239"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80</w:t>
            </w:r>
          </w:p>
        </w:tc>
        <w:tc>
          <w:tcPr>
            <w:tcW w:w="275" w:type="pct"/>
            <w:vAlign w:val="center"/>
            <w:tcPrChange w:id="224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90</w:t>
            </w:r>
          </w:p>
        </w:tc>
        <w:tc>
          <w:tcPr>
            <w:tcW w:w="278" w:type="pct"/>
            <w:vAlign w:val="center"/>
            <w:tcPrChange w:id="2241"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42" w:author="Man Hung Ng (Nokia)" w:date="2023-08-14T14:03:00Z">
            <w:trPr>
              <w:cantSplit/>
              <w:jc w:val="center"/>
            </w:trPr>
          </w:trPrChange>
        </w:trPr>
        <w:tc>
          <w:tcPr>
            <w:tcW w:w="302" w:type="pct"/>
            <w:tcBorders>
              <w:bottom w:val="nil"/>
            </w:tcBorders>
            <w:vAlign w:val="center"/>
            <w:tcPrChange w:id="2243"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24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245" w:author="Man Hung Ng (Nokia)" w:date="2023-08-14T14:03:00Z">
              <w:tcPr>
                <w:tcW w:w="671" w:type="dxa"/>
                <w:gridSpan w:val="3"/>
              </w:tcPr>
            </w:tcPrChange>
          </w:tcPr>
          <w:p>
            <w:pPr>
              <w:keepLines/>
              <w:spacing w:after="0"/>
              <w:jc w:val="center"/>
              <w:rPr>
                <w:rFonts w:ascii="Arial" w:hAnsi="Arial"/>
                <w:sz w:val="18"/>
              </w:rPr>
            </w:pPr>
          </w:p>
        </w:tc>
        <w:tc>
          <w:tcPr>
            <w:tcW w:w="275" w:type="pct"/>
            <w:tcPrChange w:id="2246" w:author="Man Hung Ng (Nokia)" w:date="2023-08-14T14:03:00Z">
              <w:tcPr>
                <w:tcW w:w="672" w:type="dxa"/>
                <w:gridSpan w:val="5"/>
              </w:tcPr>
            </w:tcPrChange>
          </w:tcPr>
          <w:p>
            <w:pPr>
              <w:keepLines/>
              <w:spacing w:after="0"/>
              <w:jc w:val="center"/>
              <w:rPr>
                <w:rFonts w:ascii="Arial" w:hAnsi="Arial"/>
                <w:sz w:val="18"/>
              </w:rPr>
            </w:pPr>
          </w:p>
        </w:tc>
        <w:tc>
          <w:tcPr>
            <w:tcW w:w="274" w:type="pct"/>
            <w:tcBorders>
              <w:top w:val="single" w:color="auto" w:sz="4" w:space="0"/>
              <w:left w:val="single" w:color="auto" w:sz="4" w:space="0"/>
              <w:bottom w:val="single" w:color="auto" w:sz="4" w:space="0"/>
              <w:right w:val="single" w:color="auto" w:sz="4" w:space="0"/>
            </w:tcBorders>
            <w:vAlign w:val="center"/>
            <w:tcPrChange w:id="2247" w:author="Man Hung Ng (Nokia)" w:date="2023-08-14T14:03:0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10</w:t>
            </w:r>
          </w:p>
        </w:tc>
        <w:tc>
          <w:tcPr>
            <w:tcW w:w="275" w:type="pct"/>
            <w:tcBorders>
              <w:top w:val="single" w:color="auto" w:sz="4" w:space="0"/>
              <w:left w:val="single" w:color="auto" w:sz="4" w:space="0"/>
              <w:bottom w:val="single" w:color="auto" w:sz="4" w:space="0"/>
              <w:right w:val="single" w:color="auto" w:sz="4" w:space="0"/>
            </w:tcBorders>
            <w:vAlign w:val="center"/>
            <w:tcPrChange w:id="2248" w:author="Man Hung Ng (Nokia)" w:date="2023-08-14T14:03:00Z">
              <w:tcPr>
                <w:tcW w:w="672" w:type="dxa"/>
                <w:gridSpan w:val="2"/>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4" w:type="pct"/>
            <w:tcBorders>
              <w:top w:val="single" w:color="auto" w:sz="4" w:space="0"/>
              <w:left w:val="single" w:color="auto" w:sz="4" w:space="0"/>
              <w:bottom w:val="single" w:color="auto" w:sz="4" w:space="0"/>
              <w:right w:val="single" w:color="auto" w:sz="4" w:space="0"/>
            </w:tcBorders>
            <w:vAlign w:val="center"/>
            <w:tcPrChange w:id="2249"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20</w:t>
            </w:r>
          </w:p>
        </w:tc>
        <w:tc>
          <w:tcPr>
            <w:tcW w:w="275" w:type="pct"/>
            <w:tcBorders>
              <w:top w:val="single" w:color="auto" w:sz="4" w:space="0"/>
              <w:left w:val="single" w:color="auto" w:sz="4" w:space="0"/>
              <w:bottom w:val="single" w:color="auto" w:sz="4" w:space="0"/>
              <w:right w:val="single" w:color="auto" w:sz="4" w:space="0"/>
            </w:tcBorders>
            <w:vAlign w:val="center"/>
            <w:tcPrChange w:id="2250"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51"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30</w:t>
            </w:r>
          </w:p>
        </w:tc>
        <w:tc>
          <w:tcPr>
            <w:tcW w:w="275" w:type="pct"/>
            <w:tcPrChange w:id="225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53"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254" w:author="Man Hung Ng (Nokia)" w:date="2023-08-14T14:03:00Z">
              <w:tcPr>
                <w:tcW w:w="672" w:type="dxa"/>
              </w:tcPr>
            </w:tcPrChange>
          </w:tcPr>
          <w:p>
            <w:pPr>
              <w:keepNext/>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55"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50</w:t>
            </w:r>
          </w:p>
        </w:tc>
        <w:tc>
          <w:tcPr>
            <w:tcW w:w="275" w:type="pct"/>
            <w:tcBorders>
              <w:top w:val="single" w:color="auto" w:sz="4" w:space="0"/>
              <w:left w:val="single" w:color="auto" w:sz="4" w:space="0"/>
              <w:bottom w:val="single" w:color="auto" w:sz="4" w:space="0"/>
              <w:right w:val="single" w:color="auto" w:sz="4" w:space="0"/>
            </w:tcBorders>
            <w:vAlign w:val="center"/>
            <w:tcPrChange w:id="2256"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57"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58"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59"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8" w:type="pct"/>
            <w:tcBorders>
              <w:top w:val="single" w:color="auto" w:sz="4" w:space="0"/>
              <w:left w:val="single" w:color="auto" w:sz="4" w:space="0"/>
              <w:bottom w:val="single" w:color="auto" w:sz="4" w:space="0"/>
              <w:right w:val="single" w:color="auto" w:sz="4" w:space="0"/>
            </w:tcBorders>
            <w:vAlign w:val="center"/>
            <w:tcPrChange w:id="2260"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61" w:author="Man Hung Ng (Nokia)" w:date="2023-08-14T14:03:00Z">
            <w:trPr>
              <w:cantSplit/>
              <w:jc w:val="center"/>
            </w:trPr>
          </w:trPrChange>
        </w:trPr>
        <w:tc>
          <w:tcPr>
            <w:tcW w:w="302" w:type="pct"/>
            <w:tcBorders>
              <w:top w:val="nil"/>
              <w:bottom w:val="nil"/>
            </w:tcBorders>
            <w:vAlign w:val="center"/>
            <w:tcPrChange w:id="2262"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n79</w:t>
            </w:r>
          </w:p>
        </w:tc>
        <w:tc>
          <w:tcPr>
            <w:tcW w:w="302" w:type="pct"/>
            <w:vAlign w:val="center"/>
            <w:tcPrChange w:id="226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264" w:author="Man Hung Ng (Nokia)" w:date="2023-08-14T14:03:00Z">
              <w:tcPr>
                <w:tcW w:w="671" w:type="dxa"/>
                <w:gridSpan w:val="3"/>
              </w:tcPr>
            </w:tcPrChange>
          </w:tcPr>
          <w:p>
            <w:pPr>
              <w:keepLines/>
              <w:spacing w:after="0"/>
              <w:jc w:val="center"/>
              <w:rPr>
                <w:rFonts w:ascii="Arial" w:hAnsi="Arial"/>
                <w:sz w:val="18"/>
              </w:rPr>
            </w:pPr>
          </w:p>
        </w:tc>
        <w:tc>
          <w:tcPr>
            <w:tcW w:w="275" w:type="pct"/>
            <w:tcPrChange w:id="2265" w:author="Man Hung Ng (Nokia)" w:date="2023-08-14T14:03:00Z">
              <w:tcPr>
                <w:tcW w:w="672" w:type="dxa"/>
                <w:gridSpan w:val="5"/>
              </w:tcPr>
            </w:tcPrChange>
          </w:tcPr>
          <w:p>
            <w:pPr>
              <w:keepLines/>
              <w:spacing w:after="0"/>
              <w:jc w:val="center"/>
              <w:rPr>
                <w:rFonts w:ascii="Arial" w:hAnsi="Arial"/>
                <w:sz w:val="18"/>
              </w:rPr>
            </w:pPr>
          </w:p>
        </w:tc>
        <w:tc>
          <w:tcPr>
            <w:tcW w:w="274" w:type="pct"/>
            <w:tcBorders>
              <w:top w:val="single" w:color="auto" w:sz="4" w:space="0"/>
              <w:left w:val="single" w:color="auto" w:sz="4" w:space="0"/>
              <w:bottom w:val="single" w:color="auto" w:sz="4" w:space="0"/>
              <w:right w:val="single" w:color="auto" w:sz="4" w:space="0"/>
            </w:tcBorders>
            <w:tcPrChange w:id="2266" w:author="Man Hung Ng (Nokia)" w:date="2023-08-14T14:03:00Z">
              <w:tcPr>
                <w:tcW w:w="671" w:type="dxa"/>
                <w:gridSpan w:val="3"/>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sz w:val="18"/>
              </w:rPr>
            </w:pPr>
            <w:r>
              <w:rPr>
                <w:rFonts w:ascii="Arial" w:hAnsi="Arial"/>
                <w:sz w:val="18"/>
              </w:rPr>
              <w:t>10</w:t>
            </w:r>
          </w:p>
        </w:tc>
        <w:tc>
          <w:tcPr>
            <w:tcW w:w="275" w:type="pct"/>
            <w:tcBorders>
              <w:top w:val="single" w:color="auto" w:sz="4" w:space="0"/>
              <w:left w:val="single" w:color="auto" w:sz="4" w:space="0"/>
              <w:bottom w:val="single" w:color="auto" w:sz="4" w:space="0"/>
              <w:right w:val="single" w:color="auto" w:sz="4" w:space="0"/>
            </w:tcBorders>
            <w:vAlign w:val="center"/>
            <w:tcPrChange w:id="2267" w:author="Man Hung Ng (Nokia)" w:date="2023-08-14T14:03:00Z">
              <w:tcPr>
                <w:tcW w:w="672" w:type="dxa"/>
                <w:gridSpan w:val="2"/>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4" w:type="pct"/>
            <w:tcBorders>
              <w:top w:val="single" w:color="auto" w:sz="4" w:space="0"/>
              <w:left w:val="single" w:color="auto" w:sz="4" w:space="0"/>
              <w:bottom w:val="single" w:color="auto" w:sz="4" w:space="0"/>
              <w:right w:val="single" w:color="auto" w:sz="4" w:space="0"/>
            </w:tcBorders>
            <w:vAlign w:val="center"/>
            <w:tcPrChange w:id="2268"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20</w:t>
            </w:r>
          </w:p>
        </w:tc>
        <w:tc>
          <w:tcPr>
            <w:tcW w:w="275" w:type="pct"/>
            <w:tcBorders>
              <w:top w:val="single" w:color="auto" w:sz="4" w:space="0"/>
              <w:left w:val="single" w:color="auto" w:sz="4" w:space="0"/>
              <w:bottom w:val="single" w:color="auto" w:sz="4" w:space="0"/>
              <w:right w:val="single" w:color="auto" w:sz="4" w:space="0"/>
            </w:tcBorders>
            <w:vAlign w:val="center"/>
            <w:tcPrChange w:id="2269"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tcPrChange w:id="2270"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sz w:val="18"/>
              </w:rPr>
            </w:pPr>
            <w:r>
              <w:rPr>
                <w:rFonts w:ascii="Arial" w:hAnsi="Arial"/>
                <w:sz w:val="18"/>
              </w:rPr>
              <w:t>30</w:t>
            </w:r>
          </w:p>
        </w:tc>
        <w:tc>
          <w:tcPr>
            <w:tcW w:w="275" w:type="pct"/>
            <w:tcPrChange w:id="227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72"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273" w:author="Man Hung Ng (Nokia)" w:date="2023-08-14T14:03:00Z">
              <w:tcPr>
                <w:tcW w:w="672" w:type="dxa"/>
              </w:tcPr>
            </w:tcPrChange>
          </w:tcPr>
          <w:p>
            <w:pPr>
              <w:keepNext/>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74"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50</w:t>
            </w:r>
          </w:p>
        </w:tc>
        <w:tc>
          <w:tcPr>
            <w:tcW w:w="275" w:type="pct"/>
            <w:tcBorders>
              <w:top w:val="single" w:color="auto" w:sz="4" w:space="0"/>
              <w:left w:val="single" w:color="auto" w:sz="4" w:space="0"/>
              <w:bottom w:val="single" w:color="auto" w:sz="4" w:space="0"/>
              <w:right w:val="single" w:color="auto" w:sz="4" w:space="0"/>
            </w:tcBorders>
            <w:vAlign w:val="center"/>
            <w:tcPrChange w:id="2275"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60</w:t>
            </w:r>
          </w:p>
        </w:tc>
        <w:tc>
          <w:tcPr>
            <w:tcW w:w="275" w:type="pct"/>
            <w:tcBorders>
              <w:top w:val="single" w:color="auto" w:sz="4" w:space="0"/>
              <w:left w:val="single" w:color="auto" w:sz="4" w:space="0"/>
              <w:bottom w:val="single" w:color="auto" w:sz="4" w:space="0"/>
              <w:right w:val="single" w:color="auto" w:sz="4" w:space="0"/>
            </w:tcBorders>
            <w:tcPrChange w:id="2276"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sz w:val="18"/>
              </w:rPr>
            </w:pPr>
            <w:r>
              <w:rPr>
                <w:rFonts w:ascii="Arial" w:hAnsi="Arial"/>
                <w:sz w:val="18"/>
              </w:rPr>
              <w:t>70</w:t>
            </w:r>
          </w:p>
        </w:tc>
        <w:tc>
          <w:tcPr>
            <w:tcW w:w="275" w:type="pct"/>
            <w:tcBorders>
              <w:top w:val="single" w:color="auto" w:sz="4" w:space="0"/>
              <w:left w:val="single" w:color="auto" w:sz="4" w:space="0"/>
              <w:bottom w:val="single" w:color="auto" w:sz="4" w:space="0"/>
              <w:right w:val="single" w:color="auto" w:sz="4" w:space="0"/>
            </w:tcBorders>
            <w:vAlign w:val="center"/>
            <w:tcPrChange w:id="2277"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80</w:t>
            </w:r>
          </w:p>
        </w:tc>
        <w:tc>
          <w:tcPr>
            <w:tcW w:w="275" w:type="pct"/>
            <w:tcBorders>
              <w:top w:val="single" w:color="auto" w:sz="4" w:space="0"/>
              <w:left w:val="single" w:color="auto" w:sz="4" w:space="0"/>
              <w:bottom w:val="single" w:color="auto" w:sz="4" w:space="0"/>
              <w:right w:val="single" w:color="auto" w:sz="4" w:space="0"/>
            </w:tcBorders>
            <w:tcPrChange w:id="2278"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Lines/>
              <w:spacing w:after="0"/>
              <w:jc w:val="center"/>
              <w:rPr>
                <w:rFonts w:ascii="Arial" w:hAnsi="Arial"/>
                <w:sz w:val="18"/>
              </w:rPr>
            </w:pPr>
            <w:r>
              <w:rPr>
                <w:rFonts w:ascii="Arial" w:hAnsi="Arial"/>
                <w:sz w:val="18"/>
              </w:rPr>
              <w:t>90</w:t>
            </w:r>
          </w:p>
        </w:tc>
        <w:tc>
          <w:tcPr>
            <w:tcW w:w="278" w:type="pct"/>
            <w:tcBorders>
              <w:top w:val="single" w:color="auto" w:sz="4" w:space="0"/>
              <w:left w:val="single" w:color="auto" w:sz="4" w:space="0"/>
              <w:bottom w:val="single" w:color="auto" w:sz="4" w:space="0"/>
              <w:right w:val="single" w:color="auto" w:sz="4" w:space="0"/>
            </w:tcBorders>
            <w:vAlign w:val="center"/>
            <w:tcPrChange w:id="2279"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80" w:author="Man Hung Ng (Nokia)" w:date="2023-08-14T14:03:00Z">
            <w:trPr>
              <w:cantSplit/>
              <w:jc w:val="center"/>
            </w:trPr>
          </w:trPrChange>
        </w:trPr>
        <w:tc>
          <w:tcPr>
            <w:tcW w:w="302" w:type="pct"/>
            <w:tcBorders>
              <w:top w:val="nil"/>
            </w:tcBorders>
            <w:vAlign w:val="center"/>
            <w:tcPrChange w:id="2281"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28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283" w:author="Man Hung Ng (Nokia)" w:date="2023-08-14T14:03:00Z">
              <w:tcPr>
                <w:tcW w:w="671" w:type="dxa"/>
                <w:gridSpan w:val="3"/>
              </w:tcPr>
            </w:tcPrChange>
          </w:tcPr>
          <w:p>
            <w:pPr>
              <w:keepLines/>
              <w:spacing w:after="0"/>
              <w:jc w:val="center"/>
              <w:rPr>
                <w:rFonts w:ascii="Arial" w:hAnsi="Arial"/>
                <w:sz w:val="18"/>
              </w:rPr>
            </w:pPr>
          </w:p>
        </w:tc>
        <w:tc>
          <w:tcPr>
            <w:tcW w:w="275" w:type="pct"/>
            <w:tcPrChange w:id="2284" w:author="Man Hung Ng (Nokia)" w:date="2023-08-14T14:03:00Z">
              <w:tcPr>
                <w:tcW w:w="672" w:type="dxa"/>
                <w:gridSpan w:val="5"/>
              </w:tcPr>
            </w:tcPrChange>
          </w:tcPr>
          <w:p>
            <w:pPr>
              <w:keepLines/>
              <w:spacing w:after="0"/>
              <w:jc w:val="center"/>
              <w:rPr>
                <w:rFonts w:ascii="Arial" w:hAnsi="Arial"/>
                <w:sz w:val="18"/>
              </w:rPr>
            </w:pPr>
          </w:p>
        </w:tc>
        <w:tc>
          <w:tcPr>
            <w:tcW w:w="274" w:type="pct"/>
            <w:tcBorders>
              <w:top w:val="single" w:color="auto" w:sz="4" w:space="0"/>
              <w:left w:val="single" w:color="auto" w:sz="4" w:space="0"/>
              <w:bottom w:val="single" w:color="auto" w:sz="4" w:space="0"/>
              <w:right w:val="single" w:color="auto" w:sz="4" w:space="0"/>
            </w:tcBorders>
            <w:vAlign w:val="center"/>
            <w:tcPrChange w:id="2285" w:author="Man Hung Ng (Nokia)" w:date="2023-08-14T14:03:0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10</w:t>
            </w:r>
          </w:p>
        </w:tc>
        <w:tc>
          <w:tcPr>
            <w:tcW w:w="275" w:type="pct"/>
            <w:tcBorders>
              <w:top w:val="single" w:color="auto" w:sz="4" w:space="0"/>
              <w:left w:val="single" w:color="auto" w:sz="4" w:space="0"/>
              <w:bottom w:val="single" w:color="auto" w:sz="4" w:space="0"/>
              <w:right w:val="single" w:color="auto" w:sz="4" w:space="0"/>
            </w:tcBorders>
            <w:vAlign w:val="center"/>
            <w:tcPrChange w:id="2286" w:author="Man Hung Ng (Nokia)" w:date="2023-08-14T14:03:00Z">
              <w:tcPr>
                <w:tcW w:w="672" w:type="dxa"/>
                <w:gridSpan w:val="2"/>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4" w:type="pct"/>
            <w:tcBorders>
              <w:top w:val="single" w:color="auto" w:sz="4" w:space="0"/>
              <w:left w:val="single" w:color="auto" w:sz="4" w:space="0"/>
              <w:bottom w:val="single" w:color="auto" w:sz="4" w:space="0"/>
              <w:right w:val="single" w:color="auto" w:sz="4" w:space="0"/>
            </w:tcBorders>
            <w:vAlign w:val="center"/>
            <w:tcPrChange w:id="2287"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20</w:t>
            </w:r>
          </w:p>
        </w:tc>
        <w:tc>
          <w:tcPr>
            <w:tcW w:w="275" w:type="pct"/>
            <w:tcBorders>
              <w:top w:val="single" w:color="auto" w:sz="4" w:space="0"/>
              <w:left w:val="single" w:color="auto" w:sz="4" w:space="0"/>
              <w:bottom w:val="single" w:color="auto" w:sz="4" w:space="0"/>
              <w:right w:val="single" w:color="auto" w:sz="4" w:space="0"/>
            </w:tcBorders>
            <w:vAlign w:val="center"/>
            <w:tcPrChange w:id="2288"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89"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30</w:t>
            </w:r>
          </w:p>
        </w:tc>
        <w:tc>
          <w:tcPr>
            <w:tcW w:w="275" w:type="pct"/>
            <w:tcPrChange w:id="229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291"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292" w:author="Man Hung Ng (Nokia)" w:date="2023-08-14T14:03:00Z">
              <w:tcPr>
                <w:tcW w:w="672" w:type="dxa"/>
              </w:tcPr>
            </w:tcPrChange>
          </w:tcPr>
          <w:p>
            <w:pPr>
              <w:keepNext/>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2293"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50</w:t>
            </w:r>
          </w:p>
        </w:tc>
        <w:tc>
          <w:tcPr>
            <w:tcW w:w="275" w:type="pct"/>
            <w:tcBorders>
              <w:top w:val="single" w:color="auto" w:sz="4" w:space="0"/>
              <w:left w:val="single" w:color="auto" w:sz="4" w:space="0"/>
              <w:bottom w:val="single" w:color="auto" w:sz="4" w:space="0"/>
              <w:right w:val="single" w:color="auto" w:sz="4" w:space="0"/>
            </w:tcBorders>
            <w:vAlign w:val="center"/>
            <w:tcPrChange w:id="2294"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60</w:t>
            </w:r>
          </w:p>
        </w:tc>
        <w:tc>
          <w:tcPr>
            <w:tcW w:w="275" w:type="pct"/>
            <w:tcBorders>
              <w:top w:val="single" w:color="auto" w:sz="4" w:space="0"/>
              <w:left w:val="single" w:color="auto" w:sz="4" w:space="0"/>
              <w:bottom w:val="single" w:color="auto" w:sz="4" w:space="0"/>
              <w:right w:val="single" w:color="auto" w:sz="4" w:space="0"/>
            </w:tcBorders>
            <w:vAlign w:val="center"/>
            <w:tcPrChange w:id="2295"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70</w:t>
            </w:r>
          </w:p>
        </w:tc>
        <w:tc>
          <w:tcPr>
            <w:tcW w:w="275" w:type="pct"/>
            <w:tcBorders>
              <w:top w:val="single" w:color="auto" w:sz="4" w:space="0"/>
              <w:left w:val="single" w:color="auto" w:sz="4" w:space="0"/>
              <w:bottom w:val="single" w:color="auto" w:sz="4" w:space="0"/>
              <w:right w:val="single" w:color="auto" w:sz="4" w:space="0"/>
            </w:tcBorders>
            <w:vAlign w:val="center"/>
            <w:tcPrChange w:id="2296"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80</w:t>
            </w:r>
          </w:p>
        </w:tc>
        <w:tc>
          <w:tcPr>
            <w:tcW w:w="275" w:type="pct"/>
            <w:tcBorders>
              <w:top w:val="single" w:color="auto" w:sz="4" w:space="0"/>
              <w:left w:val="single" w:color="auto" w:sz="4" w:space="0"/>
              <w:bottom w:val="single" w:color="auto" w:sz="4" w:space="0"/>
              <w:right w:val="single" w:color="auto" w:sz="4" w:space="0"/>
            </w:tcBorders>
            <w:vAlign w:val="center"/>
            <w:tcPrChange w:id="2297" w:author="Man Hung Ng (Nokia)" w:date="2023-08-14T14:03:00Z">
              <w:tcPr>
                <w:tcW w:w="671" w:type="dxa"/>
                <w:tcBorders>
                  <w:top w:val="single" w:color="auto" w:sz="4" w:space="0"/>
                  <w:left w:val="single" w:color="auto" w:sz="4" w:space="0"/>
                  <w:bottom w:val="single" w:color="auto" w:sz="4" w:space="0"/>
                  <w:right w:val="single" w:color="auto" w:sz="4" w:space="0"/>
                </w:tcBorders>
                <w:vAlign w:val="center"/>
              </w:tcPr>
            </w:tcPrChange>
          </w:tcPr>
          <w:p>
            <w:pPr>
              <w:keepLines/>
              <w:spacing w:after="0"/>
              <w:jc w:val="center"/>
              <w:rPr>
                <w:rFonts w:ascii="Arial" w:hAnsi="Arial"/>
                <w:sz w:val="18"/>
              </w:rPr>
            </w:pPr>
            <w:r>
              <w:rPr>
                <w:rFonts w:ascii="Arial" w:hAnsi="Arial"/>
                <w:sz w:val="18"/>
              </w:rPr>
              <w:t>90</w:t>
            </w:r>
          </w:p>
        </w:tc>
        <w:tc>
          <w:tcPr>
            <w:tcW w:w="278" w:type="pct"/>
            <w:tcBorders>
              <w:top w:val="single" w:color="auto" w:sz="4" w:space="0"/>
              <w:left w:val="single" w:color="auto" w:sz="4" w:space="0"/>
              <w:bottom w:val="single" w:color="auto" w:sz="4" w:space="0"/>
              <w:right w:val="single" w:color="auto" w:sz="4" w:space="0"/>
            </w:tcBorders>
            <w:vAlign w:val="center"/>
            <w:tcPrChange w:id="2298"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99" w:author="Man Hung Ng (Nokia)" w:date="2023-08-14T14:03:00Z">
            <w:trPr>
              <w:cantSplit/>
              <w:jc w:val="center"/>
            </w:trPr>
          </w:trPrChange>
        </w:trPr>
        <w:tc>
          <w:tcPr>
            <w:tcW w:w="302" w:type="pct"/>
            <w:tcBorders>
              <w:bottom w:val="nil"/>
            </w:tcBorders>
            <w:vAlign w:val="center"/>
            <w:tcPrChange w:id="2300"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30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302" w:author="Man Hung Ng (Nokia)" w:date="2023-08-14T14:03:00Z">
              <w:tcPr>
                <w:tcW w:w="671" w:type="dxa"/>
                <w:gridSpan w:val="3"/>
              </w:tcPr>
            </w:tcPrChange>
          </w:tcPr>
          <w:p>
            <w:pPr>
              <w:keepLines/>
              <w:spacing w:after="0"/>
              <w:jc w:val="center"/>
              <w:rPr>
                <w:rFonts w:ascii="Arial" w:hAnsi="Arial"/>
                <w:sz w:val="18"/>
              </w:rPr>
            </w:pPr>
          </w:p>
        </w:tc>
        <w:tc>
          <w:tcPr>
            <w:tcW w:w="275" w:type="pct"/>
            <w:tcPrChange w:id="2303"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30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30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30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307"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30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30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10"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31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1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31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14" w:author="Man Hung Ng (Nokia)" w:date="2023-08-14T14:03:00Z">
              <w:tcPr>
                <w:tcW w:w="671" w:type="dxa"/>
              </w:tcPr>
            </w:tcPrChange>
          </w:tcPr>
          <w:p>
            <w:pPr>
              <w:keepLines/>
              <w:spacing w:after="0"/>
              <w:jc w:val="center"/>
              <w:rPr>
                <w:rFonts w:ascii="Arial" w:hAnsi="Arial"/>
                <w:sz w:val="18"/>
              </w:rPr>
            </w:pPr>
          </w:p>
        </w:tc>
        <w:tc>
          <w:tcPr>
            <w:tcW w:w="275" w:type="pct"/>
            <w:vAlign w:val="center"/>
            <w:tcPrChange w:id="231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16" w:author="Man Hung Ng (Nokia)" w:date="2023-08-14T14:03:00Z">
              <w:tcPr>
                <w:tcW w:w="671" w:type="dxa"/>
              </w:tcPr>
            </w:tcPrChange>
          </w:tcPr>
          <w:p>
            <w:pPr>
              <w:keepLines/>
              <w:spacing w:after="0"/>
              <w:jc w:val="center"/>
              <w:rPr>
                <w:rFonts w:ascii="Arial" w:hAnsi="Arial"/>
                <w:sz w:val="18"/>
              </w:rPr>
            </w:pPr>
          </w:p>
        </w:tc>
        <w:tc>
          <w:tcPr>
            <w:tcW w:w="278" w:type="pct"/>
            <w:vAlign w:val="center"/>
            <w:tcPrChange w:id="2317"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18" w:author="Man Hung Ng (Nokia)" w:date="2023-08-14T14:03:00Z">
            <w:trPr>
              <w:cantSplit/>
              <w:jc w:val="center"/>
            </w:trPr>
          </w:trPrChange>
        </w:trPr>
        <w:tc>
          <w:tcPr>
            <w:tcW w:w="302" w:type="pct"/>
            <w:tcBorders>
              <w:top w:val="nil"/>
              <w:bottom w:val="nil"/>
            </w:tcBorders>
            <w:vAlign w:val="center"/>
            <w:tcPrChange w:id="2319"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n80</w:t>
            </w:r>
          </w:p>
        </w:tc>
        <w:tc>
          <w:tcPr>
            <w:tcW w:w="302" w:type="pct"/>
            <w:vAlign w:val="center"/>
            <w:tcPrChange w:id="232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321" w:author="Man Hung Ng (Nokia)" w:date="2023-08-14T14:03:00Z">
              <w:tcPr>
                <w:tcW w:w="671" w:type="dxa"/>
                <w:gridSpan w:val="3"/>
              </w:tcPr>
            </w:tcPrChange>
          </w:tcPr>
          <w:p>
            <w:pPr>
              <w:keepLines/>
              <w:spacing w:after="0"/>
              <w:jc w:val="center"/>
              <w:rPr>
                <w:rFonts w:ascii="Arial" w:hAnsi="Arial"/>
                <w:sz w:val="18"/>
              </w:rPr>
            </w:pPr>
          </w:p>
        </w:tc>
        <w:tc>
          <w:tcPr>
            <w:tcW w:w="275" w:type="pct"/>
            <w:tcPrChange w:id="2322" w:author="Man Hung Ng (Nokia)" w:date="2023-08-14T14:03:00Z">
              <w:tcPr>
                <w:tcW w:w="672" w:type="dxa"/>
                <w:gridSpan w:val="5"/>
              </w:tcPr>
            </w:tcPrChange>
          </w:tcPr>
          <w:p>
            <w:pPr>
              <w:keepLines/>
              <w:spacing w:after="0"/>
              <w:jc w:val="center"/>
              <w:rPr>
                <w:rFonts w:ascii="Arial" w:hAnsi="Arial"/>
                <w:sz w:val="18"/>
              </w:rPr>
            </w:pPr>
          </w:p>
        </w:tc>
        <w:tc>
          <w:tcPr>
            <w:tcW w:w="274" w:type="pct"/>
            <w:tcPrChange w:id="2323"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32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32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326"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32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32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29"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33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3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33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33" w:author="Man Hung Ng (Nokia)" w:date="2023-08-14T14:03:00Z">
              <w:tcPr>
                <w:tcW w:w="671" w:type="dxa"/>
              </w:tcPr>
            </w:tcPrChange>
          </w:tcPr>
          <w:p>
            <w:pPr>
              <w:keepLines/>
              <w:spacing w:after="0"/>
              <w:jc w:val="center"/>
              <w:rPr>
                <w:rFonts w:ascii="Arial" w:hAnsi="Arial"/>
                <w:sz w:val="18"/>
              </w:rPr>
            </w:pPr>
          </w:p>
        </w:tc>
        <w:tc>
          <w:tcPr>
            <w:tcW w:w="275" w:type="pct"/>
            <w:vAlign w:val="center"/>
            <w:tcPrChange w:id="233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35" w:author="Man Hung Ng (Nokia)" w:date="2023-08-14T14:03:00Z">
              <w:tcPr>
                <w:tcW w:w="671" w:type="dxa"/>
              </w:tcPr>
            </w:tcPrChange>
          </w:tcPr>
          <w:p>
            <w:pPr>
              <w:keepLines/>
              <w:spacing w:after="0"/>
              <w:jc w:val="center"/>
              <w:rPr>
                <w:rFonts w:ascii="Arial" w:hAnsi="Arial"/>
                <w:sz w:val="18"/>
              </w:rPr>
            </w:pPr>
          </w:p>
        </w:tc>
        <w:tc>
          <w:tcPr>
            <w:tcW w:w="278" w:type="pct"/>
            <w:vAlign w:val="center"/>
            <w:tcPrChange w:id="233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37" w:author="Man Hung Ng (Nokia)" w:date="2023-08-14T14:03:00Z">
            <w:trPr>
              <w:cantSplit/>
              <w:jc w:val="center"/>
            </w:trPr>
          </w:trPrChange>
        </w:trPr>
        <w:tc>
          <w:tcPr>
            <w:tcW w:w="302" w:type="pct"/>
            <w:tcBorders>
              <w:top w:val="nil"/>
            </w:tcBorders>
            <w:vAlign w:val="center"/>
            <w:tcPrChange w:id="2338"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33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340" w:author="Man Hung Ng (Nokia)" w:date="2023-08-14T14:03:00Z">
              <w:tcPr>
                <w:tcW w:w="671" w:type="dxa"/>
                <w:gridSpan w:val="3"/>
              </w:tcPr>
            </w:tcPrChange>
          </w:tcPr>
          <w:p>
            <w:pPr>
              <w:keepLines/>
              <w:spacing w:after="0"/>
              <w:jc w:val="center"/>
              <w:rPr>
                <w:rFonts w:ascii="Arial" w:hAnsi="Arial"/>
                <w:sz w:val="18"/>
              </w:rPr>
            </w:pPr>
          </w:p>
        </w:tc>
        <w:tc>
          <w:tcPr>
            <w:tcW w:w="275" w:type="pct"/>
            <w:tcPrChange w:id="2341"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342"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34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34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345"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34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34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48"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34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5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35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52" w:author="Man Hung Ng (Nokia)" w:date="2023-08-14T14:03:00Z">
              <w:tcPr>
                <w:tcW w:w="671" w:type="dxa"/>
              </w:tcPr>
            </w:tcPrChange>
          </w:tcPr>
          <w:p>
            <w:pPr>
              <w:keepLines/>
              <w:spacing w:after="0"/>
              <w:jc w:val="center"/>
              <w:rPr>
                <w:rFonts w:ascii="Arial" w:hAnsi="Arial"/>
                <w:sz w:val="18"/>
              </w:rPr>
            </w:pPr>
          </w:p>
        </w:tc>
        <w:tc>
          <w:tcPr>
            <w:tcW w:w="275" w:type="pct"/>
            <w:vAlign w:val="center"/>
            <w:tcPrChange w:id="235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54" w:author="Man Hung Ng (Nokia)" w:date="2023-08-14T14:03:00Z">
              <w:tcPr>
                <w:tcW w:w="671" w:type="dxa"/>
              </w:tcPr>
            </w:tcPrChange>
          </w:tcPr>
          <w:p>
            <w:pPr>
              <w:keepLines/>
              <w:spacing w:after="0"/>
              <w:jc w:val="center"/>
              <w:rPr>
                <w:rFonts w:ascii="Arial" w:hAnsi="Arial"/>
                <w:sz w:val="18"/>
              </w:rPr>
            </w:pPr>
          </w:p>
        </w:tc>
        <w:tc>
          <w:tcPr>
            <w:tcW w:w="278" w:type="pct"/>
            <w:vAlign w:val="center"/>
            <w:tcPrChange w:id="2355"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56" w:author="Man Hung Ng (Nokia)" w:date="2023-08-14T14:03:00Z">
            <w:trPr>
              <w:cantSplit/>
              <w:jc w:val="center"/>
            </w:trPr>
          </w:trPrChange>
        </w:trPr>
        <w:tc>
          <w:tcPr>
            <w:tcW w:w="302" w:type="pct"/>
            <w:tcBorders>
              <w:bottom w:val="nil"/>
            </w:tcBorders>
            <w:vAlign w:val="center"/>
            <w:tcPrChange w:id="2357"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35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359" w:author="Man Hung Ng (Nokia)" w:date="2023-08-14T14:03:00Z">
              <w:tcPr>
                <w:tcW w:w="671" w:type="dxa"/>
                <w:gridSpan w:val="3"/>
              </w:tcPr>
            </w:tcPrChange>
          </w:tcPr>
          <w:p>
            <w:pPr>
              <w:keepLines/>
              <w:spacing w:after="0"/>
              <w:jc w:val="center"/>
              <w:rPr>
                <w:rFonts w:ascii="Arial" w:hAnsi="Arial"/>
                <w:sz w:val="18"/>
              </w:rPr>
            </w:pPr>
          </w:p>
        </w:tc>
        <w:tc>
          <w:tcPr>
            <w:tcW w:w="275" w:type="pct"/>
            <w:tcPrChange w:id="2360"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361"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362"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36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36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65" w:author="Man Hung Ng (Nokia)" w:date="2023-08-14T14:03:00Z">
              <w:tcPr>
                <w:tcW w:w="671" w:type="dxa"/>
              </w:tcPr>
            </w:tcPrChange>
          </w:tcPr>
          <w:p>
            <w:pPr>
              <w:keepLines/>
              <w:spacing w:after="0"/>
              <w:jc w:val="center"/>
              <w:rPr>
                <w:rFonts w:ascii="Arial" w:hAnsi="Arial"/>
                <w:sz w:val="18"/>
              </w:rPr>
            </w:pPr>
          </w:p>
        </w:tc>
        <w:tc>
          <w:tcPr>
            <w:tcW w:w="275" w:type="pct"/>
            <w:tcPrChange w:id="236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67"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36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6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37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71" w:author="Man Hung Ng (Nokia)" w:date="2023-08-14T14:03:00Z">
              <w:tcPr>
                <w:tcW w:w="671" w:type="dxa"/>
              </w:tcPr>
            </w:tcPrChange>
          </w:tcPr>
          <w:p>
            <w:pPr>
              <w:keepLines/>
              <w:spacing w:after="0"/>
              <w:jc w:val="center"/>
              <w:rPr>
                <w:rFonts w:ascii="Arial" w:hAnsi="Arial"/>
                <w:sz w:val="18"/>
              </w:rPr>
            </w:pPr>
          </w:p>
        </w:tc>
        <w:tc>
          <w:tcPr>
            <w:tcW w:w="275" w:type="pct"/>
            <w:vAlign w:val="center"/>
            <w:tcPrChange w:id="237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73" w:author="Man Hung Ng (Nokia)" w:date="2023-08-14T14:03:00Z">
              <w:tcPr>
                <w:tcW w:w="671" w:type="dxa"/>
              </w:tcPr>
            </w:tcPrChange>
          </w:tcPr>
          <w:p>
            <w:pPr>
              <w:keepLines/>
              <w:spacing w:after="0"/>
              <w:jc w:val="center"/>
              <w:rPr>
                <w:rFonts w:ascii="Arial" w:hAnsi="Arial"/>
                <w:sz w:val="18"/>
              </w:rPr>
            </w:pPr>
          </w:p>
        </w:tc>
        <w:tc>
          <w:tcPr>
            <w:tcW w:w="278" w:type="pct"/>
            <w:vAlign w:val="center"/>
            <w:tcPrChange w:id="2374"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75" w:author="Man Hung Ng (Nokia)" w:date="2023-08-14T14:03:00Z">
            <w:trPr>
              <w:cantSplit/>
              <w:jc w:val="center"/>
            </w:trPr>
          </w:trPrChange>
        </w:trPr>
        <w:tc>
          <w:tcPr>
            <w:tcW w:w="302" w:type="pct"/>
            <w:tcBorders>
              <w:top w:val="nil"/>
              <w:bottom w:val="nil"/>
            </w:tcBorders>
            <w:vAlign w:val="center"/>
            <w:tcPrChange w:id="2376"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n81</w:t>
            </w:r>
          </w:p>
        </w:tc>
        <w:tc>
          <w:tcPr>
            <w:tcW w:w="302" w:type="pct"/>
            <w:vAlign w:val="center"/>
            <w:tcPrChange w:id="237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378" w:author="Man Hung Ng (Nokia)" w:date="2023-08-14T14:03:00Z">
              <w:tcPr>
                <w:tcW w:w="671" w:type="dxa"/>
                <w:gridSpan w:val="3"/>
              </w:tcPr>
            </w:tcPrChange>
          </w:tcPr>
          <w:p>
            <w:pPr>
              <w:keepLines/>
              <w:spacing w:after="0"/>
              <w:jc w:val="center"/>
              <w:rPr>
                <w:rFonts w:ascii="Arial" w:hAnsi="Arial"/>
                <w:sz w:val="18"/>
              </w:rPr>
            </w:pPr>
          </w:p>
        </w:tc>
        <w:tc>
          <w:tcPr>
            <w:tcW w:w="275" w:type="pct"/>
            <w:tcPrChange w:id="2379" w:author="Man Hung Ng (Nokia)" w:date="2023-08-14T14:03:00Z">
              <w:tcPr>
                <w:tcW w:w="672" w:type="dxa"/>
                <w:gridSpan w:val="5"/>
              </w:tcPr>
            </w:tcPrChange>
          </w:tcPr>
          <w:p>
            <w:pPr>
              <w:keepLines/>
              <w:spacing w:after="0"/>
              <w:jc w:val="center"/>
              <w:rPr>
                <w:rFonts w:ascii="Arial" w:hAnsi="Arial"/>
                <w:sz w:val="18"/>
              </w:rPr>
            </w:pPr>
          </w:p>
        </w:tc>
        <w:tc>
          <w:tcPr>
            <w:tcW w:w="274" w:type="pct"/>
            <w:tcPrChange w:id="2380"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38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38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38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84" w:author="Man Hung Ng (Nokia)" w:date="2023-08-14T14:03:00Z">
              <w:tcPr>
                <w:tcW w:w="671" w:type="dxa"/>
              </w:tcPr>
            </w:tcPrChange>
          </w:tcPr>
          <w:p>
            <w:pPr>
              <w:keepLines/>
              <w:spacing w:after="0"/>
              <w:jc w:val="center"/>
              <w:rPr>
                <w:rFonts w:ascii="Arial" w:hAnsi="Arial"/>
                <w:sz w:val="18"/>
              </w:rPr>
            </w:pPr>
          </w:p>
        </w:tc>
        <w:tc>
          <w:tcPr>
            <w:tcW w:w="275" w:type="pct"/>
            <w:tcPrChange w:id="238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86"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38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38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38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90" w:author="Man Hung Ng (Nokia)" w:date="2023-08-14T14:03:00Z">
              <w:tcPr>
                <w:tcW w:w="671" w:type="dxa"/>
              </w:tcPr>
            </w:tcPrChange>
          </w:tcPr>
          <w:p>
            <w:pPr>
              <w:keepLines/>
              <w:spacing w:after="0"/>
              <w:jc w:val="center"/>
              <w:rPr>
                <w:rFonts w:ascii="Arial" w:hAnsi="Arial"/>
                <w:sz w:val="18"/>
              </w:rPr>
            </w:pPr>
          </w:p>
        </w:tc>
        <w:tc>
          <w:tcPr>
            <w:tcW w:w="275" w:type="pct"/>
            <w:vAlign w:val="center"/>
            <w:tcPrChange w:id="239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392" w:author="Man Hung Ng (Nokia)" w:date="2023-08-14T14:03:00Z">
              <w:tcPr>
                <w:tcW w:w="671" w:type="dxa"/>
              </w:tcPr>
            </w:tcPrChange>
          </w:tcPr>
          <w:p>
            <w:pPr>
              <w:keepLines/>
              <w:spacing w:after="0"/>
              <w:jc w:val="center"/>
              <w:rPr>
                <w:rFonts w:ascii="Arial" w:hAnsi="Arial"/>
                <w:sz w:val="18"/>
              </w:rPr>
            </w:pPr>
          </w:p>
        </w:tc>
        <w:tc>
          <w:tcPr>
            <w:tcW w:w="278" w:type="pct"/>
            <w:vAlign w:val="center"/>
            <w:tcPrChange w:id="239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94" w:author="Man Hung Ng (Nokia)" w:date="2023-08-14T14:03:00Z">
            <w:trPr>
              <w:cantSplit/>
              <w:jc w:val="center"/>
            </w:trPr>
          </w:trPrChange>
        </w:trPr>
        <w:tc>
          <w:tcPr>
            <w:tcW w:w="302" w:type="pct"/>
            <w:tcBorders>
              <w:top w:val="nil"/>
            </w:tcBorders>
            <w:vAlign w:val="center"/>
            <w:tcPrChange w:id="2395"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39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397" w:author="Man Hung Ng (Nokia)" w:date="2023-08-14T14:03:00Z">
              <w:tcPr>
                <w:tcW w:w="671" w:type="dxa"/>
                <w:gridSpan w:val="3"/>
              </w:tcPr>
            </w:tcPrChange>
          </w:tcPr>
          <w:p>
            <w:pPr>
              <w:keepLines/>
              <w:spacing w:after="0"/>
              <w:jc w:val="center"/>
              <w:rPr>
                <w:rFonts w:ascii="Arial" w:hAnsi="Arial"/>
                <w:sz w:val="18"/>
              </w:rPr>
            </w:pPr>
          </w:p>
        </w:tc>
        <w:tc>
          <w:tcPr>
            <w:tcW w:w="275" w:type="pct"/>
            <w:tcPrChange w:id="2398"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399"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400"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40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0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03" w:author="Man Hung Ng (Nokia)" w:date="2023-08-14T14:03:00Z">
              <w:tcPr>
                <w:tcW w:w="671" w:type="dxa"/>
              </w:tcPr>
            </w:tcPrChange>
          </w:tcPr>
          <w:p>
            <w:pPr>
              <w:keepLines/>
              <w:spacing w:after="0"/>
              <w:jc w:val="center"/>
              <w:rPr>
                <w:rFonts w:ascii="Arial" w:hAnsi="Arial"/>
                <w:sz w:val="18"/>
              </w:rPr>
            </w:pPr>
          </w:p>
        </w:tc>
        <w:tc>
          <w:tcPr>
            <w:tcW w:w="275" w:type="pct"/>
            <w:tcPrChange w:id="240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05"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40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0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0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09" w:author="Man Hung Ng (Nokia)" w:date="2023-08-14T14:03:00Z">
              <w:tcPr>
                <w:tcW w:w="671" w:type="dxa"/>
              </w:tcPr>
            </w:tcPrChange>
          </w:tcPr>
          <w:p>
            <w:pPr>
              <w:keepLines/>
              <w:spacing w:after="0"/>
              <w:jc w:val="center"/>
              <w:rPr>
                <w:rFonts w:ascii="Arial" w:hAnsi="Arial"/>
                <w:sz w:val="18"/>
              </w:rPr>
            </w:pPr>
          </w:p>
        </w:tc>
        <w:tc>
          <w:tcPr>
            <w:tcW w:w="275" w:type="pct"/>
            <w:vAlign w:val="center"/>
            <w:tcPrChange w:id="241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11" w:author="Man Hung Ng (Nokia)" w:date="2023-08-14T14:03:00Z">
              <w:tcPr>
                <w:tcW w:w="671" w:type="dxa"/>
              </w:tcPr>
            </w:tcPrChange>
          </w:tcPr>
          <w:p>
            <w:pPr>
              <w:keepLines/>
              <w:spacing w:after="0"/>
              <w:jc w:val="center"/>
              <w:rPr>
                <w:rFonts w:ascii="Arial" w:hAnsi="Arial"/>
                <w:sz w:val="18"/>
              </w:rPr>
            </w:pPr>
          </w:p>
        </w:tc>
        <w:tc>
          <w:tcPr>
            <w:tcW w:w="278" w:type="pct"/>
            <w:vAlign w:val="center"/>
            <w:tcPrChange w:id="2412"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13" w:author="Man Hung Ng (Nokia)" w:date="2023-08-14T14:03:00Z">
            <w:trPr>
              <w:cantSplit/>
              <w:jc w:val="center"/>
            </w:trPr>
          </w:trPrChange>
        </w:trPr>
        <w:tc>
          <w:tcPr>
            <w:tcW w:w="302" w:type="pct"/>
            <w:tcBorders>
              <w:bottom w:val="nil"/>
            </w:tcBorders>
            <w:vAlign w:val="center"/>
            <w:tcPrChange w:id="2414"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41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416" w:author="Man Hung Ng (Nokia)" w:date="2023-08-14T14:03:00Z">
              <w:tcPr>
                <w:tcW w:w="671" w:type="dxa"/>
                <w:gridSpan w:val="3"/>
              </w:tcPr>
            </w:tcPrChange>
          </w:tcPr>
          <w:p>
            <w:pPr>
              <w:keepLines/>
              <w:spacing w:after="0"/>
              <w:jc w:val="center"/>
              <w:rPr>
                <w:rFonts w:ascii="Arial" w:hAnsi="Arial"/>
                <w:sz w:val="18"/>
              </w:rPr>
            </w:pPr>
          </w:p>
        </w:tc>
        <w:tc>
          <w:tcPr>
            <w:tcW w:w="275" w:type="pct"/>
            <w:tcPrChange w:id="2417"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418"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419"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42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42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22" w:author="Man Hung Ng (Nokia)" w:date="2023-08-14T14:03:00Z">
              <w:tcPr>
                <w:tcW w:w="671" w:type="dxa"/>
              </w:tcPr>
            </w:tcPrChange>
          </w:tcPr>
          <w:p>
            <w:pPr>
              <w:keepLines/>
              <w:spacing w:after="0"/>
              <w:jc w:val="center"/>
              <w:rPr>
                <w:rFonts w:ascii="Arial" w:hAnsi="Arial"/>
                <w:sz w:val="18"/>
              </w:rPr>
            </w:pPr>
          </w:p>
        </w:tc>
        <w:tc>
          <w:tcPr>
            <w:tcW w:w="275" w:type="pct"/>
            <w:tcPrChange w:id="242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24"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42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2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2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28" w:author="Man Hung Ng (Nokia)" w:date="2023-08-14T14:03:00Z">
              <w:tcPr>
                <w:tcW w:w="671" w:type="dxa"/>
              </w:tcPr>
            </w:tcPrChange>
          </w:tcPr>
          <w:p>
            <w:pPr>
              <w:keepLines/>
              <w:spacing w:after="0"/>
              <w:jc w:val="center"/>
              <w:rPr>
                <w:rFonts w:ascii="Arial" w:hAnsi="Arial"/>
                <w:sz w:val="18"/>
              </w:rPr>
            </w:pPr>
          </w:p>
        </w:tc>
        <w:tc>
          <w:tcPr>
            <w:tcW w:w="275" w:type="pct"/>
            <w:vAlign w:val="center"/>
            <w:tcPrChange w:id="242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30" w:author="Man Hung Ng (Nokia)" w:date="2023-08-14T14:03:00Z">
              <w:tcPr>
                <w:tcW w:w="671" w:type="dxa"/>
              </w:tcPr>
            </w:tcPrChange>
          </w:tcPr>
          <w:p>
            <w:pPr>
              <w:keepLines/>
              <w:spacing w:after="0"/>
              <w:jc w:val="center"/>
              <w:rPr>
                <w:rFonts w:ascii="Arial" w:hAnsi="Arial"/>
                <w:sz w:val="18"/>
              </w:rPr>
            </w:pPr>
          </w:p>
        </w:tc>
        <w:tc>
          <w:tcPr>
            <w:tcW w:w="278" w:type="pct"/>
            <w:vAlign w:val="center"/>
            <w:tcPrChange w:id="2431"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32" w:author="Man Hung Ng (Nokia)" w:date="2023-08-14T14:03:00Z">
            <w:trPr>
              <w:cantSplit/>
              <w:jc w:val="center"/>
            </w:trPr>
          </w:trPrChange>
        </w:trPr>
        <w:tc>
          <w:tcPr>
            <w:tcW w:w="302" w:type="pct"/>
            <w:tcBorders>
              <w:top w:val="nil"/>
              <w:bottom w:val="nil"/>
            </w:tcBorders>
            <w:vAlign w:val="center"/>
            <w:tcPrChange w:id="2433"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n82</w:t>
            </w:r>
          </w:p>
        </w:tc>
        <w:tc>
          <w:tcPr>
            <w:tcW w:w="302" w:type="pct"/>
            <w:vAlign w:val="center"/>
            <w:tcPrChange w:id="243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435" w:author="Man Hung Ng (Nokia)" w:date="2023-08-14T14:03:00Z">
              <w:tcPr>
                <w:tcW w:w="671" w:type="dxa"/>
                <w:gridSpan w:val="3"/>
              </w:tcPr>
            </w:tcPrChange>
          </w:tcPr>
          <w:p>
            <w:pPr>
              <w:keepLines/>
              <w:spacing w:after="0"/>
              <w:jc w:val="center"/>
              <w:rPr>
                <w:rFonts w:ascii="Arial" w:hAnsi="Arial"/>
                <w:sz w:val="18"/>
              </w:rPr>
            </w:pPr>
          </w:p>
        </w:tc>
        <w:tc>
          <w:tcPr>
            <w:tcW w:w="275" w:type="pct"/>
            <w:tcPrChange w:id="2436" w:author="Man Hung Ng (Nokia)" w:date="2023-08-14T14:03:00Z">
              <w:tcPr>
                <w:tcW w:w="672" w:type="dxa"/>
                <w:gridSpan w:val="5"/>
              </w:tcPr>
            </w:tcPrChange>
          </w:tcPr>
          <w:p>
            <w:pPr>
              <w:keepLines/>
              <w:spacing w:after="0"/>
              <w:jc w:val="center"/>
              <w:rPr>
                <w:rFonts w:ascii="Arial" w:hAnsi="Arial"/>
                <w:sz w:val="18"/>
              </w:rPr>
            </w:pPr>
          </w:p>
        </w:tc>
        <w:tc>
          <w:tcPr>
            <w:tcW w:w="274" w:type="pct"/>
            <w:tcPrChange w:id="2437"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43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43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44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41" w:author="Man Hung Ng (Nokia)" w:date="2023-08-14T14:03:00Z">
              <w:tcPr>
                <w:tcW w:w="671" w:type="dxa"/>
              </w:tcPr>
            </w:tcPrChange>
          </w:tcPr>
          <w:p>
            <w:pPr>
              <w:keepLines/>
              <w:spacing w:after="0"/>
              <w:jc w:val="center"/>
              <w:rPr>
                <w:rFonts w:ascii="Arial" w:hAnsi="Arial"/>
                <w:sz w:val="18"/>
              </w:rPr>
            </w:pPr>
          </w:p>
        </w:tc>
        <w:tc>
          <w:tcPr>
            <w:tcW w:w="275" w:type="pct"/>
            <w:tcPrChange w:id="244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43"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44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4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4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47" w:author="Man Hung Ng (Nokia)" w:date="2023-08-14T14:03:00Z">
              <w:tcPr>
                <w:tcW w:w="671" w:type="dxa"/>
              </w:tcPr>
            </w:tcPrChange>
          </w:tcPr>
          <w:p>
            <w:pPr>
              <w:keepLines/>
              <w:spacing w:after="0"/>
              <w:jc w:val="center"/>
              <w:rPr>
                <w:rFonts w:ascii="Arial" w:hAnsi="Arial"/>
                <w:sz w:val="18"/>
              </w:rPr>
            </w:pPr>
          </w:p>
        </w:tc>
        <w:tc>
          <w:tcPr>
            <w:tcW w:w="275" w:type="pct"/>
            <w:vAlign w:val="center"/>
            <w:tcPrChange w:id="244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49" w:author="Man Hung Ng (Nokia)" w:date="2023-08-14T14:03:00Z">
              <w:tcPr>
                <w:tcW w:w="671" w:type="dxa"/>
              </w:tcPr>
            </w:tcPrChange>
          </w:tcPr>
          <w:p>
            <w:pPr>
              <w:keepLines/>
              <w:spacing w:after="0"/>
              <w:jc w:val="center"/>
              <w:rPr>
                <w:rFonts w:ascii="Arial" w:hAnsi="Arial"/>
                <w:sz w:val="18"/>
              </w:rPr>
            </w:pPr>
          </w:p>
        </w:tc>
        <w:tc>
          <w:tcPr>
            <w:tcW w:w="278" w:type="pct"/>
            <w:vAlign w:val="center"/>
            <w:tcPrChange w:id="2450"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51" w:author="Man Hung Ng (Nokia)" w:date="2023-08-14T14:03:00Z">
            <w:trPr>
              <w:cantSplit/>
              <w:jc w:val="center"/>
            </w:trPr>
          </w:trPrChange>
        </w:trPr>
        <w:tc>
          <w:tcPr>
            <w:tcW w:w="302" w:type="pct"/>
            <w:tcBorders>
              <w:top w:val="nil"/>
            </w:tcBorders>
            <w:vAlign w:val="center"/>
            <w:tcPrChange w:id="2452"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45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454" w:author="Man Hung Ng (Nokia)" w:date="2023-08-14T14:03:00Z">
              <w:tcPr>
                <w:tcW w:w="671" w:type="dxa"/>
                <w:gridSpan w:val="3"/>
              </w:tcPr>
            </w:tcPrChange>
          </w:tcPr>
          <w:p>
            <w:pPr>
              <w:keepLines/>
              <w:spacing w:after="0"/>
              <w:jc w:val="center"/>
              <w:rPr>
                <w:rFonts w:ascii="Arial" w:hAnsi="Arial"/>
                <w:sz w:val="18"/>
              </w:rPr>
            </w:pPr>
          </w:p>
        </w:tc>
        <w:tc>
          <w:tcPr>
            <w:tcW w:w="275" w:type="pct"/>
            <w:tcPrChange w:id="2455"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456"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457"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45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5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60" w:author="Man Hung Ng (Nokia)" w:date="2023-08-14T14:03:00Z">
              <w:tcPr>
                <w:tcW w:w="671" w:type="dxa"/>
              </w:tcPr>
            </w:tcPrChange>
          </w:tcPr>
          <w:p>
            <w:pPr>
              <w:keepLines/>
              <w:spacing w:after="0"/>
              <w:jc w:val="center"/>
              <w:rPr>
                <w:rFonts w:ascii="Arial" w:hAnsi="Arial"/>
                <w:sz w:val="18"/>
              </w:rPr>
            </w:pPr>
          </w:p>
        </w:tc>
        <w:tc>
          <w:tcPr>
            <w:tcW w:w="275" w:type="pct"/>
            <w:tcPrChange w:id="246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62"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46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6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6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66" w:author="Man Hung Ng (Nokia)" w:date="2023-08-14T14:03:00Z">
              <w:tcPr>
                <w:tcW w:w="671" w:type="dxa"/>
              </w:tcPr>
            </w:tcPrChange>
          </w:tcPr>
          <w:p>
            <w:pPr>
              <w:keepLines/>
              <w:spacing w:after="0"/>
              <w:jc w:val="center"/>
              <w:rPr>
                <w:rFonts w:ascii="Arial" w:hAnsi="Arial"/>
                <w:sz w:val="18"/>
              </w:rPr>
            </w:pPr>
          </w:p>
        </w:tc>
        <w:tc>
          <w:tcPr>
            <w:tcW w:w="275" w:type="pct"/>
            <w:vAlign w:val="center"/>
            <w:tcPrChange w:id="246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68" w:author="Man Hung Ng (Nokia)" w:date="2023-08-14T14:03:00Z">
              <w:tcPr>
                <w:tcW w:w="671" w:type="dxa"/>
              </w:tcPr>
            </w:tcPrChange>
          </w:tcPr>
          <w:p>
            <w:pPr>
              <w:keepLines/>
              <w:spacing w:after="0"/>
              <w:jc w:val="center"/>
              <w:rPr>
                <w:rFonts w:ascii="Arial" w:hAnsi="Arial"/>
                <w:sz w:val="18"/>
              </w:rPr>
            </w:pPr>
          </w:p>
        </w:tc>
        <w:tc>
          <w:tcPr>
            <w:tcW w:w="278" w:type="pct"/>
            <w:vAlign w:val="center"/>
            <w:tcPrChange w:id="2469"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70" w:author="Man Hung Ng (Nokia)" w:date="2023-08-14T14:03:00Z">
            <w:trPr>
              <w:cantSplit/>
              <w:jc w:val="center"/>
            </w:trPr>
          </w:trPrChange>
        </w:trPr>
        <w:tc>
          <w:tcPr>
            <w:tcW w:w="302" w:type="pct"/>
            <w:tcBorders>
              <w:bottom w:val="nil"/>
            </w:tcBorders>
            <w:vAlign w:val="center"/>
            <w:tcPrChange w:id="2471"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47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473" w:author="Man Hung Ng (Nokia)" w:date="2023-08-14T14:03:00Z">
              <w:tcPr>
                <w:tcW w:w="671" w:type="dxa"/>
                <w:gridSpan w:val="3"/>
              </w:tcPr>
            </w:tcPrChange>
          </w:tcPr>
          <w:p>
            <w:pPr>
              <w:keepLines/>
              <w:spacing w:after="0"/>
              <w:jc w:val="center"/>
              <w:rPr>
                <w:rFonts w:ascii="Arial" w:hAnsi="Arial"/>
                <w:sz w:val="18"/>
              </w:rPr>
            </w:pPr>
          </w:p>
        </w:tc>
        <w:tc>
          <w:tcPr>
            <w:tcW w:w="275" w:type="pct"/>
            <w:tcPrChange w:id="2474"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475"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47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47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478"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479" w:author="Man Hung Ng (Nokia)" w:date="2023-08-14T14:03:00Z">
              <w:tcPr>
                <w:tcW w:w="671" w:type="dxa"/>
              </w:tcPr>
            </w:tcPrChange>
          </w:tcPr>
          <w:p>
            <w:pPr>
              <w:keepLines/>
              <w:spacing w:after="0"/>
              <w:jc w:val="center"/>
              <w:rPr>
                <w:rFonts w:ascii="Arial" w:hAnsi="Arial"/>
                <w:sz w:val="18"/>
              </w:rPr>
            </w:pPr>
            <w:r>
              <w:rPr>
                <w:rFonts w:ascii="Arial" w:hAnsi="Arial"/>
                <w:sz w:val="18"/>
              </w:rPr>
              <w:t>30</w:t>
            </w:r>
          </w:p>
        </w:tc>
        <w:tc>
          <w:tcPr>
            <w:tcW w:w="275" w:type="pct"/>
            <w:tcPrChange w:id="248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81"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48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48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48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85" w:author="Man Hung Ng (Nokia)" w:date="2023-08-14T14:03:00Z">
              <w:tcPr>
                <w:tcW w:w="671" w:type="dxa"/>
              </w:tcPr>
            </w:tcPrChange>
          </w:tcPr>
          <w:p>
            <w:pPr>
              <w:keepLines/>
              <w:spacing w:after="0"/>
              <w:jc w:val="center"/>
              <w:rPr>
                <w:rFonts w:ascii="Arial" w:hAnsi="Arial"/>
                <w:sz w:val="18"/>
              </w:rPr>
            </w:pPr>
          </w:p>
        </w:tc>
        <w:tc>
          <w:tcPr>
            <w:tcW w:w="275" w:type="pct"/>
            <w:vAlign w:val="center"/>
            <w:tcPrChange w:id="248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487" w:author="Man Hung Ng (Nokia)" w:date="2023-08-14T14:03:00Z">
              <w:tcPr>
                <w:tcW w:w="671" w:type="dxa"/>
              </w:tcPr>
            </w:tcPrChange>
          </w:tcPr>
          <w:p>
            <w:pPr>
              <w:keepLines/>
              <w:spacing w:after="0"/>
              <w:jc w:val="center"/>
              <w:rPr>
                <w:rFonts w:ascii="Arial" w:hAnsi="Arial"/>
                <w:sz w:val="18"/>
              </w:rPr>
            </w:pPr>
          </w:p>
        </w:tc>
        <w:tc>
          <w:tcPr>
            <w:tcW w:w="278" w:type="pct"/>
            <w:vAlign w:val="center"/>
            <w:tcPrChange w:id="2488"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89" w:author="Man Hung Ng (Nokia)" w:date="2023-08-14T14:03:00Z">
            <w:trPr>
              <w:cantSplit/>
              <w:jc w:val="center"/>
            </w:trPr>
          </w:trPrChange>
        </w:trPr>
        <w:tc>
          <w:tcPr>
            <w:tcW w:w="302" w:type="pct"/>
            <w:tcBorders>
              <w:top w:val="nil"/>
              <w:bottom w:val="nil"/>
            </w:tcBorders>
            <w:vAlign w:val="center"/>
            <w:tcPrChange w:id="2490"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n83</w:t>
            </w:r>
          </w:p>
        </w:tc>
        <w:tc>
          <w:tcPr>
            <w:tcW w:w="302" w:type="pct"/>
            <w:vAlign w:val="center"/>
            <w:tcPrChange w:id="249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492" w:author="Man Hung Ng (Nokia)" w:date="2023-08-14T14:03:00Z">
              <w:tcPr>
                <w:tcW w:w="671" w:type="dxa"/>
                <w:gridSpan w:val="3"/>
              </w:tcPr>
            </w:tcPrChange>
          </w:tcPr>
          <w:p>
            <w:pPr>
              <w:keepLines/>
              <w:spacing w:after="0"/>
              <w:jc w:val="center"/>
              <w:rPr>
                <w:rFonts w:ascii="Arial" w:hAnsi="Arial"/>
                <w:sz w:val="18"/>
              </w:rPr>
            </w:pPr>
          </w:p>
        </w:tc>
        <w:tc>
          <w:tcPr>
            <w:tcW w:w="275" w:type="pct"/>
            <w:tcPrChange w:id="2493" w:author="Man Hung Ng (Nokia)" w:date="2023-08-14T14:03:00Z">
              <w:tcPr>
                <w:tcW w:w="672" w:type="dxa"/>
                <w:gridSpan w:val="5"/>
              </w:tcPr>
            </w:tcPrChange>
          </w:tcPr>
          <w:p>
            <w:pPr>
              <w:keepLines/>
              <w:spacing w:after="0"/>
              <w:jc w:val="center"/>
              <w:rPr>
                <w:rFonts w:ascii="Arial" w:hAnsi="Arial"/>
                <w:sz w:val="18"/>
              </w:rPr>
            </w:pPr>
          </w:p>
        </w:tc>
        <w:tc>
          <w:tcPr>
            <w:tcW w:w="274" w:type="pct"/>
            <w:tcPrChange w:id="2494"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49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49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497"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498" w:author="Man Hung Ng (Nokia)" w:date="2023-08-14T14:03:00Z">
              <w:tcPr>
                <w:tcW w:w="671" w:type="dxa"/>
              </w:tcPr>
            </w:tcPrChange>
          </w:tcPr>
          <w:p>
            <w:pPr>
              <w:keepLines/>
              <w:spacing w:after="0"/>
              <w:jc w:val="center"/>
              <w:rPr>
                <w:rFonts w:ascii="Arial" w:hAnsi="Arial"/>
                <w:sz w:val="18"/>
              </w:rPr>
            </w:pPr>
            <w:r>
              <w:rPr>
                <w:rFonts w:ascii="Arial" w:hAnsi="Arial"/>
                <w:sz w:val="18"/>
              </w:rPr>
              <w:t>30</w:t>
            </w:r>
          </w:p>
        </w:tc>
        <w:tc>
          <w:tcPr>
            <w:tcW w:w="275" w:type="pct"/>
            <w:tcPrChange w:id="249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00"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50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0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50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04" w:author="Man Hung Ng (Nokia)" w:date="2023-08-14T14:03:00Z">
              <w:tcPr>
                <w:tcW w:w="671" w:type="dxa"/>
              </w:tcPr>
            </w:tcPrChange>
          </w:tcPr>
          <w:p>
            <w:pPr>
              <w:keepLines/>
              <w:spacing w:after="0"/>
              <w:jc w:val="center"/>
              <w:rPr>
                <w:rFonts w:ascii="Arial" w:hAnsi="Arial"/>
                <w:sz w:val="18"/>
              </w:rPr>
            </w:pPr>
          </w:p>
        </w:tc>
        <w:tc>
          <w:tcPr>
            <w:tcW w:w="275" w:type="pct"/>
            <w:vAlign w:val="center"/>
            <w:tcPrChange w:id="250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06" w:author="Man Hung Ng (Nokia)" w:date="2023-08-14T14:03:00Z">
              <w:tcPr>
                <w:tcW w:w="671" w:type="dxa"/>
              </w:tcPr>
            </w:tcPrChange>
          </w:tcPr>
          <w:p>
            <w:pPr>
              <w:keepLines/>
              <w:spacing w:after="0"/>
              <w:jc w:val="center"/>
              <w:rPr>
                <w:rFonts w:ascii="Arial" w:hAnsi="Arial"/>
                <w:sz w:val="18"/>
              </w:rPr>
            </w:pPr>
          </w:p>
        </w:tc>
        <w:tc>
          <w:tcPr>
            <w:tcW w:w="278" w:type="pct"/>
            <w:vAlign w:val="center"/>
            <w:tcPrChange w:id="2507"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08" w:author="Man Hung Ng (Nokia)" w:date="2023-08-14T14:03:00Z">
            <w:trPr>
              <w:cantSplit/>
              <w:jc w:val="center"/>
            </w:trPr>
          </w:trPrChange>
        </w:trPr>
        <w:tc>
          <w:tcPr>
            <w:tcW w:w="302" w:type="pct"/>
            <w:tcBorders>
              <w:top w:val="nil"/>
            </w:tcBorders>
            <w:vAlign w:val="center"/>
            <w:tcPrChange w:id="2509"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51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511" w:author="Man Hung Ng (Nokia)" w:date="2023-08-14T14:03:00Z">
              <w:tcPr>
                <w:tcW w:w="671" w:type="dxa"/>
                <w:gridSpan w:val="3"/>
              </w:tcPr>
            </w:tcPrChange>
          </w:tcPr>
          <w:p>
            <w:pPr>
              <w:keepLines/>
              <w:spacing w:after="0"/>
              <w:jc w:val="center"/>
              <w:rPr>
                <w:rFonts w:ascii="Arial" w:hAnsi="Arial"/>
                <w:sz w:val="18"/>
              </w:rPr>
            </w:pPr>
          </w:p>
        </w:tc>
        <w:tc>
          <w:tcPr>
            <w:tcW w:w="275" w:type="pct"/>
            <w:tcPrChange w:id="2512"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513"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514"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51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51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17" w:author="Man Hung Ng (Nokia)" w:date="2023-08-14T14:03:00Z">
              <w:tcPr>
                <w:tcW w:w="671" w:type="dxa"/>
              </w:tcPr>
            </w:tcPrChange>
          </w:tcPr>
          <w:p>
            <w:pPr>
              <w:keepLines/>
              <w:spacing w:after="0"/>
              <w:jc w:val="center"/>
              <w:rPr>
                <w:rFonts w:ascii="Arial" w:hAnsi="Arial"/>
                <w:sz w:val="18"/>
              </w:rPr>
            </w:pPr>
          </w:p>
        </w:tc>
        <w:tc>
          <w:tcPr>
            <w:tcW w:w="275" w:type="pct"/>
            <w:tcPrChange w:id="251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19"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52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2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52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23" w:author="Man Hung Ng (Nokia)" w:date="2023-08-14T14:03:00Z">
              <w:tcPr>
                <w:tcW w:w="671" w:type="dxa"/>
              </w:tcPr>
            </w:tcPrChange>
          </w:tcPr>
          <w:p>
            <w:pPr>
              <w:keepLines/>
              <w:spacing w:after="0"/>
              <w:jc w:val="center"/>
              <w:rPr>
                <w:rFonts w:ascii="Arial" w:hAnsi="Arial"/>
                <w:sz w:val="18"/>
              </w:rPr>
            </w:pPr>
          </w:p>
        </w:tc>
        <w:tc>
          <w:tcPr>
            <w:tcW w:w="275" w:type="pct"/>
            <w:vAlign w:val="center"/>
            <w:tcPrChange w:id="252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25" w:author="Man Hung Ng (Nokia)" w:date="2023-08-14T14:03:00Z">
              <w:tcPr>
                <w:tcW w:w="671" w:type="dxa"/>
              </w:tcPr>
            </w:tcPrChange>
          </w:tcPr>
          <w:p>
            <w:pPr>
              <w:keepLines/>
              <w:spacing w:after="0"/>
              <w:jc w:val="center"/>
              <w:rPr>
                <w:rFonts w:ascii="Arial" w:hAnsi="Arial"/>
                <w:sz w:val="18"/>
              </w:rPr>
            </w:pPr>
          </w:p>
        </w:tc>
        <w:tc>
          <w:tcPr>
            <w:tcW w:w="278" w:type="pct"/>
            <w:vAlign w:val="center"/>
            <w:tcPrChange w:id="252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27" w:author="Man Hung Ng (Nokia)" w:date="2023-08-14T14:03:00Z">
            <w:trPr>
              <w:cantSplit/>
              <w:jc w:val="center"/>
            </w:trPr>
          </w:trPrChange>
        </w:trPr>
        <w:tc>
          <w:tcPr>
            <w:tcW w:w="302" w:type="pct"/>
            <w:tcBorders>
              <w:bottom w:val="nil"/>
            </w:tcBorders>
            <w:vAlign w:val="center"/>
            <w:tcPrChange w:id="2528"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52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530" w:author="Man Hung Ng (Nokia)" w:date="2023-08-14T14:03:00Z">
              <w:tcPr>
                <w:tcW w:w="671" w:type="dxa"/>
                <w:gridSpan w:val="3"/>
              </w:tcPr>
            </w:tcPrChange>
          </w:tcPr>
          <w:p>
            <w:pPr>
              <w:keepLines/>
              <w:spacing w:after="0"/>
              <w:jc w:val="center"/>
              <w:rPr>
                <w:rFonts w:ascii="Arial" w:hAnsi="Arial"/>
                <w:sz w:val="18"/>
              </w:rPr>
            </w:pPr>
          </w:p>
        </w:tc>
        <w:tc>
          <w:tcPr>
            <w:tcW w:w="275" w:type="pct"/>
            <w:tcPrChange w:id="2531"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532"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533"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53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535"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53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53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38"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53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40"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54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42" w:author="Man Hung Ng (Nokia)" w:date="2023-08-14T14:03:00Z">
              <w:tcPr>
                <w:tcW w:w="671" w:type="dxa"/>
              </w:tcPr>
            </w:tcPrChange>
          </w:tcPr>
          <w:p>
            <w:pPr>
              <w:keepLines/>
              <w:spacing w:after="0"/>
              <w:jc w:val="center"/>
              <w:rPr>
                <w:rFonts w:ascii="Arial" w:hAnsi="Arial"/>
                <w:sz w:val="18"/>
              </w:rPr>
            </w:pPr>
          </w:p>
        </w:tc>
        <w:tc>
          <w:tcPr>
            <w:tcW w:w="275" w:type="pct"/>
            <w:vAlign w:val="center"/>
            <w:tcPrChange w:id="254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44" w:author="Man Hung Ng (Nokia)" w:date="2023-08-14T14:03:00Z">
              <w:tcPr>
                <w:tcW w:w="671" w:type="dxa"/>
              </w:tcPr>
            </w:tcPrChange>
          </w:tcPr>
          <w:p>
            <w:pPr>
              <w:keepLines/>
              <w:spacing w:after="0"/>
              <w:jc w:val="center"/>
              <w:rPr>
                <w:rFonts w:ascii="Arial" w:hAnsi="Arial"/>
                <w:sz w:val="18"/>
              </w:rPr>
            </w:pPr>
          </w:p>
        </w:tc>
        <w:tc>
          <w:tcPr>
            <w:tcW w:w="278" w:type="pct"/>
            <w:vAlign w:val="center"/>
            <w:tcPrChange w:id="2545"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46" w:author="Man Hung Ng (Nokia)" w:date="2023-08-14T14:03:00Z">
            <w:trPr>
              <w:cantSplit/>
              <w:jc w:val="center"/>
            </w:trPr>
          </w:trPrChange>
        </w:trPr>
        <w:tc>
          <w:tcPr>
            <w:tcW w:w="302" w:type="pct"/>
            <w:tcBorders>
              <w:top w:val="nil"/>
              <w:bottom w:val="nil"/>
            </w:tcBorders>
            <w:vAlign w:val="center"/>
            <w:tcPrChange w:id="2547"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n84</w:t>
            </w:r>
          </w:p>
        </w:tc>
        <w:tc>
          <w:tcPr>
            <w:tcW w:w="302" w:type="pct"/>
            <w:vAlign w:val="center"/>
            <w:tcPrChange w:id="254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549" w:author="Man Hung Ng (Nokia)" w:date="2023-08-14T14:03:00Z">
              <w:tcPr>
                <w:tcW w:w="671" w:type="dxa"/>
                <w:gridSpan w:val="3"/>
              </w:tcPr>
            </w:tcPrChange>
          </w:tcPr>
          <w:p>
            <w:pPr>
              <w:keepLines/>
              <w:spacing w:after="0"/>
              <w:jc w:val="center"/>
              <w:rPr>
                <w:rFonts w:ascii="Arial" w:hAnsi="Arial"/>
                <w:sz w:val="18"/>
              </w:rPr>
            </w:pPr>
          </w:p>
        </w:tc>
        <w:tc>
          <w:tcPr>
            <w:tcW w:w="275" w:type="pct"/>
            <w:tcPrChange w:id="2550" w:author="Man Hung Ng (Nokia)" w:date="2023-08-14T14:03:00Z">
              <w:tcPr>
                <w:tcW w:w="672" w:type="dxa"/>
                <w:gridSpan w:val="5"/>
              </w:tcPr>
            </w:tcPrChange>
          </w:tcPr>
          <w:p>
            <w:pPr>
              <w:keepLines/>
              <w:spacing w:after="0"/>
              <w:jc w:val="center"/>
              <w:rPr>
                <w:rFonts w:ascii="Arial" w:hAnsi="Arial"/>
                <w:sz w:val="18"/>
              </w:rPr>
            </w:pPr>
          </w:p>
        </w:tc>
        <w:tc>
          <w:tcPr>
            <w:tcW w:w="274" w:type="pct"/>
            <w:tcPrChange w:id="2551"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552"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55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554"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55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55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57"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55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5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56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61" w:author="Man Hung Ng (Nokia)" w:date="2023-08-14T14:03:00Z">
              <w:tcPr>
                <w:tcW w:w="671" w:type="dxa"/>
              </w:tcPr>
            </w:tcPrChange>
          </w:tcPr>
          <w:p>
            <w:pPr>
              <w:keepLines/>
              <w:spacing w:after="0"/>
              <w:jc w:val="center"/>
              <w:rPr>
                <w:rFonts w:ascii="Arial" w:hAnsi="Arial"/>
                <w:sz w:val="18"/>
              </w:rPr>
            </w:pPr>
          </w:p>
        </w:tc>
        <w:tc>
          <w:tcPr>
            <w:tcW w:w="275" w:type="pct"/>
            <w:vAlign w:val="center"/>
            <w:tcPrChange w:id="256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63" w:author="Man Hung Ng (Nokia)" w:date="2023-08-14T14:03:00Z">
              <w:tcPr>
                <w:tcW w:w="671" w:type="dxa"/>
              </w:tcPr>
            </w:tcPrChange>
          </w:tcPr>
          <w:p>
            <w:pPr>
              <w:keepLines/>
              <w:spacing w:after="0"/>
              <w:jc w:val="center"/>
              <w:rPr>
                <w:rFonts w:ascii="Arial" w:hAnsi="Arial"/>
                <w:sz w:val="18"/>
              </w:rPr>
            </w:pPr>
          </w:p>
        </w:tc>
        <w:tc>
          <w:tcPr>
            <w:tcW w:w="278" w:type="pct"/>
            <w:vAlign w:val="center"/>
            <w:tcPrChange w:id="2564"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65" w:author="Man Hung Ng (Nokia)" w:date="2023-08-14T14:03:00Z">
            <w:trPr>
              <w:cantSplit/>
              <w:jc w:val="center"/>
            </w:trPr>
          </w:trPrChange>
        </w:trPr>
        <w:tc>
          <w:tcPr>
            <w:tcW w:w="302" w:type="pct"/>
            <w:tcBorders>
              <w:top w:val="nil"/>
            </w:tcBorders>
            <w:vAlign w:val="center"/>
            <w:tcPrChange w:id="2566"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56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568" w:author="Man Hung Ng (Nokia)" w:date="2023-08-14T14:03:00Z">
              <w:tcPr>
                <w:tcW w:w="671" w:type="dxa"/>
                <w:gridSpan w:val="3"/>
              </w:tcPr>
            </w:tcPrChange>
          </w:tcPr>
          <w:p>
            <w:pPr>
              <w:keepLines/>
              <w:spacing w:after="0"/>
              <w:jc w:val="center"/>
              <w:rPr>
                <w:rFonts w:ascii="Arial" w:hAnsi="Arial"/>
                <w:sz w:val="18"/>
              </w:rPr>
            </w:pPr>
          </w:p>
        </w:tc>
        <w:tc>
          <w:tcPr>
            <w:tcW w:w="275" w:type="pct"/>
            <w:tcPrChange w:id="2569"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570"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57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57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573"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vAlign w:val="center"/>
            <w:tcPrChange w:id="2574"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30</w:t>
            </w:r>
          </w:p>
        </w:tc>
        <w:tc>
          <w:tcPr>
            <w:tcW w:w="275" w:type="pct"/>
            <w:tcPrChange w:id="257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76"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57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7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50</w:t>
            </w:r>
          </w:p>
        </w:tc>
        <w:tc>
          <w:tcPr>
            <w:tcW w:w="275" w:type="pct"/>
            <w:vAlign w:val="center"/>
            <w:tcPrChange w:id="257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80" w:author="Man Hung Ng (Nokia)" w:date="2023-08-14T14:03:00Z">
              <w:tcPr>
                <w:tcW w:w="671" w:type="dxa"/>
              </w:tcPr>
            </w:tcPrChange>
          </w:tcPr>
          <w:p>
            <w:pPr>
              <w:keepLines/>
              <w:spacing w:after="0"/>
              <w:jc w:val="center"/>
              <w:rPr>
                <w:rFonts w:ascii="Arial" w:hAnsi="Arial"/>
                <w:sz w:val="18"/>
              </w:rPr>
            </w:pPr>
          </w:p>
        </w:tc>
        <w:tc>
          <w:tcPr>
            <w:tcW w:w="275" w:type="pct"/>
            <w:vAlign w:val="center"/>
            <w:tcPrChange w:id="258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582" w:author="Man Hung Ng (Nokia)" w:date="2023-08-14T14:03:00Z">
              <w:tcPr>
                <w:tcW w:w="671" w:type="dxa"/>
              </w:tcPr>
            </w:tcPrChange>
          </w:tcPr>
          <w:p>
            <w:pPr>
              <w:keepLines/>
              <w:spacing w:after="0"/>
              <w:jc w:val="center"/>
              <w:rPr>
                <w:rFonts w:ascii="Arial" w:hAnsi="Arial"/>
                <w:sz w:val="18"/>
              </w:rPr>
            </w:pPr>
          </w:p>
        </w:tc>
        <w:tc>
          <w:tcPr>
            <w:tcW w:w="278" w:type="pct"/>
            <w:vAlign w:val="center"/>
            <w:tcPrChange w:id="258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84" w:author="Man Hung Ng (Nokia)" w:date="2023-08-14T14:03:00Z">
            <w:trPr>
              <w:cantSplit/>
              <w:jc w:val="center"/>
            </w:trPr>
          </w:trPrChange>
        </w:trPr>
        <w:tc>
          <w:tcPr>
            <w:tcW w:w="302" w:type="pct"/>
            <w:tcBorders>
              <w:bottom w:val="nil"/>
            </w:tcBorders>
            <w:vAlign w:val="center"/>
            <w:tcPrChange w:id="2585"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58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587" w:author="Man Hung Ng (Nokia)" w:date="2023-08-14T14:03:00Z">
              <w:tcPr>
                <w:tcW w:w="671" w:type="dxa"/>
                <w:gridSpan w:val="3"/>
              </w:tcPr>
            </w:tcPrChange>
          </w:tcPr>
          <w:p>
            <w:pPr>
              <w:keepLines/>
              <w:spacing w:after="0"/>
              <w:jc w:val="center"/>
              <w:rPr>
                <w:rFonts w:ascii="Arial" w:hAnsi="Arial"/>
                <w:sz w:val="18"/>
              </w:rPr>
            </w:pPr>
            <w:ins w:id="2588" w:author="D. Everaere" w:date="2023-04-08T14:26:00Z">
              <w:r>
                <w:rPr>
                  <w:rFonts w:ascii="Arial" w:hAnsi="Arial"/>
                  <w:sz w:val="18"/>
                </w:rPr>
                <w:t>3</w:t>
              </w:r>
            </w:ins>
          </w:p>
        </w:tc>
        <w:tc>
          <w:tcPr>
            <w:tcW w:w="275" w:type="pct"/>
            <w:tcPrChange w:id="2589"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590"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59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59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593"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2594" w:author="Man Hung Ng (Nokia)" w:date="2023-08-14T14:03:00Z">
              <w:tcPr>
                <w:tcW w:w="671" w:type="dxa"/>
                <w:vAlign w:val="center"/>
              </w:tcPr>
            </w:tcPrChange>
          </w:tcPr>
          <w:p>
            <w:pPr>
              <w:keepLines/>
              <w:spacing w:after="0"/>
              <w:jc w:val="center"/>
              <w:rPr>
                <w:rFonts w:ascii="Arial" w:hAnsi="Arial"/>
                <w:sz w:val="18"/>
              </w:rPr>
            </w:pPr>
          </w:p>
        </w:tc>
        <w:tc>
          <w:tcPr>
            <w:tcW w:w="275" w:type="pct"/>
            <w:tcPrChange w:id="259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96"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59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59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59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00" w:author="Man Hung Ng (Nokia)" w:date="2023-08-14T14:03:00Z">
              <w:tcPr>
                <w:tcW w:w="671" w:type="dxa"/>
              </w:tcPr>
            </w:tcPrChange>
          </w:tcPr>
          <w:p>
            <w:pPr>
              <w:keepLines/>
              <w:spacing w:after="0"/>
              <w:jc w:val="center"/>
              <w:rPr>
                <w:rFonts w:ascii="Arial" w:hAnsi="Arial"/>
                <w:sz w:val="18"/>
              </w:rPr>
            </w:pPr>
          </w:p>
        </w:tc>
        <w:tc>
          <w:tcPr>
            <w:tcW w:w="275" w:type="pct"/>
            <w:vAlign w:val="center"/>
            <w:tcPrChange w:id="260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02" w:author="Man Hung Ng (Nokia)" w:date="2023-08-14T14:03:00Z">
              <w:tcPr>
                <w:tcW w:w="671" w:type="dxa"/>
              </w:tcPr>
            </w:tcPrChange>
          </w:tcPr>
          <w:p>
            <w:pPr>
              <w:keepLines/>
              <w:spacing w:after="0"/>
              <w:jc w:val="center"/>
              <w:rPr>
                <w:rFonts w:ascii="Arial" w:hAnsi="Arial"/>
                <w:sz w:val="18"/>
              </w:rPr>
            </w:pPr>
          </w:p>
        </w:tc>
        <w:tc>
          <w:tcPr>
            <w:tcW w:w="278" w:type="pct"/>
            <w:vAlign w:val="center"/>
            <w:tcPrChange w:id="260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04" w:author="Man Hung Ng (Nokia)" w:date="2023-08-14T14:03:00Z">
            <w:trPr>
              <w:cantSplit/>
              <w:jc w:val="center"/>
            </w:trPr>
          </w:trPrChange>
        </w:trPr>
        <w:tc>
          <w:tcPr>
            <w:tcW w:w="302" w:type="pct"/>
            <w:tcBorders>
              <w:top w:val="nil"/>
              <w:bottom w:val="nil"/>
            </w:tcBorders>
            <w:vAlign w:val="center"/>
            <w:tcPrChange w:id="2605"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n85</w:t>
            </w:r>
          </w:p>
        </w:tc>
        <w:tc>
          <w:tcPr>
            <w:tcW w:w="302" w:type="pct"/>
            <w:vAlign w:val="center"/>
            <w:tcPrChange w:id="260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607" w:author="Man Hung Ng (Nokia)" w:date="2023-08-14T14:03:00Z">
              <w:tcPr>
                <w:tcW w:w="671" w:type="dxa"/>
                <w:gridSpan w:val="3"/>
              </w:tcPr>
            </w:tcPrChange>
          </w:tcPr>
          <w:p>
            <w:pPr>
              <w:keepLines/>
              <w:spacing w:after="0"/>
              <w:jc w:val="center"/>
              <w:rPr>
                <w:rFonts w:ascii="Arial" w:hAnsi="Arial"/>
                <w:sz w:val="18"/>
              </w:rPr>
            </w:pPr>
          </w:p>
        </w:tc>
        <w:tc>
          <w:tcPr>
            <w:tcW w:w="275" w:type="pct"/>
            <w:tcPrChange w:id="2608"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60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610"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61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12"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2613" w:author="Man Hung Ng (Nokia)" w:date="2023-08-14T14:03:00Z">
              <w:tcPr>
                <w:tcW w:w="671" w:type="dxa"/>
                <w:vAlign w:val="center"/>
              </w:tcPr>
            </w:tcPrChange>
          </w:tcPr>
          <w:p>
            <w:pPr>
              <w:keepLines/>
              <w:spacing w:after="0"/>
              <w:jc w:val="center"/>
              <w:rPr>
                <w:rFonts w:ascii="Arial" w:hAnsi="Arial"/>
                <w:sz w:val="18"/>
              </w:rPr>
            </w:pPr>
          </w:p>
        </w:tc>
        <w:tc>
          <w:tcPr>
            <w:tcW w:w="275" w:type="pct"/>
            <w:tcPrChange w:id="261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15"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61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17"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1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19" w:author="Man Hung Ng (Nokia)" w:date="2023-08-14T14:03:00Z">
              <w:tcPr>
                <w:tcW w:w="671" w:type="dxa"/>
              </w:tcPr>
            </w:tcPrChange>
          </w:tcPr>
          <w:p>
            <w:pPr>
              <w:keepLines/>
              <w:spacing w:after="0"/>
              <w:jc w:val="center"/>
              <w:rPr>
                <w:rFonts w:ascii="Arial" w:hAnsi="Arial"/>
                <w:sz w:val="18"/>
              </w:rPr>
            </w:pPr>
          </w:p>
        </w:tc>
        <w:tc>
          <w:tcPr>
            <w:tcW w:w="275" w:type="pct"/>
            <w:vAlign w:val="center"/>
            <w:tcPrChange w:id="262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21" w:author="Man Hung Ng (Nokia)" w:date="2023-08-14T14:03:00Z">
              <w:tcPr>
                <w:tcW w:w="671" w:type="dxa"/>
              </w:tcPr>
            </w:tcPrChange>
          </w:tcPr>
          <w:p>
            <w:pPr>
              <w:keepLines/>
              <w:spacing w:after="0"/>
              <w:jc w:val="center"/>
              <w:rPr>
                <w:rFonts w:ascii="Arial" w:hAnsi="Arial"/>
                <w:sz w:val="18"/>
              </w:rPr>
            </w:pPr>
          </w:p>
        </w:tc>
        <w:tc>
          <w:tcPr>
            <w:tcW w:w="278" w:type="pct"/>
            <w:vAlign w:val="center"/>
            <w:tcPrChange w:id="2622"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23" w:author="Man Hung Ng (Nokia)" w:date="2023-08-14T14:03:00Z">
            <w:trPr>
              <w:cantSplit/>
              <w:jc w:val="center"/>
            </w:trPr>
          </w:trPrChange>
        </w:trPr>
        <w:tc>
          <w:tcPr>
            <w:tcW w:w="302" w:type="pct"/>
            <w:tcBorders>
              <w:top w:val="nil"/>
            </w:tcBorders>
            <w:vAlign w:val="center"/>
            <w:tcPrChange w:id="2624"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62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626" w:author="Man Hung Ng (Nokia)" w:date="2023-08-14T14:03:00Z">
              <w:tcPr>
                <w:tcW w:w="671" w:type="dxa"/>
                <w:gridSpan w:val="3"/>
              </w:tcPr>
            </w:tcPrChange>
          </w:tcPr>
          <w:p>
            <w:pPr>
              <w:keepLines/>
              <w:spacing w:after="0"/>
              <w:jc w:val="center"/>
              <w:rPr>
                <w:rFonts w:ascii="Arial" w:hAnsi="Arial"/>
                <w:sz w:val="18"/>
              </w:rPr>
            </w:pPr>
          </w:p>
        </w:tc>
        <w:tc>
          <w:tcPr>
            <w:tcW w:w="275" w:type="pct"/>
            <w:tcPrChange w:id="2627"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628"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629"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63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31" w:author="Man Hung Ng (Nokia)" w:date="2023-08-14T14:03:00Z">
              <w:tcPr>
                <w:tcW w:w="672" w:type="dxa"/>
                <w:vAlign w:val="center"/>
              </w:tcPr>
            </w:tcPrChange>
          </w:tcPr>
          <w:p>
            <w:pPr>
              <w:keepLines/>
              <w:spacing w:after="0"/>
              <w:jc w:val="center"/>
              <w:rPr>
                <w:rFonts w:ascii="Arial" w:hAnsi="Arial"/>
                <w:sz w:val="18"/>
              </w:rPr>
            </w:pPr>
          </w:p>
        </w:tc>
        <w:tc>
          <w:tcPr>
            <w:tcW w:w="275" w:type="pct"/>
            <w:vAlign w:val="center"/>
            <w:tcPrChange w:id="2632" w:author="Man Hung Ng (Nokia)" w:date="2023-08-14T14:03:00Z">
              <w:tcPr>
                <w:tcW w:w="671" w:type="dxa"/>
                <w:vAlign w:val="center"/>
              </w:tcPr>
            </w:tcPrChange>
          </w:tcPr>
          <w:p>
            <w:pPr>
              <w:keepLines/>
              <w:spacing w:after="0"/>
              <w:jc w:val="center"/>
              <w:rPr>
                <w:rFonts w:ascii="Arial" w:hAnsi="Arial"/>
                <w:sz w:val="18"/>
              </w:rPr>
            </w:pPr>
          </w:p>
        </w:tc>
        <w:tc>
          <w:tcPr>
            <w:tcW w:w="275" w:type="pct"/>
            <w:tcPrChange w:id="263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34"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63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36"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3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38" w:author="Man Hung Ng (Nokia)" w:date="2023-08-14T14:03:00Z">
              <w:tcPr>
                <w:tcW w:w="671" w:type="dxa"/>
              </w:tcPr>
            </w:tcPrChange>
          </w:tcPr>
          <w:p>
            <w:pPr>
              <w:keepLines/>
              <w:spacing w:after="0"/>
              <w:jc w:val="center"/>
              <w:rPr>
                <w:rFonts w:ascii="Arial" w:hAnsi="Arial"/>
                <w:sz w:val="18"/>
              </w:rPr>
            </w:pPr>
          </w:p>
        </w:tc>
        <w:tc>
          <w:tcPr>
            <w:tcW w:w="275" w:type="pct"/>
            <w:vAlign w:val="center"/>
            <w:tcPrChange w:id="263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40" w:author="Man Hung Ng (Nokia)" w:date="2023-08-14T14:03:00Z">
              <w:tcPr>
                <w:tcW w:w="671" w:type="dxa"/>
              </w:tcPr>
            </w:tcPrChange>
          </w:tcPr>
          <w:p>
            <w:pPr>
              <w:keepLines/>
              <w:spacing w:after="0"/>
              <w:jc w:val="center"/>
              <w:rPr>
                <w:rFonts w:ascii="Arial" w:hAnsi="Arial"/>
                <w:sz w:val="18"/>
              </w:rPr>
            </w:pPr>
          </w:p>
        </w:tc>
        <w:tc>
          <w:tcPr>
            <w:tcW w:w="278" w:type="pct"/>
            <w:vAlign w:val="center"/>
            <w:tcPrChange w:id="2641"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42" w:author="Man Hung Ng (Nokia)" w:date="2023-08-14T14:03:00Z">
            <w:trPr>
              <w:cantSplit/>
              <w:jc w:val="center"/>
            </w:trPr>
          </w:trPrChange>
        </w:trPr>
        <w:tc>
          <w:tcPr>
            <w:tcW w:w="302" w:type="pct"/>
            <w:tcBorders>
              <w:bottom w:val="nil"/>
            </w:tcBorders>
            <w:vAlign w:val="center"/>
            <w:tcPrChange w:id="2643"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64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645" w:author="Man Hung Ng (Nokia)" w:date="2023-08-14T14:03:00Z">
              <w:tcPr>
                <w:tcW w:w="671" w:type="dxa"/>
                <w:gridSpan w:val="3"/>
              </w:tcPr>
            </w:tcPrChange>
          </w:tcPr>
          <w:p>
            <w:pPr>
              <w:keepLines/>
              <w:spacing w:after="0"/>
              <w:jc w:val="center"/>
              <w:rPr>
                <w:rFonts w:ascii="Arial" w:hAnsi="Arial"/>
                <w:sz w:val="18"/>
              </w:rPr>
            </w:pPr>
          </w:p>
        </w:tc>
        <w:tc>
          <w:tcPr>
            <w:tcW w:w="275" w:type="pct"/>
            <w:tcPrChange w:id="2646"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647"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648"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649"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65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51" w:author="Man Hung Ng (Nokia)" w:date="2023-08-14T14:03:00Z">
              <w:tcPr>
                <w:tcW w:w="671" w:type="dxa"/>
              </w:tcPr>
            </w:tcPrChange>
          </w:tcPr>
          <w:p>
            <w:pPr>
              <w:keepLines/>
              <w:spacing w:after="0"/>
              <w:jc w:val="center"/>
              <w:rPr>
                <w:rFonts w:ascii="Arial" w:hAnsi="Arial"/>
                <w:sz w:val="18"/>
              </w:rPr>
            </w:pPr>
          </w:p>
        </w:tc>
        <w:tc>
          <w:tcPr>
            <w:tcW w:w="275" w:type="pct"/>
            <w:tcPrChange w:id="265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53"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654"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55"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5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57" w:author="Man Hung Ng (Nokia)" w:date="2023-08-14T14:03:00Z">
              <w:tcPr>
                <w:tcW w:w="671" w:type="dxa"/>
              </w:tcPr>
            </w:tcPrChange>
          </w:tcPr>
          <w:p>
            <w:pPr>
              <w:keepLines/>
              <w:spacing w:after="0"/>
              <w:jc w:val="center"/>
              <w:rPr>
                <w:rFonts w:ascii="Arial" w:hAnsi="Arial"/>
                <w:sz w:val="18"/>
              </w:rPr>
            </w:pPr>
          </w:p>
        </w:tc>
        <w:tc>
          <w:tcPr>
            <w:tcW w:w="275" w:type="pct"/>
            <w:vAlign w:val="center"/>
            <w:tcPrChange w:id="265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59" w:author="Man Hung Ng (Nokia)" w:date="2023-08-14T14:03:00Z">
              <w:tcPr>
                <w:tcW w:w="671" w:type="dxa"/>
              </w:tcPr>
            </w:tcPrChange>
          </w:tcPr>
          <w:p>
            <w:pPr>
              <w:keepLines/>
              <w:spacing w:after="0"/>
              <w:jc w:val="center"/>
              <w:rPr>
                <w:rFonts w:ascii="Arial" w:hAnsi="Arial"/>
                <w:sz w:val="18"/>
              </w:rPr>
            </w:pPr>
          </w:p>
        </w:tc>
        <w:tc>
          <w:tcPr>
            <w:tcW w:w="278" w:type="pct"/>
            <w:vAlign w:val="center"/>
            <w:tcPrChange w:id="2660"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61" w:author="Man Hung Ng (Nokia)" w:date="2023-08-14T14:03:00Z">
            <w:trPr>
              <w:cantSplit/>
              <w:jc w:val="center"/>
            </w:trPr>
          </w:trPrChange>
        </w:trPr>
        <w:tc>
          <w:tcPr>
            <w:tcW w:w="302" w:type="pct"/>
            <w:tcBorders>
              <w:top w:val="nil"/>
              <w:bottom w:val="nil"/>
            </w:tcBorders>
            <w:vAlign w:val="center"/>
            <w:tcPrChange w:id="2662"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n86</w:t>
            </w:r>
          </w:p>
        </w:tc>
        <w:tc>
          <w:tcPr>
            <w:tcW w:w="302" w:type="pct"/>
            <w:vAlign w:val="center"/>
            <w:tcPrChange w:id="266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664" w:author="Man Hung Ng (Nokia)" w:date="2023-08-14T14:03:00Z">
              <w:tcPr>
                <w:tcW w:w="671" w:type="dxa"/>
                <w:gridSpan w:val="3"/>
              </w:tcPr>
            </w:tcPrChange>
          </w:tcPr>
          <w:p>
            <w:pPr>
              <w:keepLines/>
              <w:spacing w:after="0"/>
              <w:jc w:val="center"/>
              <w:rPr>
                <w:rFonts w:ascii="Arial" w:hAnsi="Arial"/>
                <w:sz w:val="18"/>
              </w:rPr>
            </w:pPr>
          </w:p>
        </w:tc>
        <w:tc>
          <w:tcPr>
            <w:tcW w:w="275" w:type="pct"/>
            <w:tcPrChange w:id="2665"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666"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667"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668"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66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70" w:author="Man Hung Ng (Nokia)" w:date="2023-08-14T14:03:00Z">
              <w:tcPr>
                <w:tcW w:w="671" w:type="dxa"/>
              </w:tcPr>
            </w:tcPrChange>
          </w:tcPr>
          <w:p>
            <w:pPr>
              <w:keepLines/>
              <w:spacing w:after="0"/>
              <w:jc w:val="center"/>
              <w:rPr>
                <w:rFonts w:ascii="Arial" w:hAnsi="Arial"/>
                <w:sz w:val="18"/>
              </w:rPr>
            </w:pPr>
          </w:p>
        </w:tc>
        <w:tc>
          <w:tcPr>
            <w:tcW w:w="275" w:type="pct"/>
            <w:tcPrChange w:id="267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72"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673"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7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7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76" w:author="Man Hung Ng (Nokia)" w:date="2023-08-14T14:03:00Z">
              <w:tcPr>
                <w:tcW w:w="671" w:type="dxa"/>
              </w:tcPr>
            </w:tcPrChange>
          </w:tcPr>
          <w:p>
            <w:pPr>
              <w:keepLines/>
              <w:spacing w:after="0"/>
              <w:jc w:val="center"/>
              <w:rPr>
                <w:rFonts w:ascii="Arial" w:hAnsi="Arial"/>
                <w:sz w:val="18"/>
              </w:rPr>
            </w:pPr>
          </w:p>
        </w:tc>
        <w:tc>
          <w:tcPr>
            <w:tcW w:w="275" w:type="pct"/>
            <w:vAlign w:val="center"/>
            <w:tcPrChange w:id="267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78" w:author="Man Hung Ng (Nokia)" w:date="2023-08-14T14:03:00Z">
              <w:tcPr>
                <w:tcW w:w="671" w:type="dxa"/>
              </w:tcPr>
            </w:tcPrChange>
          </w:tcPr>
          <w:p>
            <w:pPr>
              <w:keepLines/>
              <w:spacing w:after="0"/>
              <w:jc w:val="center"/>
              <w:rPr>
                <w:rFonts w:ascii="Arial" w:hAnsi="Arial"/>
                <w:sz w:val="18"/>
              </w:rPr>
            </w:pPr>
          </w:p>
        </w:tc>
        <w:tc>
          <w:tcPr>
            <w:tcW w:w="278" w:type="pct"/>
            <w:vAlign w:val="center"/>
            <w:tcPrChange w:id="2679"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80" w:author="Man Hung Ng (Nokia)" w:date="2023-08-14T14:03:00Z">
            <w:trPr>
              <w:cantSplit/>
              <w:jc w:val="center"/>
            </w:trPr>
          </w:trPrChange>
        </w:trPr>
        <w:tc>
          <w:tcPr>
            <w:tcW w:w="302" w:type="pct"/>
            <w:tcBorders>
              <w:top w:val="nil"/>
            </w:tcBorders>
            <w:vAlign w:val="center"/>
            <w:tcPrChange w:id="2681"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68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683" w:author="Man Hung Ng (Nokia)" w:date="2023-08-14T14:03:00Z">
              <w:tcPr>
                <w:tcW w:w="671" w:type="dxa"/>
                <w:gridSpan w:val="3"/>
              </w:tcPr>
            </w:tcPrChange>
          </w:tcPr>
          <w:p>
            <w:pPr>
              <w:keepLines/>
              <w:spacing w:after="0"/>
              <w:jc w:val="center"/>
              <w:rPr>
                <w:rFonts w:ascii="Arial" w:hAnsi="Arial"/>
                <w:sz w:val="18"/>
              </w:rPr>
            </w:pPr>
          </w:p>
        </w:tc>
        <w:tc>
          <w:tcPr>
            <w:tcW w:w="275" w:type="pct"/>
            <w:tcPrChange w:id="2684"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685"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686"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687"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68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89" w:author="Man Hung Ng (Nokia)" w:date="2023-08-14T14:03:00Z">
              <w:tcPr>
                <w:tcW w:w="671" w:type="dxa"/>
              </w:tcPr>
            </w:tcPrChange>
          </w:tcPr>
          <w:p>
            <w:pPr>
              <w:keepLines/>
              <w:spacing w:after="0"/>
              <w:jc w:val="center"/>
              <w:rPr>
                <w:rFonts w:ascii="Arial" w:hAnsi="Arial"/>
                <w:sz w:val="18"/>
              </w:rPr>
            </w:pPr>
          </w:p>
        </w:tc>
        <w:tc>
          <w:tcPr>
            <w:tcW w:w="275" w:type="pct"/>
            <w:tcPrChange w:id="269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91" w:author="Man Hung Ng (Nokia)" w:date="2023-08-14T14:03:00Z">
              <w:tcPr>
                <w:tcW w:w="671" w:type="dxa"/>
                <w:vAlign w:val="center"/>
              </w:tcPr>
            </w:tcPrChange>
          </w:tcPr>
          <w:p>
            <w:pPr>
              <w:keepNext/>
              <w:keepLines/>
              <w:spacing w:after="0"/>
              <w:jc w:val="center"/>
              <w:rPr>
                <w:rFonts w:ascii="Arial" w:hAnsi="Arial"/>
                <w:sz w:val="18"/>
              </w:rPr>
            </w:pPr>
            <w:r>
              <w:rPr>
                <w:rFonts w:ascii="Arial" w:hAnsi="Arial"/>
                <w:sz w:val="18"/>
              </w:rPr>
              <w:t>40</w:t>
            </w:r>
          </w:p>
        </w:tc>
        <w:tc>
          <w:tcPr>
            <w:tcW w:w="275" w:type="pct"/>
            <w:tcPrChange w:id="2692"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693"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69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95" w:author="Man Hung Ng (Nokia)" w:date="2023-08-14T14:03:00Z">
              <w:tcPr>
                <w:tcW w:w="671" w:type="dxa"/>
              </w:tcPr>
            </w:tcPrChange>
          </w:tcPr>
          <w:p>
            <w:pPr>
              <w:keepLines/>
              <w:spacing w:after="0"/>
              <w:jc w:val="center"/>
              <w:rPr>
                <w:rFonts w:ascii="Arial" w:hAnsi="Arial"/>
                <w:sz w:val="18"/>
              </w:rPr>
            </w:pPr>
          </w:p>
        </w:tc>
        <w:tc>
          <w:tcPr>
            <w:tcW w:w="275" w:type="pct"/>
            <w:vAlign w:val="center"/>
            <w:tcPrChange w:id="269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697" w:author="Man Hung Ng (Nokia)" w:date="2023-08-14T14:03:00Z">
              <w:tcPr>
                <w:tcW w:w="671" w:type="dxa"/>
              </w:tcPr>
            </w:tcPrChange>
          </w:tcPr>
          <w:p>
            <w:pPr>
              <w:keepLines/>
              <w:spacing w:after="0"/>
              <w:jc w:val="center"/>
              <w:rPr>
                <w:rFonts w:ascii="Arial" w:hAnsi="Arial"/>
                <w:sz w:val="18"/>
              </w:rPr>
            </w:pPr>
          </w:p>
        </w:tc>
        <w:tc>
          <w:tcPr>
            <w:tcW w:w="278" w:type="pct"/>
            <w:vAlign w:val="center"/>
            <w:tcPrChange w:id="2698"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99" w:author="Man Hung Ng (Nokia)" w:date="2023-08-14T14:03:00Z">
            <w:trPr>
              <w:cantSplit/>
              <w:jc w:val="center"/>
            </w:trPr>
          </w:trPrChange>
        </w:trPr>
        <w:tc>
          <w:tcPr>
            <w:tcW w:w="302" w:type="pct"/>
            <w:tcBorders>
              <w:bottom w:val="nil"/>
            </w:tcBorders>
            <w:vAlign w:val="center"/>
            <w:tcPrChange w:id="2700"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70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702" w:author="Man Hung Ng (Nokia)" w:date="2023-08-14T14:03:00Z">
              <w:tcPr>
                <w:tcW w:w="671" w:type="dxa"/>
                <w:gridSpan w:val="3"/>
              </w:tcPr>
            </w:tcPrChange>
          </w:tcPr>
          <w:p>
            <w:pPr>
              <w:keepLines/>
              <w:spacing w:after="0"/>
              <w:jc w:val="center"/>
              <w:rPr>
                <w:rFonts w:ascii="Arial" w:hAnsi="Arial"/>
                <w:sz w:val="18"/>
              </w:rPr>
            </w:pPr>
          </w:p>
        </w:tc>
        <w:tc>
          <w:tcPr>
            <w:tcW w:w="275" w:type="pct"/>
            <w:tcPrChange w:id="2703"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704"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705"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706"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70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08" w:author="Man Hung Ng (Nokia)" w:date="2023-08-14T14:03:00Z">
              <w:tcPr>
                <w:tcW w:w="671" w:type="dxa"/>
              </w:tcPr>
            </w:tcPrChange>
          </w:tcPr>
          <w:p>
            <w:pPr>
              <w:keepLines/>
              <w:spacing w:after="0"/>
              <w:jc w:val="center"/>
              <w:rPr>
                <w:rFonts w:ascii="Arial" w:hAnsi="Arial"/>
                <w:sz w:val="18"/>
              </w:rPr>
            </w:pPr>
          </w:p>
        </w:tc>
        <w:tc>
          <w:tcPr>
            <w:tcW w:w="275" w:type="pct"/>
            <w:tcPrChange w:id="270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10"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711"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12"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71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14" w:author="Man Hung Ng (Nokia)" w:date="2023-08-14T14:03:00Z">
              <w:tcPr>
                <w:tcW w:w="671" w:type="dxa"/>
              </w:tcPr>
            </w:tcPrChange>
          </w:tcPr>
          <w:p>
            <w:pPr>
              <w:keepLines/>
              <w:spacing w:after="0"/>
              <w:jc w:val="center"/>
              <w:rPr>
                <w:rFonts w:ascii="Arial" w:hAnsi="Arial"/>
                <w:sz w:val="18"/>
              </w:rPr>
            </w:pPr>
          </w:p>
        </w:tc>
        <w:tc>
          <w:tcPr>
            <w:tcW w:w="275" w:type="pct"/>
            <w:vAlign w:val="center"/>
            <w:tcPrChange w:id="271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16" w:author="Man Hung Ng (Nokia)" w:date="2023-08-14T14:03:00Z">
              <w:tcPr>
                <w:tcW w:w="671" w:type="dxa"/>
              </w:tcPr>
            </w:tcPrChange>
          </w:tcPr>
          <w:p>
            <w:pPr>
              <w:keepLines/>
              <w:spacing w:after="0"/>
              <w:jc w:val="center"/>
              <w:rPr>
                <w:rFonts w:ascii="Arial" w:hAnsi="Arial"/>
                <w:sz w:val="18"/>
              </w:rPr>
            </w:pPr>
          </w:p>
        </w:tc>
        <w:tc>
          <w:tcPr>
            <w:tcW w:w="278" w:type="pct"/>
            <w:vAlign w:val="center"/>
            <w:tcPrChange w:id="2717"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18" w:author="Man Hung Ng (Nokia)" w:date="2023-08-14T14:03:00Z">
            <w:trPr>
              <w:cantSplit/>
              <w:jc w:val="center"/>
            </w:trPr>
          </w:trPrChange>
        </w:trPr>
        <w:tc>
          <w:tcPr>
            <w:tcW w:w="302" w:type="pct"/>
            <w:tcBorders>
              <w:top w:val="nil"/>
              <w:bottom w:val="nil"/>
            </w:tcBorders>
            <w:vAlign w:val="center"/>
            <w:tcPrChange w:id="2719"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hint="eastAsia" w:ascii="Arial" w:hAnsi="Arial"/>
                <w:sz w:val="18"/>
                <w:lang w:eastAsia="zh-CN"/>
              </w:rPr>
              <w:t>n89</w:t>
            </w:r>
          </w:p>
        </w:tc>
        <w:tc>
          <w:tcPr>
            <w:tcW w:w="302" w:type="pct"/>
            <w:vAlign w:val="center"/>
            <w:tcPrChange w:id="272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721" w:author="Man Hung Ng (Nokia)" w:date="2023-08-14T14:03:00Z">
              <w:tcPr>
                <w:tcW w:w="671" w:type="dxa"/>
                <w:gridSpan w:val="3"/>
              </w:tcPr>
            </w:tcPrChange>
          </w:tcPr>
          <w:p>
            <w:pPr>
              <w:keepLines/>
              <w:spacing w:after="0"/>
              <w:jc w:val="center"/>
              <w:rPr>
                <w:rFonts w:ascii="Arial" w:hAnsi="Arial"/>
                <w:sz w:val="18"/>
              </w:rPr>
            </w:pPr>
          </w:p>
        </w:tc>
        <w:tc>
          <w:tcPr>
            <w:tcW w:w="275" w:type="pct"/>
            <w:tcPrChange w:id="2722"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723"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724"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725"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72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27" w:author="Man Hung Ng (Nokia)" w:date="2023-08-14T14:03:00Z">
              <w:tcPr>
                <w:tcW w:w="671" w:type="dxa"/>
              </w:tcPr>
            </w:tcPrChange>
          </w:tcPr>
          <w:p>
            <w:pPr>
              <w:keepLines/>
              <w:spacing w:after="0"/>
              <w:jc w:val="center"/>
              <w:rPr>
                <w:rFonts w:ascii="Arial" w:hAnsi="Arial"/>
                <w:sz w:val="18"/>
              </w:rPr>
            </w:pPr>
          </w:p>
        </w:tc>
        <w:tc>
          <w:tcPr>
            <w:tcW w:w="275" w:type="pct"/>
            <w:tcPrChange w:id="2728"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29"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730"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31"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73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33" w:author="Man Hung Ng (Nokia)" w:date="2023-08-14T14:03:00Z">
              <w:tcPr>
                <w:tcW w:w="671" w:type="dxa"/>
              </w:tcPr>
            </w:tcPrChange>
          </w:tcPr>
          <w:p>
            <w:pPr>
              <w:keepLines/>
              <w:spacing w:after="0"/>
              <w:jc w:val="center"/>
              <w:rPr>
                <w:rFonts w:ascii="Arial" w:hAnsi="Arial"/>
                <w:sz w:val="18"/>
              </w:rPr>
            </w:pPr>
          </w:p>
        </w:tc>
        <w:tc>
          <w:tcPr>
            <w:tcW w:w="275" w:type="pct"/>
            <w:vAlign w:val="center"/>
            <w:tcPrChange w:id="273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35" w:author="Man Hung Ng (Nokia)" w:date="2023-08-14T14:03:00Z">
              <w:tcPr>
                <w:tcW w:w="671" w:type="dxa"/>
              </w:tcPr>
            </w:tcPrChange>
          </w:tcPr>
          <w:p>
            <w:pPr>
              <w:keepLines/>
              <w:spacing w:after="0"/>
              <w:jc w:val="center"/>
              <w:rPr>
                <w:rFonts w:ascii="Arial" w:hAnsi="Arial"/>
                <w:sz w:val="18"/>
              </w:rPr>
            </w:pPr>
          </w:p>
        </w:tc>
        <w:tc>
          <w:tcPr>
            <w:tcW w:w="278" w:type="pct"/>
            <w:vAlign w:val="center"/>
            <w:tcPrChange w:id="273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37" w:author="Man Hung Ng (Nokia)" w:date="2023-08-14T14:03:00Z">
            <w:trPr>
              <w:cantSplit/>
              <w:jc w:val="center"/>
            </w:trPr>
          </w:trPrChange>
        </w:trPr>
        <w:tc>
          <w:tcPr>
            <w:tcW w:w="302" w:type="pct"/>
            <w:tcBorders>
              <w:top w:val="nil"/>
            </w:tcBorders>
            <w:vAlign w:val="center"/>
            <w:tcPrChange w:id="2738" w:author="Man Hung Ng (Nokia)" w:date="2023-08-14T14:03:00Z">
              <w:tcPr>
                <w:tcW w:w="738" w:type="dxa"/>
                <w:gridSpan w:val="3"/>
                <w:tcBorders>
                  <w:top w:val="nil"/>
                </w:tcBorders>
                <w:vAlign w:val="center"/>
              </w:tcPr>
            </w:tcPrChange>
          </w:tcPr>
          <w:p>
            <w:pPr>
              <w:keepLines/>
              <w:spacing w:after="0"/>
              <w:jc w:val="center"/>
              <w:rPr>
                <w:rFonts w:ascii="Arial" w:hAnsi="Arial"/>
                <w:sz w:val="18"/>
                <w:lang w:eastAsia="zh-CN"/>
              </w:rPr>
            </w:pPr>
          </w:p>
        </w:tc>
        <w:tc>
          <w:tcPr>
            <w:tcW w:w="302" w:type="pct"/>
            <w:vAlign w:val="center"/>
            <w:tcPrChange w:id="273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740" w:author="Man Hung Ng (Nokia)" w:date="2023-08-14T14:03:00Z">
              <w:tcPr>
                <w:tcW w:w="671" w:type="dxa"/>
                <w:gridSpan w:val="3"/>
              </w:tcPr>
            </w:tcPrChange>
          </w:tcPr>
          <w:p>
            <w:pPr>
              <w:keepLines/>
              <w:spacing w:after="0"/>
              <w:jc w:val="center"/>
              <w:rPr>
                <w:rFonts w:ascii="Arial" w:hAnsi="Arial"/>
                <w:sz w:val="18"/>
              </w:rPr>
            </w:pPr>
          </w:p>
        </w:tc>
        <w:tc>
          <w:tcPr>
            <w:tcW w:w="275" w:type="pct"/>
            <w:tcPrChange w:id="2741"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742" w:author="Man Hung Ng (Nokia)" w:date="2023-08-14T14:03:00Z">
              <w:tcPr>
                <w:tcW w:w="671" w:type="dxa"/>
                <w:gridSpan w:val="3"/>
                <w:vAlign w:val="center"/>
              </w:tcPr>
            </w:tcPrChange>
          </w:tcPr>
          <w:p>
            <w:pPr>
              <w:keepLines/>
              <w:spacing w:after="0"/>
              <w:jc w:val="center"/>
              <w:rPr>
                <w:rFonts w:ascii="Arial" w:hAnsi="Arial"/>
                <w:sz w:val="18"/>
              </w:rPr>
            </w:pPr>
          </w:p>
        </w:tc>
        <w:tc>
          <w:tcPr>
            <w:tcW w:w="275" w:type="pct"/>
            <w:vAlign w:val="center"/>
            <w:tcPrChange w:id="2743"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744"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74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46" w:author="Man Hung Ng (Nokia)" w:date="2023-08-14T14:03:00Z">
              <w:tcPr>
                <w:tcW w:w="671" w:type="dxa"/>
              </w:tcPr>
            </w:tcPrChange>
          </w:tcPr>
          <w:p>
            <w:pPr>
              <w:keepLines/>
              <w:spacing w:after="0"/>
              <w:jc w:val="center"/>
              <w:rPr>
                <w:rFonts w:ascii="Arial" w:hAnsi="Arial"/>
                <w:sz w:val="18"/>
              </w:rPr>
            </w:pPr>
          </w:p>
        </w:tc>
        <w:tc>
          <w:tcPr>
            <w:tcW w:w="275" w:type="pct"/>
            <w:tcPrChange w:id="274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48" w:author="Man Hung Ng (Nokia)" w:date="2023-08-14T14:03:00Z">
              <w:tcPr>
                <w:tcW w:w="671" w:type="dxa"/>
                <w:vAlign w:val="center"/>
              </w:tcPr>
            </w:tcPrChange>
          </w:tcPr>
          <w:p>
            <w:pPr>
              <w:keepNext/>
              <w:keepLines/>
              <w:spacing w:after="0"/>
              <w:jc w:val="center"/>
              <w:rPr>
                <w:rFonts w:ascii="Arial" w:hAnsi="Arial"/>
                <w:sz w:val="18"/>
              </w:rPr>
            </w:pPr>
          </w:p>
        </w:tc>
        <w:tc>
          <w:tcPr>
            <w:tcW w:w="275" w:type="pct"/>
            <w:tcPrChange w:id="2749"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275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75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52" w:author="Man Hung Ng (Nokia)" w:date="2023-08-14T14:03:00Z">
              <w:tcPr>
                <w:tcW w:w="671" w:type="dxa"/>
              </w:tcPr>
            </w:tcPrChange>
          </w:tcPr>
          <w:p>
            <w:pPr>
              <w:keepLines/>
              <w:spacing w:after="0"/>
              <w:jc w:val="center"/>
              <w:rPr>
                <w:rFonts w:ascii="Arial" w:hAnsi="Arial"/>
                <w:sz w:val="18"/>
              </w:rPr>
            </w:pPr>
          </w:p>
        </w:tc>
        <w:tc>
          <w:tcPr>
            <w:tcW w:w="275" w:type="pct"/>
            <w:vAlign w:val="center"/>
            <w:tcPrChange w:id="275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54" w:author="Man Hung Ng (Nokia)" w:date="2023-08-14T14:03:00Z">
              <w:tcPr>
                <w:tcW w:w="671" w:type="dxa"/>
              </w:tcPr>
            </w:tcPrChange>
          </w:tcPr>
          <w:p>
            <w:pPr>
              <w:keepLines/>
              <w:spacing w:after="0"/>
              <w:jc w:val="center"/>
              <w:rPr>
                <w:rFonts w:ascii="Arial" w:hAnsi="Arial"/>
                <w:sz w:val="18"/>
              </w:rPr>
            </w:pPr>
          </w:p>
        </w:tc>
        <w:tc>
          <w:tcPr>
            <w:tcW w:w="278" w:type="pct"/>
            <w:vAlign w:val="center"/>
            <w:tcPrChange w:id="2755"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56" w:author="Man Hung Ng (Nokia)" w:date="2023-08-14T14:03:00Z">
            <w:trPr>
              <w:cantSplit/>
              <w:jc w:val="center"/>
            </w:trPr>
          </w:trPrChange>
        </w:trPr>
        <w:tc>
          <w:tcPr>
            <w:tcW w:w="302" w:type="pct"/>
            <w:tcBorders>
              <w:bottom w:val="nil"/>
            </w:tcBorders>
            <w:vAlign w:val="center"/>
            <w:tcPrChange w:id="2757" w:author="Man Hung Ng (Nokia)" w:date="2023-08-14T14:03:00Z">
              <w:tcPr>
                <w:tcW w:w="738" w:type="dxa"/>
                <w:gridSpan w:val="3"/>
                <w:tcBorders>
                  <w:bottom w:val="nil"/>
                </w:tcBorders>
                <w:vAlign w:val="center"/>
              </w:tcPr>
            </w:tcPrChange>
          </w:tcPr>
          <w:p>
            <w:pPr>
              <w:keepLines/>
              <w:spacing w:after="0"/>
              <w:jc w:val="center"/>
              <w:rPr>
                <w:rFonts w:ascii="Arial" w:hAnsi="Arial"/>
                <w:sz w:val="18"/>
                <w:lang w:eastAsia="zh-CN"/>
              </w:rPr>
            </w:pPr>
          </w:p>
        </w:tc>
        <w:tc>
          <w:tcPr>
            <w:tcW w:w="302" w:type="pct"/>
            <w:vAlign w:val="center"/>
            <w:tcPrChange w:id="275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759" w:author="Man Hung Ng (Nokia)" w:date="2023-08-14T14:03:00Z">
              <w:tcPr>
                <w:tcW w:w="671" w:type="dxa"/>
                <w:gridSpan w:val="3"/>
              </w:tcPr>
            </w:tcPrChange>
          </w:tcPr>
          <w:p>
            <w:pPr>
              <w:keepLines/>
              <w:spacing w:after="0"/>
              <w:jc w:val="center"/>
              <w:rPr>
                <w:rFonts w:ascii="Arial" w:hAnsi="Arial"/>
                <w:sz w:val="18"/>
              </w:rPr>
            </w:pPr>
          </w:p>
        </w:tc>
        <w:tc>
          <w:tcPr>
            <w:tcW w:w="275" w:type="pct"/>
            <w:tcPrChange w:id="2760" w:author="Man Hung Ng (Nokia)" w:date="2023-08-14T14:03:00Z">
              <w:tcPr>
                <w:tcW w:w="672" w:type="dxa"/>
                <w:gridSpan w:val="5"/>
              </w:tcPr>
            </w:tcPrChange>
          </w:tcPr>
          <w:p>
            <w:pPr>
              <w:keepLines/>
              <w:spacing w:after="0"/>
              <w:jc w:val="center"/>
              <w:rPr>
                <w:rFonts w:ascii="Arial" w:hAnsi="Arial"/>
                <w:sz w:val="18"/>
              </w:rPr>
            </w:pPr>
            <w:r>
              <w:rPr>
                <w:rFonts w:ascii="Arial" w:hAnsi="Arial"/>
                <w:sz w:val="18"/>
              </w:rPr>
              <w:t>5</w:t>
            </w:r>
          </w:p>
        </w:tc>
        <w:tc>
          <w:tcPr>
            <w:tcW w:w="274" w:type="pct"/>
            <w:vAlign w:val="center"/>
            <w:tcPrChange w:id="2761"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762"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763"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764"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765" w:author="Man Hung Ng (Nokia)" w:date="2023-08-14T14:03:00Z">
              <w:tcPr>
                <w:tcW w:w="671" w:type="dxa"/>
              </w:tcPr>
            </w:tcPrChange>
          </w:tcPr>
          <w:p>
            <w:pPr>
              <w:keepLines/>
              <w:spacing w:after="0"/>
              <w:jc w:val="center"/>
              <w:rPr>
                <w:rFonts w:ascii="Arial" w:hAnsi="Arial"/>
                <w:sz w:val="18"/>
              </w:rPr>
            </w:pPr>
            <w:r>
              <w:rPr>
                <w:rFonts w:ascii="Arial" w:hAnsi="Arial" w:cs="Arial"/>
                <w:sz w:val="18"/>
                <w:szCs w:val="18"/>
              </w:rPr>
              <w:t>30</w:t>
            </w:r>
          </w:p>
        </w:tc>
        <w:tc>
          <w:tcPr>
            <w:tcW w:w="275" w:type="pct"/>
            <w:tcPrChange w:id="2766"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35</w:t>
            </w:r>
          </w:p>
        </w:tc>
        <w:tc>
          <w:tcPr>
            <w:tcW w:w="275" w:type="pct"/>
            <w:vAlign w:val="center"/>
            <w:tcPrChange w:id="2767" w:author="Man Hung Ng (Nokia)" w:date="2023-08-14T14:03:00Z">
              <w:tcPr>
                <w:tcW w:w="671" w:type="dxa"/>
                <w:vAlign w:val="center"/>
              </w:tcPr>
            </w:tcPrChange>
          </w:tcPr>
          <w:p>
            <w:pPr>
              <w:keepNext/>
              <w:keepLines/>
              <w:spacing w:after="0"/>
              <w:jc w:val="center"/>
              <w:rPr>
                <w:rFonts w:ascii="Arial" w:hAnsi="Arial"/>
                <w:sz w:val="18"/>
              </w:rPr>
            </w:pPr>
            <w:r>
              <w:rPr>
                <w:rFonts w:ascii="Arial" w:hAnsi="Arial" w:cs="Arial"/>
                <w:sz w:val="18"/>
                <w:szCs w:val="18"/>
              </w:rPr>
              <w:t>40</w:t>
            </w:r>
          </w:p>
        </w:tc>
        <w:tc>
          <w:tcPr>
            <w:tcW w:w="275" w:type="pct"/>
            <w:tcPrChange w:id="2768"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45</w:t>
            </w:r>
          </w:p>
        </w:tc>
        <w:tc>
          <w:tcPr>
            <w:tcW w:w="275" w:type="pct"/>
            <w:vAlign w:val="center"/>
            <w:tcPrChange w:id="2769" w:author="Man Hung Ng (Nokia)" w:date="2023-08-14T14:03:00Z">
              <w:tcPr>
                <w:tcW w:w="671" w:type="dxa"/>
                <w:vAlign w:val="center"/>
              </w:tcPr>
            </w:tcPrChange>
          </w:tcPr>
          <w:p>
            <w:pPr>
              <w:keepLines/>
              <w:spacing w:after="0"/>
              <w:jc w:val="center"/>
              <w:rPr>
                <w:rFonts w:ascii="Arial" w:hAnsi="Arial"/>
                <w:sz w:val="18"/>
              </w:rPr>
            </w:pPr>
            <w:r>
              <w:rPr>
                <w:rFonts w:ascii="Arial" w:hAnsi="Arial" w:cs="Arial"/>
                <w:sz w:val="18"/>
                <w:szCs w:val="18"/>
              </w:rPr>
              <w:t>50</w:t>
            </w:r>
          </w:p>
        </w:tc>
        <w:tc>
          <w:tcPr>
            <w:tcW w:w="275" w:type="pct"/>
            <w:vAlign w:val="center"/>
            <w:tcPrChange w:id="277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71" w:author="Man Hung Ng (Nokia)" w:date="2023-08-14T14:03:00Z">
              <w:tcPr>
                <w:tcW w:w="671" w:type="dxa"/>
              </w:tcPr>
            </w:tcPrChange>
          </w:tcPr>
          <w:p>
            <w:pPr>
              <w:keepLines/>
              <w:spacing w:after="0"/>
              <w:jc w:val="center"/>
              <w:rPr>
                <w:rFonts w:ascii="Arial" w:hAnsi="Arial"/>
                <w:sz w:val="18"/>
              </w:rPr>
            </w:pPr>
          </w:p>
        </w:tc>
        <w:tc>
          <w:tcPr>
            <w:tcW w:w="275" w:type="pct"/>
            <w:vAlign w:val="center"/>
            <w:tcPrChange w:id="277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773" w:author="Man Hung Ng (Nokia)" w:date="2023-08-14T14:03:00Z">
              <w:tcPr>
                <w:tcW w:w="671" w:type="dxa"/>
              </w:tcPr>
            </w:tcPrChange>
          </w:tcPr>
          <w:p>
            <w:pPr>
              <w:keepLines/>
              <w:spacing w:after="0"/>
              <w:jc w:val="center"/>
              <w:rPr>
                <w:rFonts w:ascii="Arial" w:hAnsi="Arial"/>
                <w:sz w:val="18"/>
              </w:rPr>
            </w:pPr>
          </w:p>
        </w:tc>
        <w:tc>
          <w:tcPr>
            <w:tcW w:w="278" w:type="pct"/>
            <w:vAlign w:val="center"/>
            <w:tcPrChange w:id="2774"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75" w:author="Man Hung Ng (Nokia)" w:date="2023-08-14T14:03:00Z">
            <w:trPr>
              <w:cantSplit/>
              <w:jc w:val="center"/>
            </w:trPr>
          </w:trPrChange>
        </w:trPr>
        <w:tc>
          <w:tcPr>
            <w:tcW w:w="302" w:type="pct"/>
            <w:tcBorders>
              <w:top w:val="nil"/>
              <w:bottom w:val="nil"/>
            </w:tcBorders>
            <w:vAlign w:val="center"/>
            <w:tcPrChange w:id="2776"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lang w:eastAsia="zh-CN"/>
              </w:rPr>
            </w:pPr>
            <w:r>
              <w:rPr>
                <w:rFonts w:ascii="Arial" w:hAnsi="Arial"/>
                <w:sz w:val="18"/>
                <w:lang w:eastAsia="zh-CN"/>
              </w:rPr>
              <w:t>n</w:t>
            </w:r>
            <w:r>
              <w:rPr>
                <w:rFonts w:hint="eastAsia" w:ascii="Arial" w:hAnsi="Arial"/>
                <w:sz w:val="18"/>
                <w:lang w:eastAsia="zh-CN"/>
              </w:rPr>
              <w:t>90</w:t>
            </w:r>
          </w:p>
        </w:tc>
        <w:tc>
          <w:tcPr>
            <w:tcW w:w="302" w:type="pct"/>
            <w:vAlign w:val="center"/>
            <w:tcPrChange w:id="277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778" w:author="Man Hung Ng (Nokia)" w:date="2023-08-14T14:03:00Z">
              <w:tcPr>
                <w:tcW w:w="671" w:type="dxa"/>
                <w:gridSpan w:val="3"/>
              </w:tcPr>
            </w:tcPrChange>
          </w:tcPr>
          <w:p>
            <w:pPr>
              <w:keepLines/>
              <w:spacing w:after="0"/>
              <w:jc w:val="center"/>
              <w:rPr>
                <w:rFonts w:ascii="Arial" w:hAnsi="Arial"/>
                <w:sz w:val="18"/>
              </w:rPr>
            </w:pPr>
          </w:p>
        </w:tc>
        <w:tc>
          <w:tcPr>
            <w:tcW w:w="275" w:type="pct"/>
            <w:tcPrChange w:id="2779" w:author="Man Hung Ng (Nokia)" w:date="2023-08-14T14:03:00Z">
              <w:tcPr>
                <w:tcW w:w="672" w:type="dxa"/>
                <w:gridSpan w:val="5"/>
              </w:tcPr>
            </w:tcPrChange>
          </w:tcPr>
          <w:p>
            <w:pPr>
              <w:keepLines/>
              <w:spacing w:after="0"/>
              <w:jc w:val="center"/>
              <w:rPr>
                <w:rFonts w:ascii="Arial" w:hAnsi="Arial"/>
                <w:sz w:val="18"/>
              </w:rPr>
            </w:pPr>
          </w:p>
        </w:tc>
        <w:tc>
          <w:tcPr>
            <w:tcW w:w="274" w:type="pct"/>
            <w:tcPrChange w:id="2780"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vAlign w:val="center"/>
            <w:tcPrChange w:id="2781"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782"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783"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784"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2785"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35</w:t>
            </w:r>
          </w:p>
        </w:tc>
        <w:tc>
          <w:tcPr>
            <w:tcW w:w="275" w:type="pct"/>
            <w:tcPrChange w:id="2786"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2787"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45</w:t>
            </w:r>
          </w:p>
        </w:tc>
        <w:tc>
          <w:tcPr>
            <w:tcW w:w="275" w:type="pct"/>
            <w:vAlign w:val="center"/>
            <w:tcPrChange w:id="2788"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2789" w:author="Man Hung Ng (Nokia)" w:date="2023-08-14T14:03:00Z">
              <w:tcPr>
                <w:tcW w:w="672" w:type="dxa"/>
                <w:vAlign w:val="center"/>
              </w:tcPr>
            </w:tcPrChange>
          </w:tcPr>
          <w:p>
            <w:pPr>
              <w:keepLines/>
              <w:spacing w:after="0"/>
              <w:jc w:val="center"/>
              <w:rPr>
                <w:rFonts w:ascii="Arial" w:hAnsi="Arial"/>
                <w:sz w:val="18"/>
              </w:rPr>
            </w:pPr>
            <w:r>
              <w:rPr>
                <w:rFonts w:ascii="Arial" w:hAnsi="Arial" w:cs="Arial"/>
                <w:sz w:val="18"/>
                <w:szCs w:val="18"/>
              </w:rPr>
              <w:t>60</w:t>
            </w:r>
          </w:p>
        </w:tc>
        <w:tc>
          <w:tcPr>
            <w:tcW w:w="275" w:type="pct"/>
            <w:tcPrChange w:id="2790" w:author="Man Hung Ng (Nokia)" w:date="2023-08-14T14:03:00Z">
              <w:tcPr>
                <w:tcW w:w="671" w:type="dxa"/>
              </w:tcPr>
            </w:tcPrChange>
          </w:tcPr>
          <w:p>
            <w:pPr>
              <w:keepLines/>
              <w:spacing w:after="0"/>
              <w:jc w:val="center"/>
              <w:rPr>
                <w:rFonts w:ascii="Arial" w:hAnsi="Arial"/>
                <w:sz w:val="18"/>
              </w:rPr>
            </w:pPr>
            <w:r>
              <w:rPr>
                <w:rFonts w:ascii="Arial" w:hAnsi="Arial"/>
                <w:sz w:val="18"/>
              </w:rPr>
              <w:t>70</w:t>
            </w:r>
          </w:p>
        </w:tc>
        <w:tc>
          <w:tcPr>
            <w:tcW w:w="275" w:type="pct"/>
            <w:vAlign w:val="center"/>
            <w:tcPrChange w:id="2791" w:author="Man Hung Ng (Nokia)" w:date="2023-08-14T14:03:00Z">
              <w:tcPr>
                <w:tcW w:w="672" w:type="dxa"/>
                <w:vAlign w:val="center"/>
              </w:tcPr>
            </w:tcPrChange>
          </w:tcPr>
          <w:p>
            <w:pPr>
              <w:keepLines/>
              <w:spacing w:after="0"/>
              <w:jc w:val="center"/>
              <w:rPr>
                <w:rFonts w:ascii="Arial" w:hAnsi="Arial"/>
                <w:sz w:val="18"/>
              </w:rPr>
            </w:pPr>
            <w:r>
              <w:rPr>
                <w:rFonts w:ascii="Arial" w:hAnsi="Arial" w:cs="Arial"/>
                <w:sz w:val="18"/>
                <w:szCs w:val="18"/>
              </w:rPr>
              <w:t>80</w:t>
            </w:r>
          </w:p>
        </w:tc>
        <w:tc>
          <w:tcPr>
            <w:tcW w:w="275" w:type="pct"/>
            <w:tcPrChange w:id="2792" w:author="Man Hung Ng (Nokia)" w:date="2023-08-14T14:03:00Z">
              <w:tcPr>
                <w:tcW w:w="671" w:type="dxa"/>
              </w:tcPr>
            </w:tcPrChange>
          </w:tcPr>
          <w:p>
            <w:pPr>
              <w:keepLines/>
              <w:spacing w:after="0"/>
              <w:jc w:val="center"/>
              <w:rPr>
                <w:rFonts w:ascii="Arial" w:hAnsi="Arial"/>
                <w:sz w:val="18"/>
              </w:rPr>
            </w:pPr>
            <w:r>
              <w:rPr>
                <w:rFonts w:ascii="Arial" w:hAnsi="Arial"/>
                <w:sz w:val="18"/>
              </w:rPr>
              <w:t>90</w:t>
            </w:r>
          </w:p>
        </w:tc>
        <w:tc>
          <w:tcPr>
            <w:tcW w:w="278" w:type="pct"/>
            <w:vAlign w:val="center"/>
            <w:tcPrChange w:id="2793" w:author="Man Hung Ng (Nokia)" w:date="2023-08-14T14:03:00Z">
              <w:tcPr>
                <w:tcW w:w="672" w:type="dxa"/>
                <w:vAlign w:val="center"/>
              </w:tcPr>
            </w:tcPrChange>
          </w:tcPr>
          <w:p>
            <w:pPr>
              <w:keepNext/>
              <w:keepLines/>
              <w:spacing w:after="0"/>
              <w:jc w:val="center"/>
              <w:rPr>
                <w:rFonts w:ascii="Arial" w:hAnsi="Arial"/>
                <w:sz w:val="18"/>
              </w:rPr>
            </w:pPr>
            <w:r>
              <w:rPr>
                <w:rFonts w:ascii="Arial" w:hAnsi="Arial" w:cs="Arial"/>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94" w:author="Man Hung Ng (Nokia)" w:date="2023-08-14T14:03:00Z">
            <w:trPr>
              <w:cantSplit/>
              <w:jc w:val="center"/>
            </w:trPr>
          </w:trPrChange>
        </w:trPr>
        <w:tc>
          <w:tcPr>
            <w:tcW w:w="302" w:type="pct"/>
            <w:tcBorders>
              <w:top w:val="nil"/>
            </w:tcBorders>
            <w:vAlign w:val="center"/>
            <w:tcPrChange w:id="2795" w:author="Man Hung Ng (Nokia)" w:date="2023-08-14T14:03:00Z">
              <w:tcPr>
                <w:tcW w:w="738" w:type="dxa"/>
                <w:gridSpan w:val="3"/>
                <w:tcBorders>
                  <w:top w:val="nil"/>
                </w:tcBorders>
                <w:vAlign w:val="center"/>
              </w:tcPr>
            </w:tcPrChange>
          </w:tcPr>
          <w:p>
            <w:pPr>
              <w:keepLines/>
              <w:spacing w:after="0"/>
              <w:jc w:val="center"/>
              <w:rPr>
                <w:rFonts w:ascii="Arial" w:hAnsi="Arial"/>
                <w:sz w:val="18"/>
                <w:lang w:eastAsia="zh-CN"/>
              </w:rPr>
            </w:pPr>
          </w:p>
        </w:tc>
        <w:tc>
          <w:tcPr>
            <w:tcW w:w="302" w:type="pct"/>
            <w:vAlign w:val="center"/>
            <w:tcPrChange w:id="279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797" w:author="Man Hung Ng (Nokia)" w:date="2023-08-14T14:03:00Z">
              <w:tcPr>
                <w:tcW w:w="671" w:type="dxa"/>
                <w:gridSpan w:val="3"/>
              </w:tcPr>
            </w:tcPrChange>
          </w:tcPr>
          <w:p>
            <w:pPr>
              <w:keepLines/>
              <w:spacing w:after="0"/>
              <w:jc w:val="center"/>
              <w:rPr>
                <w:rFonts w:ascii="Arial" w:hAnsi="Arial"/>
                <w:sz w:val="18"/>
              </w:rPr>
            </w:pPr>
          </w:p>
        </w:tc>
        <w:tc>
          <w:tcPr>
            <w:tcW w:w="275" w:type="pct"/>
            <w:tcPrChange w:id="2798" w:author="Man Hung Ng (Nokia)" w:date="2023-08-14T14:03:00Z">
              <w:tcPr>
                <w:tcW w:w="672" w:type="dxa"/>
                <w:gridSpan w:val="5"/>
              </w:tcPr>
            </w:tcPrChange>
          </w:tcPr>
          <w:p>
            <w:pPr>
              <w:keepLines/>
              <w:spacing w:after="0"/>
              <w:jc w:val="center"/>
              <w:rPr>
                <w:rFonts w:ascii="Arial" w:hAnsi="Arial"/>
                <w:sz w:val="18"/>
              </w:rPr>
            </w:pPr>
          </w:p>
        </w:tc>
        <w:tc>
          <w:tcPr>
            <w:tcW w:w="274" w:type="pct"/>
            <w:vAlign w:val="center"/>
            <w:tcPrChange w:id="2799" w:author="Man Hung Ng (Nokia)" w:date="2023-08-14T14:03:00Z">
              <w:tcPr>
                <w:tcW w:w="671" w:type="dxa"/>
                <w:gridSpan w:val="3"/>
                <w:vAlign w:val="center"/>
              </w:tcPr>
            </w:tcPrChange>
          </w:tcPr>
          <w:p>
            <w:pPr>
              <w:keepLines/>
              <w:spacing w:after="0"/>
              <w:jc w:val="center"/>
              <w:rPr>
                <w:rFonts w:ascii="Arial" w:hAnsi="Arial"/>
                <w:sz w:val="18"/>
              </w:rPr>
            </w:pPr>
            <w:r>
              <w:rPr>
                <w:rFonts w:ascii="Arial" w:hAnsi="Arial"/>
                <w:sz w:val="18"/>
              </w:rPr>
              <w:t>10</w:t>
            </w:r>
          </w:p>
        </w:tc>
        <w:tc>
          <w:tcPr>
            <w:tcW w:w="275" w:type="pct"/>
            <w:vAlign w:val="center"/>
            <w:tcPrChange w:id="2800" w:author="Man Hung Ng (Nokia)" w:date="2023-08-14T14:03:00Z">
              <w:tcPr>
                <w:tcW w:w="672" w:type="dxa"/>
                <w:gridSpan w:val="2"/>
                <w:vAlign w:val="center"/>
              </w:tcPr>
            </w:tcPrChange>
          </w:tcPr>
          <w:p>
            <w:pPr>
              <w:keepLines/>
              <w:spacing w:after="0"/>
              <w:jc w:val="center"/>
              <w:rPr>
                <w:rFonts w:ascii="Arial" w:hAnsi="Arial"/>
                <w:sz w:val="18"/>
              </w:rPr>
            </w:pPr>
            <w:r>
              <w:rPr>
                <w:rFonts w:ascii="Arial" w:hAnsi="Arial"/>
                <w:sz w:val="18"/>
              </w:rPr>
              <w:t>15</w:t>
            </w:r>
          </w:p>
        </w:tc>
        <w:tc>
          <w:tcPr>
            <w:tcW w:w="274" w:type="pct"/>
            <w:vAlign w:val="center"/>
            <w:tcPrChange w:id="2801" w:author="Man Hung Ng (Nokia)" w:date="2023-08-14T14:03:00Z">
              <w:tcPr>
                <w:tcW w:w="671" w:type="dxa"/>
                <w:vAlign w:val="center"/>
              </w:tcPr>
            </w:tcPrChange>
          </w:tcPr>
          <w:p>
            <w:pPr>
              <w:keepLines/>
              <w:spacing w:after="0"/>
              <w:jc w:val="center"/>
              <w:rPr>
                <w:rFonts w:ascii="Arial" w:hAnsi="Arial"/>
                <w:sz w:val="18"/>
              </w:rPr>
            </w:pPr>
            <w:r>
              <w:rPr>
                <w:rFonts w:ascii="Arial" w:hAnsi="Arial"/>
                <w:sz w:val="18"/>
              </w:rPr>
              <w:t>20</w:t>
            </w:r>
          </w:p>
        </w:tc>
        <w:tc>
          <w:tcPr>
            <w:tcW w:w="275" w:type="pct"/>
            <w:vAlign w:val="center"/>
            <w:tcPrChange w:id="2802" w:author="Man Hung Ng (Nokia)" w:date="2023-08-14T14:03:00Z">
              <w:tcPr>
                <w:tcW w:w="672" w:type="dxa"/>
                <w:vAlign w:val="center"/>
              </w:tcPr>
            </w:tcPrChange>
          </w:tcPr>
          <w:p>
            <w:pPr>
              <w:keepLines/>
              <w:spacing w:after="0"/>
              <w:jc w:val="center"/>
              <w:rPr>
                <w:rFonts w:ascii="Arial" w:hAnsi="Arial"/>
                <w:sz w:val="18"/>
              </w:rPr>
            </w:pPr>
            <w:r>
              <w:rPr>
                <w:rFonts w:ascii="Arial" w:hAnsi="Arial"/>
                <w:sz w:val="18"/>
              </w:rPr>
              <w:t>25</w:t>
            </w:r>
          </w:p>
        </w:tc>
        <w:tc>
          <w:tcPr>
            <w:tcW w:w="275" w:type="pct"/>
            <w:tcPrChange w:id="2803" w:author="Man Hung Ng (Nokia)" w:date="2023-08-14T14:03:00Z">
              <w:tcPr>
                <w:tcW w:w="671" w:type="dxa"/>
              </w:tcPr>
            </w:tcPrChange>
          </w:tcPr>
          <w:p>
            <w:pPr>
              <w:keepLines/>
              <w:spacing w:after="0"/>
              <w:jc w:val="center"/>
              <w:rPr>
                <w:rFonts w:ascii="Arial" w:hAnsi="Arial" w:cs="Arial"/>
                <w:sz w:val="18"/>
                <w:szCs w:val="18"/>
              </w:rPr>
            </w:pPr>
            <w:r>
              <w:rPr>
                <w:rFonts w:ascii="Arial" w:hAnsi="Arial" w:cs="Arial"/>
                <w:sz w:val="18"/>
                <w:szCs w:val="18"/>
              </w:rPr>
              <w:t>30</w:t>
            </w:r>
          </w:p>
        </w:tc>
        <w:tc>
          <w:tcPr>
            <w:tcW w:w="275" w:type="pct"/>
            <w:tcPrChange w:id="2804"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35</w:t>
            </w:r>
          </w:p>
        </w:tc>
        <w:tc>
          <w:tcPr>
            <w:tcW w:w="275" w:type="pct"/>
            <w:tcPrChange w:id="2805"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cs="Arial"/>
                <w:sz w:val="18"/>
                <w:szCs w:val="18"/>
              </w:rPr>
              <w:t>40</w:t>
            </w:r>
          </w:p>
        </w:tc>
        <w:tc>
          <w:tcPr>
            <w:tcW w:w="275" w:type="pct"/>
            <w:tcPrChange w:id="2806" w:author="Man Hung Ng (Nokia)" w:date="2023-08-14T14:03:00Z">
              <w:tcPr>
                <w:tcW w:w="672" w:type="dxa"/>
              </w:tcPr>
            </w:tcPrChange>
          </w:tcPr>
          <w:p>
            <w:pPr>
              <w:keepNext/>
              <w:keepLines/>
              <w:spacing w:after="0"/>
              <w:jc w:val="center"/>
              <w:rPr>
                <w:rFonts w:ascii="Arial" w:hAnsi="Arial" w:cs="Arial"/>
                <w:sz w:val="18"/>
                <w:szCs w:val="18"/>
              </w:rPr>
            </w:pPr>
            <w:r>
              <w:rPr>
                <w:rFonts w:ascii="Arial" w:hAnsi="Arial" w:cs="Arial"/>
                <w:sz w:val="18"/>
                <w:szCs w:val="18"/>
              </w:rPr>
              <w:t>45</w:t>
            </w:r>
          </w:p>
        </w:tc>
        <w:tc>
          <w:tcPr>
            <w:tcW w:w="275" w:type="pct"/>
            <w:vAlign w:val="center"/>
            <w:tcPrChange w:id="2807" w:author="Man Hung Ng (Nokia)" w:date="2023-08-14T14:03:00Z">
              <w:tcPr>
                <w:tcW w:w="671" w:type="dxa"/>
                <w:vAlign w:val="center"/>
              </w:tcPr>
            </w:tcPrChange>
          </w:tcPr>
          <w:p>
            <w:pPr>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2808"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60</w:t>
            </w:r>
          </w:p>
        </w:tc>
        <w:tc>
          <w:tcPr>
            <w:tcW w:w="275" w:type="pct"/>
            <w:tcPrChange w:id="2809" w:author="Man Hung Ng (Nokia)" w:date="2023-08-14T14:03:00Z">
              <w:tcPr>
                <w:tcW w:w="671" w:type="dxa"/>
              </w:tcPr>
            </w:tcPrChange>
          </w:tcPr>
          <w:p>
            <w:pPr>
              <w:keepLines/>
              <w:spacing w:after="0"/>
              <w:jc w:val="center"/>
              <w:rPr>
                <w:rFonts w:ascii="Arial" w:hAnsi="Arial"/>
                <w:sz w:val="18"/>
              </w:rPr>
            </w:pPr>
            <w:r>
              <w:rPr>
                <w:rFonts w:ascii="Arial" w:hAnsi="Arial"/>
                <w:sz w:val="18"/>
              </w:rPr>
              <w:t>70</w:t>
            </w:r>
          </w:p>
        </w:tc>
        <w:tc>
          <w:tcPr>
            <w:tcW w:w="275" w:type="pct"/>
            <w:vAlign w:val="center"/>
            <w:tcPrChange w:id="2810" w:author="Man Hung Ng (Nokia)" w:date="2023-08-14T14:03:00Z">
              <w:tcPr>
                <w:tcW w:w="672" w:type="dxa"/>
                <w:vAlign w:val="center"/>
              </w:tcPr>
            </w:tcPrChange>
          </w:tcPr>
          <w:p>
            <w:pPr>
              <w:keepLines/>
              <w:spacing w:after="0"/>
              <w:jc w:val="center"/>
              <w:rPr>
                <w:rFonts w:ascii="Arial" w:hAnsi="Arial" w:cs="Arial"/>
                <w:sz w:val="18"/>
                <w:szCs w:val="18"/>
              </w:rPr>
            </w:pPr>
            <w:r>
              <w:rPr>
                <w:rFonts w:ascii="Arial" w:hAnsi="Arial" w:cs="Arial"/>
                <w:sz w:val="18"/>
                <w:szCs w:val="18"/>
              </w:rPr>
              <w:t>80</w:t>
            </w:r>
          </w:p>
        </w:tc>
        <w:tc>
          <w:tcPr>
            <w:tcW w:w="275" w:type="pct"/>
            <w:tcPrChange w:id="2811" w:author="Man Hung Ng (Nokia)" w:date="2023-08-14T14:03:00Z">
              <w:tcPr>
                <w:tcW w:w="671" w:type="dxa"/>
              </w:tcPr>
            </w:tcPrChange>
          </w:tcPr>
          <w:p>
            <w:pPr>
              <w:keepLines/>
              <w:spacing w:after="0"/>
              <w:jc w:val="center"/>
              <w:rPr>
                <w:rFonts w:ascii="Arial" w:hAnsi="Arial"/>
                <w:sz w:val="18"/>
              </w:rPr>
            </w:pPr>
            <w:r>
              <w:rPr>
                <w:rFonts w:ascii="Arial" w:hAnsi="Arial"/>
                <w:sz w:val="18"/>
              </w:rPr>
              <w:t>90</w:t>
            </w:r>
          </w:p>
        </w:tc>
        <w:tc>
          <w:tcPr>
            <w:tcW w:w="278" w:type="pct"/>
            <w:vAlign w:val="center"/>
            <w:tcPrChange w:id="2812" w:author="Man Hung Ng (Nokia)" w:date="2023-08-14T14:03:00Z">
              <w:tcPr>
                <w:tcW w:w="672" w:type="dxa"/>
                <w:vAlign w:val="center"/>
              </w:tcPr>
            </w:tcPrChange>
          </w:tcPr>
          <w:p>
            <w:pPr>
              <w:keepNext/>
              <w:keepLines/>
              <w:spacing w:after="0"/>
              <w:jc w:val="center"/>
              <w:rPr>
                <w:rFonts w:ascii="Arial" w:hAnsi="Arial" w:cs="Arial"/>
                <w:sz w:val="18"/>
                <w:szCs w:val="18"/>
              </w:rPr>
            </w:pPr>
            <w:r>
              <w:rPr>
                <w:rFonts w:ascii="Arial" w:hAnsi="Arial" w:cs="Arial"/>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13" w:author="Man Hung Ng (Nokia)" w:date="2023-08-14T14:03:00Z">
            <w:trPr>
              <w:cantSplit/>
              <w:jc w:val="center"/>
            </w:trPr>
          </w:trPrChange>
        </w:trPr>
        <w:tc>
          <w:tcPr>
            <w:tcW w:w="302" w:type="pct"/>
            <w:tcBorders>
              <w:bottom w:val="nil"/>
            </w:tcBorders>
            <w:vAlign w:val="center"/>
            <w:tcPrChange w:id="2814" w:author="Man Hung Ng (Nokia)" w:date="2023-08-14T14:03:00Z">
              <w:tcPr>
                <w:tcW w:w="738" w:type="dxa"/>
                <w:gridSpan w:val="3"/>
                <w:tcBorders>
                  <w:bottom w:val="nil"/>
                </w:tcBorders>
                <w:vAlign w:val="center"/>
              </w:tcPr>
            </w:tcPrChange>
          </w:tcPr>
          <w:p>
            <w:pPr>
              <w:keepLines/>
              <w:spacing w:after="0"/>
              <w:jc w:val="center"/>
              <w:rPr>
                <w:rFonts w:ascii="Arial" w:hAnsi="Arial"/>
                <w:sz w:val="18"/>
                <w:lang w:eastAsia="zh-CN"/>
              </w:rPr>
            </w:pPr>
          </w:p>
        </w:tc>
        <w:tc>
          <w:tcPr>
            <w:tcW w:w="302" w:type="pct"/>
            <w:vAlign w:val="center"/>
            <w:tcPrChange w:id="281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816"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817" w:author="Man Hung Ng (Nokia)" w:date="2023-08-14T14:03:00Z">
              <w:tcPr>
                <w:tcW w:w="672" w:type="dxa"/>
                <w:gridSpan w:val="5"/>
              </w:tcPr>
            </w:tcPrChange>
          </w:tcPr>
          <w:p>
            <w:pPr>
              <w:keepLines/>
              <w:spacing w:after="0"/>
              <w:jc w:val="center"/>
              <w:rPr>
                <w:rFonts w:ascii="Arial" w:hAnsi="Arial"/>
                <w:sz w:val="18"/>
              </w:rPr>
            </w:pPr>
            <w:r>
              <w:rPr>
                <w:rFonts w:ascii="Arial" w:hAnsi="Arial" w:eastAsia="Yu Mincho"/>
                <w:sz w:val="18"/>
              </w:rPr>
              <w:t>5</w:t>
            </w:r>
          </w:p>
        </w:tc>
        <w:tc>
          <w:tcPr>
            <w:tcW w:w="274" w:type="pct"/>
            <w:tcPrChange w:id="2818" w:author="Man Hung Ng (Nokia)" w:date="2023-08-14T14:03:00Z">
              <w:tcPr>
                <w:tcW w:w="671" w:type="dxa"/>
                <w:gridSpan w:val="3"/>
              </w:tcPr>
            </w:tcPrChange>
          </w:tcPr>
          <w:p>
            <w:pPr>
              <w:keepLines/>
              <w:spacing w:after="0"/>
              <w:jc w:val="center"/>
              <w:rPr>
                <w:rFonts w:ascii="Arial" w:hAnsi="Arial"/>
                <w:sz w:val="18"/>
              </w:rPr>
            </w:pPr>
            <w:r>
              <w:rPr>
                <w:rFonts w:ascii="Arial" w:hAnsi="Arial" w:eastAsia="Yu Mincho"/>
                <w:sz w:val="18"/>
              </w:rPr>
              <w:t>10</w:t>
            </w:r>
            <w:r>
              <w:rPr>
                <w:rFonts w:ascii="Arial" w:hAnsi="Arial" w:eastAsia="Yu Mincho"/>
                <w:sz w:val="18"/>
                <w:vertAlign w:val="superscript"/>
              </w:rPr>
              <w:t>3</w:t>
            </w:r>
          </w:p>
        </w:tc>
        <w:tc>
          <w:tcPr>
            <w:tcW w:w="275" w:type="pct"/>
            <w:vAlign w:val="center"/>
            <w:tcPrChange w:id="2819"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820"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821" w:author="Man Hung Ng (Nokia)" w:date="2023-08-14T14:03:00Z">
              <w:tcPr>
                <w:tcW w:w="672" w:type="dxa"/>
                <w:vAlign w:val="center"/>
              </w:tcPr>
            </w:tcPrChange>
          </w:tcPr>
          <w:p>
            <w:pPr>
              <w:keepLines/>
              <w:spacing w:after="0"/>
              <w:jc w:val="center"/>
              <w:rPr>
                <w:rFonts w:ascii="Arial" w:hAnsi="Arial"/>
                <w:sz w:val="18"/>
              </w:rPr>
            </w:pPr>
          </w:p>
        </w:tc>
        <w:tc>
          <w:tcPr>
            <w:tcW w:w="275" w:type="pct"/>
            <w:tcPrChange w:id="2822"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823"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824"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82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826"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82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28" w:author="Man Hung Ng (Nokia)" w:date="2023-08-14T14:03:00Z">
              <w:tcPr>
                <w:tcW w:w="671" w:type="dxa"/>
              </w:tcPr>
            </w:tcPrChange>
          </w:tcPr>
          <w:p>
            <w:pPr>
              <w:keepLines/>
              <w:spacing w:after="0"/>
              <w:jc w:val="center"/>
              <w:rPr>
                <w:rFonts w:ascii="Arial" w:hAnsi="Arial"/>
                <w:sz w:val="18"/>
              </w:rPr>
            </w:pPr>
          </w:p>
        </w:tc>
        <w:tc>
          <w:tcPr>
            <w:tcW w:w="275" w:type="pct"/>
            <w:vAlign w:val="center"/>
            <w:tcPrChange w:id="282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30" w:author="Man Hung Ng (Nokia)" w:date="2023-08-14T14:03:00Z">
              <w:tcPr>
                <w:tcW w:w="671" w:type="dxa"/>
              </w:tcPr>
            </w:tcPrChange>
          </w:tcPr>
          <w:p>
            <w:pPr>
              <w:keepLines/>
              <w:spacing w:after="0"/>
              <w:jc w:val="center"/>
              <w:rPr>
                <w:rFonts w:ascii="Arial" w:hAnsi="Arial"/>
                <w:sz w:val="18"/>
              </w:rPr>
            </w:pPr>
          </w:p>
        </w:tc>
        <w:tc>
          <w:tcPr>
            <w:tcW w:w="278" w:type="pct"/>
            <w:vAlign w:val="center"/>
            <w:tcPrChange w:id="2831"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32" w:author="Man Hung Ng (Nokia)" w:date="2023-08-14T14:03:00Z">
            <w:trPr>
              <w:cantSplit/>
              <w:jc w:val="center"/>
            </w:trPr>
          </w:trPrChange>
        </w:trPr>
        <w:tc>
          <w:tcPr>
            <w:tcW w:w="302" w:type="pct"/>
            <w:tcBorders>
              <w:top w:val="nil"/>
              <w:bottom w:val="nil"/>
            </w:tcBorders>
            <w:vAlign w:val="center"/>
            <w:tcPrChange w:id="2833"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lang w:eastAsia="zh-CN"/>
              </w:rPr>
            </w:pPr>
            <w:r>
              <w:rPr>
                <w:rFonts w:ascii="Arial" w:hAnsi="Arial"/>
                <w:sz w:val="18"/>
              </w:rPr>
              <w:t>n91</w:t>
            </w:r>
          </w:p>
        </w:tc>
        <w:tc>
          <w:tcPr>
            <w:tcW w:w="302" w:type="pct"/>
            <w:vAlign w:val="center"/>
            <w:tcPrChange w:id="283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835"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836"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2837"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2838"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839"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840" w:author="Man Hung Ng (Nokia)" w:date="2023-08-14T14:03:00Z">
              <w:tcPr>
                <w:tcW w:w="672" w:type="dxa"/>
                <w:vAlign w:val="center"/>
              </w:tcPr>
            </w:tcPrChange>
          </w:tcPr>
          <w:p>
            <w:pPr>
              <w:keepLines/>
              <w:spacing w:after="0"/>
              <w:jc w:val="center"/>
              <w:rPr>
                <w:rFonts w:ascii="Arial" w:hAnsi="Arial"/>
                <w:sz w:val="18"/>
              </w:rPr>
            </w:pPr>
          </w:p>
        </w:tc>
        <w:tc>
          <w:tcPr>
            <w:tcW w:w="275" w:type="pct"/>
            <w:tcPrChange w:id="2841"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842"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843"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84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845"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84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47" w:author="Man Hung Ng (Nokia)" w:date="2023-08-14T14:03:00Z">
              <w:tcPr>
                <w:tcW w:w="671" w:type="dxa"/>
              </w:tcPr>
            </w:tcPrChange>
          </w:tcPr>
          <w:p>
            <w:pPr>
              <w:keepLines/>
              <w:spacing w:after="0"/>
              <w:jc w:val="center"/>
              <w:rPr>
                <w:rFonts w:ascii="Arial" w:hAnsi="Arial"/>
                <w:sz w:val="18"/>
              </w:rPr>
            </w:pPr>
          </w:p>
        </w:tc>
        <w:tc>
          <w:tcPr>
            <w:tcW w:w="275" w:type="pct"/>
            <w:vAlign w:val="center"/>
            <w:tcPrChange w:id="284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49" w:author="Man Hung Ng (Nokia)" w:date="2023-08-14T14:03:00Z">
              <w:tcPr>
                <w:tcW w:w="671" w:type="dxa"/>
              </w:tcPr>
            </w:tcPrChange>
          </w:tcPr>
          <w:p>
            <w:pPr>
              <w:keepLines/>
              <w:spacing w:after="0"/>
              <w:jc w:val="center"/>
              <w:rPr>
                <w:rFonts w:ascii="Arial" w:hAnsi="Arial"/>
                <w:sz w:val="18"/>
              </w:rPr>
            </w:pPr>
          </w:p>
        </w:tc>
        <w:tc>
          <w:tcPr>
            <w:tcW w:w="278" w:type="pct"/>
            <w:vAlign w:val="center"/>
            <w:tcPrChange w:id="2850"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51" w:author="Man Hung Ng (Nokia)" w:date="2023-08-14T14:03:00Z">
            <w:trPr>
              <w:cantSplit/>
              <w:jc w:val="center"/>
            </w:trPr>
          </w:trPrChange>
        </w:trPr>
        <w:tc>
          <w:tcPr>
            <w:tcW w:w="302" w:type="pct"/>
            <w:tcBorders>
              <w:top w:val="nil"/>
            </w:tcBorders>
            <w:vAlign w:val="center"/>
            <w:tcPrChange w:id="2852"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853"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854"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855"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2856"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2857" w:author="Man Hung Ng (Nokia)" w:date="2023-08-14T14:03:00Z">
              <w:tcPr>
                <w:tcW w:w="672" w:type="dxa"/>
                <w:gridSpan w:val="2"/>
                <w:vAlign w:val="center"/>
              </w:tcPr>
            </w:tcPrChange>
          </w:tcPr>
          <w:p>
            <w:pPr>
              <w:keepLines/>
              <w:spacing w:after="0"/>
              <w:jc w:val="center"/>
              <w:rPr>
                <w:rFonts w:ascii="Arial" w:hAnsi="Arial"/>
                <w:sz w:val="18"/>
              </w:rPr>
            </w:pPr>
          </w:p>
        </w:tc>
        <w:tc>
          <w:tcPr>
            <w:tcW w:w="274" w:type="pct"/>
            <w:vAlign w:val="center"/>
            <w:tcPrChange w:id="2858" w:author="Man Hung Ng (Nokia)" w:date="2023-08-14T14:03:00Z">
              <w:tcPr>
                <w:tcW w:w="671" w:type="dxa"/>
                <w:vAlign w:val="center"/>
              </w:tcPr>
            </w:tcPrChange>
          </w:tcPr>
          <w:p>
            <w:pPr>
              <w:keepLines/>
              <w:spacing w:after="0"/>
              <w:jc w:val="center"/>
              <w:rPr>
                <w:rFonts w:ascii="Arial" w:hAnsi="Arial"/>
                <w:sz w:val="18"/>
              </w:rPr>
            </w:pPr>
          </w:p>
        </w:tc>
        <w:tc>
          <w:tcPr>
            <w:tcW w:w="275" w:type="pct"/>
            <w:vAlign w:val="center"/>
            <w:tcPrChange w:id="2859" w:author="Man Hung Ng (Nokia)" w:date="2023-08-14T14:03:00Z">
              <w:tcPr>
                <w:tcW w:w="672" w:type="dxa"/>
                <w:vAlign w:val="center"/>
              </w:tcPr>
            </w:tcPrChange>
          </w:tcPr>
          <w:p>
            <w:pPr>
              <w:keepLines/>
              <w:spacing w:after="0"/>
              <w:jc w:val="center"/>
              <w:rPr>
                <w:rFonts w:ascii="Arial" w:hAnsi="Arial"/>
                <w:sz w:val="18"/>
              </w:rPr>
            </w:pPr>
          </w:p>
        </w:tc>
        <w:tc>
          <w:tcPr>
            <w:tcW w:w="275" w:type="pct"/>
            <w:tcPrChange w:id="2860"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861"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862"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86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864"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86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66" w:author="Man Hung Ng (Nokia)" w:date="2023-08-14T14:03:00Z">
              <w:tcPr>
                <w:tcW w:w="671" w:type="dxa"/>
              </w:tcPr>
            </w:tcPrChange>
          </w:tcPr>
          <w:p>
            <w:pPr>
              <w:keepLines/>
              <w:spacing w:after="0"/>
              <w:jc w:val="center"/>
              <w:rPr>
                <w:rFonts w:ascii="Arial" w:hAnsi="Arial"/>
                <w:sz w:val="18"/>
              </w:rPr>
            </w:pPr>
          </w:p>
        </w:tc>
        <w:tc>
          <w:tcPr>
            <w:tcW w:w="275" w:type="pct"/>
            <w:vAlign w:val="center"/>
            <w:tcPrChange w:id="286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68" w:author="Man Hung Ng (Nokia)" w:date="2023-08-14T14:03:00Z">
              <w:tcPr>
                <w:tcW w:w="671" w:type="dxa"/>
              </w:tcPr>
            </w:tcPrChange>
          </w:tcPr>
          <w:p>
            <w:pPr>
              <w:keepLines/>
              <w:spacing w:after="0"/>
              <w:jc w:val="center"/>
              <w:rPr>
                <w:rFonts w:ascii="Arial" w:hAnsi="Arial"/>
                <w:sz w:val="18"/>
              </w:rPr>
            </w:pPr>
          </w:p>
        </w:tc>
        <w:tc>
          <w:tcPr>
            <w:tcW w:w="278" w:type="pct"/>
            <w:vAlign w:val="center"/>
            <w:tcPrChange w:id="2869"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70" w:author="Man Hung Ng (Nokia)" w:date="2023-08-14T14:03:00Z">
            <w:trPr>
              <w:cantSplit/>
              <w:jc w:val="center"/>
            </w:trPr>
          </w:trPrChange>
        </w:trPr>
        <w:tc>
          <w:tcPr>
            <w:tcW w:w="302" w:type="pct"/>
            <w:tcBorders>
              <w:bottom w:val="nil"/>
            </w:tcBorders>
            <w:vAlign w:val="center"/>
            <w:tcPrChange w:id="2871"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872"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873"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874"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eastAsia="Yu Mincho"/>
                <w:sz w:val="18"/>
              </w:rPr>
              <w:t>5</w:t>
            </w:r>
          </w:p>
        </w:tc>
        <w:tc>
          <w:tcPr>
            <w:tcW w:w="274" w:type="pct"/>
            <w:tcPrChange w:id="2875"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eastAsia="Yu Mincho"/>
                <w:sz w:val="18"/>
              </w:rPr>
              <w:t>10</w:t>
            </w:r>
          </w:p>
        </w:tc>
        <w:tc>
          <w:tcPr>
            <w:tcW w:w="275" w:type="pct"/>
            <w:tcPrChange w:id="2876" w:author="Man Hung Ng (Nokia)" w:date="2023-08-14T14:03:00Z">
              <w:tcPr>
                <w:tcW w:w="672" w:type="dxa"/>
                <w:gridSpan w:val="2"/>
              </w:tcPr>
            </w:tcPrChange>
          </w:tcPr>
          <w:p>
            <w:pPr>
              <w:keepLines/>
              <w:spacing w:after="0"/>
              <w:jc w:val="center"/>
              <w:rPr>
                <w:rFonts w:ascii="Arial" w:hAnsi="Arial"/>
                <w:sz w:val="18"/>
              </w:rPr>
            </w:pPr>
            <w:r>
              <w:rPr>
                <w:rFonts w:ascii="Arial" w:hAnsi="Arial" w:eastAsia="Yu Mincho"/>
                <w:sz w:val="18"/>
              </w:rPr>
              <w:t>15</w:t>
            </w:r>
          </w:p>
        </w:tc>
        <w:tc>
          <w:tcPr>
            <w:tcW w:w="274" w:type="pct"/>
            <w:tcPrChange w:id="2877" w:author="Man Hung Ng (Nokia)" w:date="2023-08-14T14:03:00Z">
              <w:tcPr>
                <w:tcW w:w="671" w:type="dxa"/>
              </w:tcPr>
            </w:tcPrChange>
          </w:tcPr>
          <w:p>
            <w:pPr>
              <w:keepLines/>
              <w:spacing w:after="0"/>
              <w:jc w:val="center"/>
              <w:rPr>
                <w:rFonts w:ascii="Arial" w:hAnsi="Arial"/>
                <w:sz w:val="18"/>
              </w:rPr>
            </w:pPr>
            <w:r>
              <w:rPr>
                <w:rFonts w:ascii="Arial" w:hAnsi="Arial" w:eastAsia="Yu Mincho"/>
                <w:sz w:val="18"/>
              </w:rPr>
              <w:t>20</w:t>
            </w:r>
          </w:p>
        </w:tc>
        <w:tc>
          <w:tcPr>
            <w:tcW w:w="275" w:type="pct"/>
            <w:vAlign w:val="center"/>
            <w:tcPrChange w:id="2878" w:author="Man Hung Ng (Nokia)" w:date="2023-08-14T14:03:00Z">
              <w:tcPr>
                <w:tcW w:w="672" w:type="dxa"/>
                <w:vAlign w:val="center"/>
              </w:tcPr>
            </w:tcPrChange>
          </w:tcPr>
          <w:p>
            <w:pPr>
              <w:keepLines/>
              <w:spacing w:after="0"/>
              <w:jc w:val="center"/>
              <w:rPr>
                <w:rFonts w:ascii="Arial" w:hAnsi="Arial"/>
                <w:sz w:val="18"/>
              </w:rPr>
            </w:pPr>
          </w:p>
        </w:tc>
        <w:tc>
          <w:tcPr>
            <w:tcW w:w="275" w:type="pct"/>
            <w:tcPrChange w:id="2879"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880"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881"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88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883"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88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85" w:author="Man Hung Ng (Nokia)" w:date="2023-08-14T14:03:00Z">
              <w:tcPr>
                <w:tcW w:w="671" w:type="dxa"/>
              </w:tcPr>
            </w:tcPrChange>
          </w:tcPr>
          <w:p>
            <w:pPr>
              <w:keepLines/>
              <w:spacing w:after="0"/>
              <w:jc w:val="center"/>
              <w:rPr>
                <w:rFonts w:ascii="Arial" w:hAnsi="Arial"/>
                <w:sz w:val="18"/>
              </w:rPr>
            </w:pPr>
          </w:p>
        </w:tc>
        <w:tc>
          <w:tcPr>
            <w:tcW w:w="275" w:type="pct"/>
            <w:vAlign w:val="center"/>
            <w:tcPrChange w:id="288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887" w:author="Man Hung Ng (Nokia)" w:date="2023-08-14T14:03:00Z">
              <w:tcPr>
                <w:tcW w:w="671" w:type="dxa"/>
              </w:tcPr>
            </w:tcPrChange>
          </w:tcPr>
          <w:p>
            <w:pPr>
              <w:keepLines/>
              <w:spacing w:after="0"/>
              <w:jc w:val="center"/>
              <w:rPr>
                <w:rFonts w:ascii="Arial" w:hAnsi="Arial"/>
                <w:sz w:val="18"/>
              </w:rPr>
            </w:pPr>
          </w:p>
        </w:tc>
        <w:tc>
          <w:tcPr>
            <w:tcW w:w="278" w:type="pct"/>
            <w:vAlign w:val="center"/>
            <w:tcPrChange w:id="2888"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889" w:author="Man Hung Ng (Nokia)" w:date="2023-08-14T14:03:00Z">
            <w:trPr>
              <w:cantSplit/>
              <w:jc w:val="center"/>
            </w:trPr>
          </w:trPrChange>
        </w:trPr>
        <w:tc>
          <w:tcPr>
            <w:tcW w:w="302" w:type="pct"/>
            <w:tcBorders>
              <w:top w:val="nil"/>
              <w:bottom w:val="nil"/>
            </w:tcBorders>
            <w:vAlign w:val="center"/>
            <w:tcPrChange w:id="2890"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n92</w:t>
            </w:r>
          </w:p>
        </w:tc>
        <w:tc>
          <w:tcPr>
            <w:tcW w:w="302" w:type="pct"/>
            <w:vAlign w:val="center"/>
            <w:tcPrChange w:id="2891"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892"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893"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tcPrChange w:id="2894"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eastAsia="Yu Mincho"/>
                <w:sz w:val="18"/>
              </w:rPr>
              <w:t>10</w:t>
            </w:r>
          </w:p>
        </w:tc>
        <w:tc>
          <w:tcPr>
            <w:tcW w:w="275" w:type="pct"/>
            <w:tcPrChange w:id="2895" w:author="Man Hung Ng (Nokia)" w:date="2023-08-14T14:03:00Z">
              <w:tcPr>
                <w:tcW w:w="672" w:type="dxa"/>
                <w:gridSpan w:val="2"/>
              </w:tcPr>
            </w:tcPrChange>
          </w:tcPr>
          <w:p>
            <w:pPr>
              <w:keepLines/>
              <w:spacing w:after="0"/>
              <w:jc w:val="center"/>
              <w:rPr>
                <w:rFonts w:ascii="Arial" w:hAnsi="Arial" w:eastAsia="Yu Mincho"/>
                <w:sz w:val="18"/>
              </w:rPr>
            </w:pPr>
            <w:r>
              <w:rPr>
                <w:rFonts w:ascii="Arial" w:hAnsi="Arial" w:eastAsia="Yu Mincho"/>
                <w:sz w:val="18"/>
              </w:rPr>
              <w:t>15</w:t>
            </w:r>
          </w:p>
        </w:tc>
        <w:tc>
          <w:tcPr>
            <w:tcW w:w="274" w:type="pct"/>
            <w:tcPrChange w:id="2896" w:author="Man Hung Ng (Nokia)" w:date="2023-08-14T14:03:00Z">
              <w:tcPr>
                <w:tcW w:w="671" w:type="dxa"/>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2897" w:author="Man Hung Ng (Nokia)" w:date="2023-08-14T14:03:00Z">
              <w:tcPr>
                <w:tcW w:w="672" w:type="dxa"/>
                <w:vAlign w:val="center"/>
              </w:tcPr>
            </w:tcPrChange>
          </w:tcPr>
          <w:p>
            <w:pPr>
              <w:keepLines/>
              <w:spacing w:after="0"/>
              <w:jc w:val="center"/>
              <w:rPr>
                <w:rFonts w:ascii="Arial" w:hAnsi="Arial"/>
                <w:sz w:val="18"/>
              </w:rPr>
            </w:pPr>
          </w:p>
        </w:tc>
        <w:tc>
          <w:tcPr>
            <w:tcW w:w="275" w:type="pct"/>
            <w:tcPrChange w:id="2898"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899"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900"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901"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902"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90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04" w:author="Man Hung Ng (Nokia)" w:date="2023-08-14T14:03:00Z">
              <w:tcPr>
                <w:tcW w:w="671" w:type="dxa"/>
              </w:tcPr>
            </w:tcPrChange>
          </w:tcPr>
          <w:p>
            <w:pPr>
              <w:keepLines/>
              <w:spacing w:after="0"/>
              <w:jc w:val="center"/>
              <w:rPr>
                <w:rFonts w:ascii="Arial" w:hAnsi="Arial"/>
                <w:sz w:val="18"/>
              </w:rPr>
            </w:pPr>
          </w:p>
        </w:tc>
        <w:tc>
          <w:tcPr>
            <w:tcW w:w="275" w:type="pct"/>
            <w:vAlign w:val="center"/>
            <w:tcPrChange w:id="290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06" w:author="Man Hung Ng (Nokia)" w:date="2023-08-14T14:03:00Z">
              <w:tcPr>
                <w:tcW w:w="671" w:type="dxa"/>
              </w:tcPr>
            </w:tcPrChange>
          </w:tcPr>
          <w:p>
            <w:pPr>
              <w:keepLines/>
              <w:spacing w:after="0"/>
              <w:jc w:val="center"/>
              <w:rPr>
                <w:rFonts w:ascii="Arial" w:hAnsi="Arial"/>
                <w:sz w:val="18"/>
              </w:rPr>
            </w:pPr>
          </w:p>
        </w:tc>
        <w:tc>
          <w:tcPr>
            <w:tcW w:w="278" w:type="pct"/>
            <w:vAlign w:val="center"/>
            <w:tcPrChange w:id="2907"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08" w:author="Man Hung Ng (Nokia)" w:date="2023-08-14T14:03:00Z">
            <w:trPr>
              <w:cantSplit/>
              <w:jc w:val="center"/>
            </w:trPr>
          </w:trPrChange>
        </w:trPr>
        <w:tc>
          <w:tcPr>
            <w:tcW w:w="302" w:type="pct"/>
            <w:tcBorders>
              <w:top w:val="nil"/>
            </w:tcBorders>
            <w:vAlign w:val="center"/>
            <w:tcPrChange w:id="2909"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910"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911"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912"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2913"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2914"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2915"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2916" w:author="Man Hung Ng (Nokia)" w:date="2023-08-14T14:03:00Z">
              <w:tcPr>
                <w:tcW w:w="672" w:type="dxa"/>
                <w:vAlign w:val="center"/>
              </w:tcPr>
            </w:tcPrChange>
          </w:tcPr>
          <w:p>
            <w:pPr>
              <w:keepLines/>
              <w:spacing w:after="0"/>
              <w:jc w:val="center"/>
              <w:rPr>
                <w:rFonts w:ascii="Arial" w:hAnsi="Arial"/>
                <w:sz w:val="18"/>
              </w:rPr>
            </w:pPr>
          </w:p>
        </w:tc>
        <w:tc>
          <w:tcPr>
            <w:tcW w:w="275" w:type="pct"/>
            <w:tcPrChange w:id="2917"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918"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919"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920"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921"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92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23" w:author="Man Hung Ng (Nokia)" w:date="2023-08-14T14:03:00Z">
              <w:tcPr>
                <w:tcW w:w="671" w:type="dxa"/>
              </w:tcPr>
            </w:tcPrChange>
          </w:tcPr>
          <w:p>
            <w:pPr>
              <w:keepLines/>
              <w:spacing w:after="0"/>
              <w:jc w:val="center"/>
              <w:rPr>
                <w:rFonts w:ascii="Arial" w:hAnsi="Arial"/>
                <w:sz w:val="18"/>
              </w:rPr>
            </w:pPr>
          </w:p>
        </w:tc>
        <w:tc>
          <w:tcPr>
            <w:tcW w:w="275" w:type="pct"/>
            <w:vAlign w:val="center"/>
            <w:tcPrChange w:id="292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25" w:author="Man Hung Ng (Nokia)" w:date="2023-08-14T14:03:00Z">
              <w:tcPr>
                <w:tcW w:w="671" w:type="dxa"/>
              </w:tcPr>
            </w:tcPrChange>
          </w:tcPr>
          <w:p>
            <w:pPr>
              <w:keepLines/>
              <w:spacing w:after="0"/>
              <w:jc w:val="center"/>
              <w:rPr>
                <w:rFonts w:ascii="Arial" w:hAnsi="Arial"/>
                <w:sz w:val="18"/>
              </w:rPr>
            </w:pPr>
          </w:p>
        </w:tc>
        <w:tc>
          <w:tcPr>
            <w:tcW w:w="278" w:type="pct"/>
            <w:vAlign w:val="center"/>
            <w:tcPrChange w:id="292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27" w:author="Man Hung Ng (Nokia)" w:date="2023-08-14T14:03:00Z">
            <w:trPr>
              <w:cantSplit/>
              <w:jc w:val="center"/>
            </w:trPr>
          </w:trPrChange>
        </w:trPr>
        <w:tc>
          <w:tcPr>
            <w:tcW w:w="302" w:type="pct"/>
            <w:tcBorders>
              <w:bottom w:val="nil"/>
            </w:tcBorders>
            <w:vAlign w:val="center"/>
            <w:tcPrChange w:id="2928"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929"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930"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931"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eastAsia="Yu Mincho"/>
                <w:sz w:val="18"/>
              </w:rPr>
              <w:t>5</w:t>
            </w:r>
          </w:p>
        </w:tc>
        <w:tc>
          <w:tcPr>
            <w:tcW w:w="274" w:type="pct"/>
            <w:tcPrChange w:id="2932"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eastAsia="Yu Mincho"/>
                <w:sz w:val="18"/>
              </w:rPr>
              <w:t>10</w:t>
            </w:r>
            <w:r>
              <w:rPr>
                <w:rFonts w:ascii="Arial" w:hAnsi="Arial" w:eastAsia="Yu Mincho"/>
                <w:sz w:val="18"/>
                <w:vertAlign w:val="superscript"/>
              </w:rPr>
              <w:t>3</w:t>
            </w:r>
          </w:p>
        </w:tc>
        <w:tc>
          <w:tcPr>
            <w:tcW w:w="275" w:type="pct"/>
            <w:vAlign w:val="center"/>
            <w:tcPrChange w:id="2933"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2934"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2935" w:author="Man Hung Ng (Nokia)" w:date="2023-08-14T14:03:00Z">
              <w:tcPr>
                <w:tcW w:w="672" w:type="dxa"/>
                <w:vAlign w:val="center"/>
              </w:tcPr>
            </w:tcPrChange>
          </w:tcPr>
          <w:p>
            <w:pPr>
              <w:keepLines/>
              <w:spacing w:after="0"/>
              <w:jc w:val="center"/>
              <w:rPr>
                <w:rFonts w:ascii="Arial" w:hAnsi="Arial"/>
                <w:sz w:val="18"/>
              </w:rPr>
            </w:pPr>
          </w:p>
        </w:tc>
        <w:tc>
          <w:tcPr>
            <w:tcW w:w="275" w:type="pct"/>
            <w:tcPrChange w:id="2936"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937"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938"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939"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940"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94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42" w:author="Man Hung Ng (Nokia)" w:date="2023-08-14T14:03:00Z">
              <w:tcPr>
                <w:tcW w:w="671" w:type="dxa"/>
              </w:tcPr>
            </w:tcPrChange>
          </w:tcPr>
          <w:p>
            <w:pPr>
              <w:keepLines/>
              <w:spacing w:after="0"/>
              <w:jc w:val="center"/>
              <w:rPr>
                <w:rFonts w:ascii="Arial" w:hAnsi="Arial"/>
                <w:sz w:val="18"/>
              </w:rPr>
            </w:pPr>
          </w:p>
        </w:tc>
        <w:tc>
          <w:tcPr>
            <w:tcW w:w="275" w:type="pct"/>
            <w:vAlign w:val="center"/>
            <w:tcPrChange w:id="2943"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44" w:author="Man Hung Ng (Nokia)" w:date="2023-08-14T14:03:00Z">
              <w:tcPr>
                <w:tcW w:w="671" w:type="dxa"/>
              </w:tcPr>
            </w:tcPrChange>
          </w:tcPr>
          <w:p>
            <w:pPr>
              <w:keepLines/>
              <w:spacing w:after="0"/>
              <w:jc w:val="center"/>
              <w:rPr>
                <w:rFonts w:ascii="Arial" w:hAnsi="Arial"/>
                <w:sz w:val="18"/>
              </w:rPr>
            </w:pPr>
          </w:p>
        </w:tc>
        <w:tc>
          <w:tcPr>
            <w:tcW w:w="278" w:type="pct"/>
            <w:vAlign w:val="center"/>
            <w:tcPrChange w:id="2945"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46" w:author="Man Hung Ng (Nokia)" w:date="2023-08-14T14:03:00Z">
            <w:trPr>
              <w:cantSplit/>
              <w:jc w:val="center"/>
            </w:trPr>
          </w:trPrChange>
        </w:trPr>
        <w:tc>
          <w:tcPr>
            <w:tcW w:w="302" w:type="pct"/>
            <w:tcBorders>
              <w:top w:val="nil"/>
              <w:bottom w:val="nil"/>
            </w:tcBorders>
            <w:vAlign w:val="center"/>
            <w:tcPrChange w:id="2947"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n93</w:t>
            </w:r>
          </w:p>
        </w:tc>
        <w:tc>
          <w:tcPr>
            <w:tcW w:w="302" w:type="pct"/>
            <w:vAlign w:val="center"/>
            <w:tcPrChange w:id="2948"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2949"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950"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2951"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2952"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2953"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2954" w:author="Man Hung Ng (Nokia)" w:date="2023-08-14T14:03:00Z">
              <w:tcPr>
                <w:tcW w:w="672" w:type="dxa"/>
                <w:vAlign w:val="center"/>
              </w:tcPr>
            </w:tcPrChange>
          </w:tcPr>
          <w:p>
            <w:pPr>
              <w:keepLines/>
              <w:spacing w:after="0"/>
              <w:jc w:val="center"/>
              <w:rPr>
                <w:rFonts w:ascii="Arial" w:hAnsi="Arial"/>
                <w:sz w:val="18"/>
              </w:rPr>
            </w:pPr>
          </w:p>
        </w:tc>
        <w:tc>
          <w:tcPr>
            <w:tcW w:w="275" w:type="pct"/>
            <w:tcPrChange w:id="2955"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956"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957"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958"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959"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96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61" w:author="Man Hung Ng (Nokia)" w:date="2023-08-14T14:03:00Z">
              <w:tcPr>
                <w:tcW w:w="671" w:type="dxa"/>
              </w:tcPr>
            </w:tcPrChange>
          </w:tcPr>
          <w:p>
            <w:pPr>
              <w:keepLines/>
              <w:spacing w:after="0"/>
              <w:jc w:val="center"/>
              <w:rPr>
                <w:rFonts w:ascii="Arial" w:hAnsi="Arial"/>
                <w:sz w:val="18"/>
              </w:rPr>
            </w:pPr>
          </w:p>
        </w:tc>
        <w:tc>
          <w:tcPr>
            <w:tcW w:w="275" w:type="pct"/>
            <w:vAlign w:val="center"/>
            <w:tcPrChange w:id="2962"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63" w:author="Man Hung Ng (Nokia)" w:date="2023-08-14T14:03:00Z">
              <w:tcPr>
                <w:tcW w:w="671" w:type="dxa"/>
              </w:tcPr>
            </w:tcPrChange>
          </w:tcPr>
          <w:p>
            <w:pPr>
              <w:keepLines/>
              <w:spacing w:after="0"/>
              <w:jc w:val="center"/>
              <w:rPr>
                <w:rFonts w:ascii="Arial" w:hAnsi="Arial"/>
                <w:sz w:val="18"/>
              </w:rPr>
            </w:pPr>
          </w:p>
        </w:tc>
        <w:tc>
          <w:tcPr>
            <w:tcW w:w="278" w:type="pct"/>
            <w:vAlign w:val="center"/>
            <w:tcPrChange w:id="2964"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65" w:author="Man Hung Ng (Nokia)" w:date="2023-08-14T14:03:00Z">
            <w:trPr>
              <w:cantSplit/>
              <w:jc w:val="center"/>
            </w:trPr>
          </w:trPrChange>
        </w:trPr>
        <w:tc>
          <w:tcPr>
            <w:tcW w:w="302" w:type="pct"/>
            <w:tcBorders>
              <w:top w:val="nil"/>
            </w:tcBorders>
            <w:vAlign w:val="center"/>
            <w:tcPrChange w:id="2966"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2967"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2968"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969"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2970"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2971"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2972"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2973" w:author="Man Hung Ng (Nokia)" w:date="2023-08-14T14:03:00Z">
              <w:tcPr>
                <w:tcW w:w="672" w:type="dxa"/>
                <w:vAlign w:val="center"/>
              </w:tcPr>
            </w:tcPrChange>
          </w:tcPr>
          <w:p>
            <w:pPr>
              <w:keepLines/>
              <w:spacing w:after="0"/>
              <w:jc w:val="center"/>
              <w:rPr>
                <w:rFonts w:ascii="Arial" w:hAnsi="Arial"/>
                <w:sz w:val="18"/>
              </w:rPr>
            </w:pPr>
          </w:p>
        </w:tc>
        <w:tc>
          <w:tcPr>
            <w:tcW w:w="275" w:type="pct"/>
            <w:tcPrChange w:id="2974"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975"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976"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977"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978"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97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80" w:author="Man Hung Ng (Nokia)" w:date="2023-08-14T14:03:00Z">
              <w:tcPr>
                <w:tcW w:w="671" w:type="dxa"/>
              </w:tcPr>
            </w:tcPrChange>
          </w:tcPr>
          <w:p>
            <w:pPr>
              <w:keepLines/>
              <w:spacing w:after="0"/>
              <w:jc w:val="center"/>
              <w:rPr>
                <w:rFonts w:ascii="Arial" w:hAnsi="Arial"/>
                <w:sz w:val="18"/>
              </w:rPr>
            </w:pPr>
          </w:p>
        </w:tc>
        <w:tc>
          <w:tcPr>
            <w:tcW w:w="275" w:type="pct"/>
            <w:vAlign w:val="center"/>
            <w:tcPrChange w:id="2981"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82" w:author="Man Hung Ng (Nokia)" w:date="2023-08-14T14:03:00Z">
              <w:tcPr>
                <w:tcW w:w="671" w:type="dxa"/>
              </w:tcPr>
            </w:tcPrChange>
          </w:tcPr>
          <w:p>
            <w:pPr>
              <w:keepLines/>
              <w:spacing w:after="0"/>
              <w:jc w:val="center"/>
              <w:rPr>
                <w:rFonts w:ascii="Arial" w:hAnsi="Arial"/>
                <w:sz w:val="18"/>
              </w:rPr>
            </w:pPr>
          </w:p>
        </w:tc>
        <w:tc>
          <w:tcPr>
            <w:tcW w:w="278" w:type="pct"/>
            <w:vAlign w:val="center"/>
            <w:tcPrChange w:id="298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84" w:author="Man Hung Ng (Nokia)" w:date="2023-08-14T14:03:00Z">
            <w:trPr>
              <w:cantSplit/>
              <w:jc w:val="center"/>
            </w:trPr>
          </w:trPrChange>
        </w:trPr>
        <w:tc>
          <w:tcPr>
            <w:tcW w:w="302" w:type="pct"/>
            <w:tcBorders>
              <w:bottom w:val="nil"/>
            </w:tcBorders>
            <w:vAlign w:val="center"/>
            <w:tcPrChange w:id="2985"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2986"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15</w:t>
            </w:r>
          </w:p>
        </w:tc>
        <w:tc>
          <w:tcPr>
            <w:tcW w:w="274" w:type="pct"/>
            <w:tcPrChange w:id="2987"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2988"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eastAsia="Yu Mincho"/>
                <w:sz w:val="18"/>
              </w:rPr>
              <w:t>5</w:t>
            </w:r>
          </w:p>
        </w:tc>
        <w:tc>
          <w:tcPr>
            <w:tcW w:w="274" w:type="pct"/>
            <w:tcPrChange w:id="2989"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eastAsia="Yu Mincho"/>
                <w:sz w:val="18"/>
              </w:rPr>
              <w:t>10</w:t>
            </w:r>
          </w:p>
        </w:tc>
        <w:tc>
          <w:tcPr>
            <w:tcW w:w="275" w:type="pct"/>
            <w:tcPrChange w:id="2990" w:author="Man Hung Ng (Nokia)" w:date="2023-08-14T14:03:00Z">
              <w:tcPr>
                <w:tcW w:w="672" w:type="dxa"/>
                <w:gridSpan w:val="2"/>
              </w:tcPr>
            </w:tcPrChange>
          </w:tcPr>
          <w:p>
            <w:pPr>
              <w:keepLines/>
              <w:spacing w:after="0"/>
              <w:jc w:val="center"/>
              <w:rPr>
                <w:rFonts w:ascii="Arial" w:hAnsi="Arial" w:eastAsia="Yu Mincho"/>
                <w:sz w:val="18"/>
              </w:rPr>
            </w:pPr>
            <w:r>
              <w:rPr>
                <w:rFonts w:ascii="Arial" w:hAnsi="Arial" w:eastAsia="Yu Mincho"/>
                <w:sz w:val="18"/>
              </w:rPr>
              <w:t>15</w:t>
            </w:r>
          </w:p>
        </w:tc>
        <w:tc>
          <w:tcPr>
            <w:tcW w:w="274" w:type="pct"/>
            <w:tcPrChange w:id="2991" w:author="Man Hung Ng (Nokia)" w:date="2023-08-14T14:03:00Z">
              <w:tcPr>
                <w:tcW w:w="671" w:type="dxa"/>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2992" w:author="Man Hung Ng (Nokia)" w:date="2023-08-14T14:03:00Z">
              <w:tcPr>
                <w:tcW w:w="672" w:type="dxa"/>
                <w:vAlign w:val="center"/>
              </w:tcPr>
            </w:tcPrChange>
          </w:tcPr>
          <w:p>
            <w:pPr>
              <w:keepLines/>
              <w:spacing w:after="0"/>
              <w:jc w:val="center"/>
              <w:rPr>
                <w:rFonts w:ascii="Arial" w:hAnsi="Arial"/>
                <w:sz w:val="18"/>
              </w:rPr>
            </w:pPr>
          </w:p>
        </w:tc>
        <w:tc>
          <w:tcPr>
            <w:tcW w:w="275" w:type="pct"/>
            <w:tcPrChange w:id="2993"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2994"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2995"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299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2997"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299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2999" w:author="Man Hung Ng (Nokia)" w:date="2023-08-14T14:03:00Z">
              <w:tcPr>
                <w:tcW w:w="671" w:type="dxa"/>
              </w:tcPr>
            </w:tcPrChange>
          </w:tcPr>
          <w:p>
            <w:pPr>
              <w:keepLines/>
              <w:spacing w:after="0"/>
              <w:jc w:val="center"/>
              <w:rPr>
                <w:rFonts w:ascii="Arial" w:hAnsi="Arial"/>
                <w:sz w:val="18"/>
              </w:rPr>
            </w:pPr>
          </w:p>
        </w:tc>
        <w:tc>
          <w:tcPr>
            <w:tcW w:w="275" w:type="pct"/>
            <w:vAlign w:val="center"/>
            <w:tcPrChange w:id="3000"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01" w:author="Man Hung Ng (Nokia)" w:date="2023-08-14T14:03:00Z">
              <w:tcPr>
                <w:tcW w:w="671" w:type="dxa"/>
              </w:tcPr>
            </w:tcPrChange>
          </w:tcPr>
          <w:p>
            <w:pPr>
              <w:keepLines/>
              <w:spacing w:after="0"/>
              <w:jc w:val="center"/>
              <w:rPr>
                <w:rFonts w:ascii="Arial" w:hAnsi="Arial"/>
                <w:sz w:val="18"/>
              </w:rPr>
            </w:pPr>
          </w:p>
        </w:tc>
        <w:tc>
          <w:tcPr>
            <w:tcW w:w="278" w:type="pct"/>
            <w:vAlign w:val="center"/>
            <w:tcPrChange w:id="3002"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03" w:author="Man Hung Ng (Nokia)" w:date="2023-08-14T14:03:00Z">
            <w:trPr>
              <w:cantSplit/>
              <w:jc w:val="center"/>
            </w:trPr>
          </w:trPrChange>
        </w:trPr>
        <w:tc>
          <w:tcPr>
            <w:tcW w:w="302" w:type="pct"/>
            <w:tcBorders>
              <w:top w:val="nil"/>
              <w:bottom w:val="nil"/>
            </w:tcBorders>
            <w:vAlign w:val="center"/>
            <w:tcPrChange w:id="3004"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ascii="Arial" w:hAnsi="Arial"/>
                <w:sz w:val="18"/>
              </w:rPr>
              <w:t>n94</w:t>
            </w:r>
          </w:p>
        </w:tc>
        <w:tc>
          <w:tcPr>
            <w:tcW w:w="302" w:type="pct"/>
            <w:vAlign w:val="center"/>
            <w:tcPrChange w:id="3005"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30</w:t>
            </w:r>
          </w:p>
        </w:tc>
        <w:tc>
          <w:tcPr>
            <w:tcW w:w="274" w:type="pct"/>
            <w:tcPrChange w:id="3006"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3007"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tcPrChange w:id="3008"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eastAsia="Yu Mincho"/>
                <w:sz w:val="18"/>
              </w:rPr>
              <w:t>10</w:t>
            </w:r>
          </w:p>
        </w:tc>
        <w:tc>
          <w:tcPr>
            <w:tcW w:w="275" w:type="pct"/>
            <w:tcPrChange w:id="3009" w:author="Man Hung Ng (Nokia)" w:date="2023-08-14T14:03:00Z">
              <w:tcPr>
                <w:tcW w:w="672" w:type="dxa"/>
                <w:gridSpan w:val="2"/>
              </w:tcPr>
            </w:tcPrChange>
          </w:tcPr>
          <w:p>
            <w:pPr>
              <w:keepLines/>
              <w:spacing w:after="0"/>
              <w:jc w:val="center"/>
              <w:rPr>
                <w:rFonts w:ascii="Arial" w:hAnsi="Arial" w:eastAsia="Yu Mincho"/>
                <w:sz w:val="18"/>
              </w:rPr>
            </w:pPr>
            <w:r>
              <w:rPr>
                <w:rFonts w:ascii="Arial" w:hAnsi="Arial" w:eastAsia="Yu Mincho"/>
                <w:sz w:val="18"/>
              </w:rPr>
              <w:t>15</w:t>
            </w:r>
          </w:p>
        </w:tc>
        <w:tc>
          <w:tcPr>
            <w:tcW w:w="274" w:type="pct"/>
            <w:tcPrChange w:id="3010" w:author="Man Hung Ng (Nokia)" w:date="2023-08-14T14:03:00Z">
              <w:tcPr>
                <w:tcW w:w="671" w:type="dxa"/>
              </w:tcPr>
            </w:tcPrChange>
          </w:tcPr>
          <w:p>
            <w:pPr>
              <w:keepLines/>
              <w:spacing w:after="0"/>
              <w:jc w:val="center"/>
              <w:rPr>
                <w:rFonts w:ascii="Arial" w:hAnsi="Arial" w:eastAsia="Yu Mincho"/>
                <w:sz w:val="18"/>
              </w:rPr>
            </w:pPr>
            <w:r>
              <w:rPr>
                <w:rFonts w:ascii="Arial" w:hAnsi="Arial" w:eastAsia="Yu Mincho"/>
                <w:sz w:val="18"/>
              </w:rPr>
              <w:t>20</w:t>
            </w:r>
          </w:p>
        </w:tc>
        <w:tc>
          <w:tcPr>
            <w:tcW w:w="275" w:type="pct"/>
            <w:vAlign w:val="center"/>
            <w:tcPrChange w:id="3011" w:author="Man Hung Ng (Nokia)" w:date="2023-08-14T14:03:00Z">
              <w:tcPr>
                <w:tcW w:w="672" w:type="dxa"/>
                <w:vAlign w:val="center"/>
              </w:tcPr>
            </w:tcPrChange>
          </w:tcPr>
          <w:p>
            <w:pPr>
              <w:keepLines/>
              <w:spacing w:after="0"/>
              <w:jc w:val="center"/>
              <w:rPr>
                <w:rFonts w:ascii="Arial" w:hAnsi="Arial"/>
                <w:sz w:val="18"/>
              </w:rPr>
            </w:pPr>
          </w:p>
        </w:tc>
        <w:tc>
          <w:tcPr>
            <w:tcW w:w="275" w:type="pct"/>
            <w:tcPrChange w:id="3012"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3013"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014"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301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016"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301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18" w:author="Man Hung Ng (Nokia)" w:date="2023-08-14T14:03:00Z">
              <w:tcPr>
                <w:tcW w:w="671" w:type="dxa"/>
              </w:tcPr>
            </w:tcPrChange>
          </w:tcPr>
          <w:p>
            <w:pPr>
              <w:keepLines/>
              <w:spacing w:after="0"/>
              <w:jc w:val="center"/>
              <w:rPr>
                <w:rFonts w:ascii="Arial" w:hAnsi="Arial"/>
                <w:sz w:val="18"/>
              </w:rPr>
            </w:pPr>
          </w:p>
        </w:tc>
        <w:tc>
          <w:tcPr>
            <w:tcW w:w="275" w:type="pct"/>
            <w:vAlign w:val="center"/>
            <w:tcPrChange w:id="3019"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20" w:author="Man Hung Ng (Nokia)" w:date="2023-08-14T14:03:00Z">
              <w:tcPr>
                <w:tcW w:w="671" w:type="dxa"/>
              </w:tcPr>
            </w:tcPrChange>
          </w:tcPr>
          <w:p>
            <w:pPr>
              <w:keepLines/>
              <w:spacing w:after="0"/>
              <w:jc w:val="center"/>
              <w:rPr>
                <w:rFonts w:ascii="Arial" w:hAnsi="Arial"/>
                <w:sz w:val="18"/>
              </w:rPr>
            </w:pPr>
          </w:p>
        </w:tc>
        <w:tc>
          <w:tcPr>
            <w:tcW w:w="278" w:type="pct"/>
            <w:vAlign w:val="center"/>
            <w:tcPrChange w:id="3021"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22" w:author="Man Hung Ng (Nokia)" w:date="2023-08-14T14:03:00Z">
            <w:trPr>
              <w:cantSplit/>
              <w:jc w:val="center"/>
            </w:trPr>
          </w:trPrChange>
        </w:trPr>
        <w:tc>
          <w:tcPr>
            <w:tcW w:w="302" w:type="pct"/>
            <w:tcBorders>
              <w:top w:val="nil"/>
            </w:tcBorders>
            <w:vAlign w:val="center"/>
            <w:tcPrChange w:id="3023" w:author="Man Hung Ng (Nokia)" w:date="2023-08-14T14:03:00Z">
              <w:tcPr>
                <w:tcW w:w="738" w:type="dxa"/>
                <w:gridSpan w:val="3"/>
                <w:tcBorders>
                  <w:top w:val="nil"/>
                </w:tcBorders>
                <w:vAlign w:val="center"/>
              </w:tcPr>
            </w:tcPrChange>
          </w:tcPr>
          <w:p>
            <w:pPr>
              <w:keepLines/>
              <w:spacing w:after="0"/>
              <w:jc w:val="center"/>
              <w:rPr>
                <w:rFonts w:ascii="Arial" w:hAnsi="Arial"/>
                <w:sz w:val="18"/>
              </w:rPr>
            </w:pPr>
          </w:p>
        </w:tc>
        <w:tc>
          <w:tcPr>
            <w:tcW w:w="302" w:type="pct"/>
            <w:vAlign w:val="center"/>
            <w:tcPrChange w:id="3024" w:author="Man Hung Ng (Nokia)" w:date="2023-08-14T14:03:00Z">
              <w:tcPr>
                <w:tcW w:w="738" w:type="dxa"/>
                <w:gridSpan w:val="3"/>
                <w:vAlign w:val="center"/>
              </w:tcPr>
            </w:tcPrChange>
          </w:tcPr>
          <w:p>
            <w:pPr>
              <w:keepLines/>
              <w:spacing w:after="0"/>
              <w:jc w:val="center"/>
              <w:rPr>
                <w:rFonts w:ascii="Arial" w:hAnsi="Arial"/>
                <w:sz w:val="18"/>
              </w:rPr>
            </w:pPr>
            <w:r>
              <w:rPr>
                <w:rFonts w:ascii="Arial" w:hAnsi="Arial"/>
                <w:sz w:val="18"/>
              </w:rPr>
              <w:t>60</w:t>
            </w:r>
          </w:p>
        </w:tc>
        <w:tc>
          <w:tcPr>
            <w:tcW w:w="274" w:type="pct"/>
            <w:tcPrChange w:id="3025" w:author="Man Hung Ng (Nokia)" w:date="2023-08-14T14:03:00Z">
              <w:tcPr>
                <w:tcW w:w="671" w:type="dxa"/>
                <w:gridSpan w:val="3"/>
              </w:tcPr>
            </w:tcPrChange>
          </w:tcPr>
          <w:p>
            <w:pPr>
              <w:keepLines/>
              <w:spacing w:after="0"/>
              <w:jc w:val="center"/>
              <w:rPr>
                <w:rFonts w:ascii="Arial" w:hAnsi="Arial" w:eastAsia="Yu Mincho"/>
                <w:sz w:val="18"/>
              </w:rPr>
            </w:pPr>
          </w:p>
        </w:tc>
        <w:tc>
          <w:tcPr>
            <w:tcW w:w="275" w:type="pct"/>
            <w:tcPrChange w:id="3026" w:author="Man Hung Ng (Nokia)" w:date="2023-08-14T14:03:00Z">
              <w:tcPr>
                <w:tcW w:w="672" w:type="dxa"/>
                <w:gridSpan w:val="5"/>
              </w:tcPr>
            </w:tcPrChange>
          </w:tcPr>
          <w:p>
            <w:pPr>
              <w:keepLines/>
              <w:spacing w:after="0"/>
              <w:jc w:val="center"/>
              <w:rPr>
                <w:rFonts w:ascii="Arial" w:hAnsi="Arial" w:eastAsia="Yu Mincho"/>
                <w:sz w:val="18"/>
              </w:rPr>
            </w:pPr>
          </w:p>
        </w:tc>
        <w:tc>
          <w:tcPr>
            <w:tcW w:w="274" w:type="pct"/>
            <w:vAlign w:val="center"/>
            <w:tcPrChange w:id="3027" w:author="Man Hung Ng (Nokia)" w:date="2023-08-14T14:03:00Z">
              <w:tcPr>
                <w:tcW w:w="671" w:type="dxa"/>
                <w:gridSpan w:val="3"/>
                <w:vAlign w:val="center"/>
              </w:tcPr>
            </w:tcPrChange>
          </w:tcPr>
          <w:p>
            <w:pPr>
              <w:keepLines/>
              <w:spacing w:after="0"/>
              <w:jc w:val="center"/>
              <w:rPr>
                <w:rFonts w:ascii="Arial" w:hAnsi="Arial" w:eastAsia="Yu Mincho"/>
                <w:sz w:val="18"/>
              </w:rPr>
            </w:pPr>
          </w:p>
        </w:tc>
        <w:tc>
          <w:tcPr>
            <w:tcW w:w="275" w:type="pct"/>
            <w:vAlign w:val="center"/>
            <w:tcPrChange w:id="3028" w:author="Man Hung Ng (Nokia)" w:date="2023-08-14T14:03:00Z">
              <w:tcPr>
                <w:tcW w:w="672" w:type="dxa"/>
                <w:gridSpan w:val="2"/>
                <w:vAlign w:val="center"/>
              </w:tcPr>
            </w:tcPrChange>
          </w:tcPr>
          <w:p>
            <w:pPr>
              <w:keepLines/>
              <w:spacing w:after="0"/>
              <w:jc w:val="center"/>
              <w:rPr>
                <w:rFonts w:ascii="Arial" w:hAnsi="Arial" w:eastAsia="Yu Mincho"/>
                <w:sz w:val="18"/>
              </w:rPr>
            </w:pPr>
          </w:p>
        </w:tc>
        <w:tc>
          <w:tcPr>
            <w:tcW w:w="274" w:type="pct"/>
            <w:vAlign w:val="center"/>
            <w:tcPrChange w:id="3029"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3030" w:author="Man Hung Ng (Nokia)" w:date="2023-08-14T14:03:00Z">
              <w:tcPr>
                <w:tcW w:w="672" w:type="dxa"/>
                <w:vAlign w:val="center"/>
              </w:tcPr>
            </w:tcPrChange>
          </w:tcPr>
          <w:p>
            <w:pPr>
              <w:keepLines/>
              <w:spacing w:after="0"/>
              <w:jc w:val="center"/>
              <w:rPr>
                <w:rFonts w:ascii="Arial" w:hAnsi="Arial"/>
                <w:sz w:val="18"/>
              </w:rPr>
            </w:pPr>
          </w:p>
        </w:tc>
        <w:tc>
          <w:tcPr>
            <w:tcW w:w="275" w:type="pct"/>
            <w:tcPrChange w:id="3031"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3032"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033"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303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035"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303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37" w:author="Man Hung Ng (Nokia)" w:date="2023-08-14T14:03:00Z">
              <w:tcPr>
                <w:tcW w:w="671" w:type="dxa"/>
              </w:tcPr>
            </w:tcPrChange>
          </w:tcPr>
          <w:p>
            <w:pPr>
              <w:keepLines/>
              <w:spacing w:after="0"/>
              <w:jc w:val="center"/>
              <w:rPr>
                <w:rFonts w:ascii="Arial" w:hAnsi="Arial"/>
                <w:sz w:val="18"/>
              </w:rPr>
            </w:pPr>
          </w:p>
        </w:tc>
        <w:tc>
          <w:tcPr>
            <w:tcW w:w="275" w:type="pct"/>
            <w:vAlign w:val="center"/>
            <w:tcPrChange w:id="3038"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39" w:author="Man Hung Ng (Nokia)" w:date="2023-08-14T14:03:00Z">
              <w:tcPr>
                <w:tcW w:w="671" w:type="dxa"/>
              </w:tcPr>
            </w:tcPrChange>
          </w:tcPr>
          <w:p>
            <w:pPr>
              <w:keepLines/>
              <w:spacing w:after="0"/>
              <w:jc w:val="center"/>
              <w:rPr>
                <w:rFonts w:ascii="Arial" w:hAnsi="Arial"/>
                <w:sz w:val="18"/>
              </w:rPr>
            </w:pPr>
          </w:p>
        </w:tc>
        <w:tc>
          <w:tcPr>
            <w:tcW w:w="278" w:type="pct"/>
            <w:vAlign w:val="center"/>
            <w:tcPrChange w:id="3040"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41" w:author="Man Hung Ng (Nokia)" w:date="2023-08-14T14:03:00Z">
            <w:trPr>
              <w:cantSplit/>
              <w:jc w:val="center"/>
            </w:trPr>
          </w:trPrChange>
        </w:trPr>
        <w:tc>
          <w:tcPr>
            <w:tcW w:w="302" w:type="pct"/>
            <w:tcBorders>
              <w:bottom w:val="nil"/>
            </w:tcBorders>
            <w:vAlign w:val="center"/>
            <w:tcPrChange w:id="3042" w:author="Man Hung Ng (Nokia)" w:date="2023-08-14T14:03:00Z">
              <w:tcPr>
                <w:tcW w:w="738" w:type="dxa"/>
                <w:gridSpan w:val="3"/>
                <w:tcBorders>
                  <w:bottom w:val="nil"/>
                </w:tcBorders>
                <w:vAlign w:val="center"/>
              </w:tcPr>
            </w:tcPrChange>
          </w:tcPr>
          <w:p>
            <w:pPr>
              <w:keepLines/>
              <w:spacing w:after="0"/>
              <w:jc w:val="center"/>
              <w:rPr>
                <w:rFonts w:ascii="Arial" w:hAnsi="Arial"/>
                <w:sz w:val="18"/>
              </w:rPr>
            </w:pPr>
          </w:p>
        </w:tc>
        <w:tc>
          <w:tcPr>
            <w:tcW w:w="302" w:type="pct"/>
            <w:vAlign w:val="center"/>
            <w:tcPrChange w:id="3043" w:author="Man Hung Ng (Nokia)" w:date="2023-08-14T14:03:00Z">
              <w:tcPr>
                <w:tcW w:w="738" w:type="dxa"/>
                <w:gridSpan w:val="3"/>
                <w:vAlign w:val="center"/>
              </w:tcPr>
            </w:tcPrChange>
          </w:tcPr>
          <w:p>
            <w:pPr>
              <w:keepLines/>
              <w:spacing w:after="0"/>
              <w:jc w:val="center"/>
              <w:rPr>
                <w:rFonts w:ascii="Arial" w:hAnsi="Arial"/>
                <w:sz w:val="18"/>
              </w:rPr>
            </w:pPr>
            <w:r>
              <w:rPr>
                <w:rFonts w:hint="eastAsia" w:ascii="Arial" w:hAnsi="Arial" w:eastAsia="Yu Mincho"/>
                <w:sz w:val="18"/>
                <w:lang w:eastAsia="zh-CN"/>
              </w:rPr>
              <w:t>15</w:t>
            </w:r>
          </w:p>
        </w:tc>
        <w:tc>
          <w:tcPr>
            <w:tcW w:w="274" w:type="pct"/>
            <w:tcPrChange w:id="3044" w:author="Man Hung Ng (Nokia)" w:date="2023-08-14T14:03:00Z">
              <w:tcPr>
                <w:tcW w:w="671" w:type="dxa"/>
                <w:gridSpan w:val="3"/>
              </w:tcPr>
            </w:tcPrChange>
          </w:tcPr>
          <w:p>
            <w:pPr>
              <w:keepLines/>
              <w:spacing w:after="0"/>
              <w:jc w:val="center"/>
              <w:rPr>
                <w:rFonts w:ascii="Arial" w:hAnsi="Arial"/>
                <w:sz w:val="18"/>
              </w:rPr>
            </w:pPr>
          </w:p>
        </w:tc>
        <w:tc>
          <w:tcPr>
            <w:tcW w:w="275" w:type="pct"/>
            <w:tcPrChange w:id="3045" w:author="Man Hung Ng (Nokia)" w:date="2023-08-14T14:03:00Z">
              <w:tcPr>
                <w:tcW w:w="672" w:type="dxa"/>
                <w:gridSpan w:val="5"/>
              </w:tcPr>
            </w:tcPrChange>
          </w:tcPr>
          <w:p>
            <w:pPr>
              <w:keepLines/>
              <w:spacing w:after="0"/>
              <w:jc w:val="center"/>
              <w:rPr>
                <w:rFonts w:ascii="Arial" w:hAnsi="Arial" w:eastAsia="Yu Mincho"/>
                <w:sz w:val="18"/>
              </w:rPr>
            </w:pPr>
            <w:r>
              <w:rPr>
                <w:rFonts w:ascii="Arial" w:hAnsi="Arial"/>
                <w:sz w:val="18"/>
              </w:rPr>
              <w:t>5</w:t>
            </w:r>
          </w:p>
        </w:tc>
        <w:tc>
          <w:tcPr>
            <w:tcW w:w="274" w:type="pct"/>
            <w:tcPrChange w:id="3046" w:author="Man Hung Ng (Nokia)" w:date="2023-08-14T14:03:00Z">
              <w:tcPr>
                <w:tcW w:w="671" w:type="dxa"/>
                <w:gridSpan w:val="3"/>
              </w:tcPr>
            </w:tcPrChange>
          </w:tcPr>
          <w:p>
            <w:pPr>
              <w:keepLines/>
              <w:spacing w:after="0"/>
              <w:jc w:val="center"/>
              <w:rPr>
                <w:rFonts w:ascii="Arial" w:hAnsi="Arial" w:eastAsia="Yu Mincho"/>
                <w:sz w:val="18"/>
              </w:rPr>
            </w:pPr>
            <w:r>
              <w:rPr>
                <w:rFonts w:ascii="Arial" w:hAnsi="Arial"/>
                <w:sz w:val="18"/>
              </w:rPr>
              <w:t>10</w:t>
            </w:r>
          </w:p>
        </w:tc>
        <w:tc>
          <w:tcPr>
            <w:tcW w:w="275" w:type="pct"/>
            <w:tcPrChange w:id="3047" w:author="Man Hung Ng (Nokia)" w:date="2023-08-14T14:03:00Z">
              <w:tcPr>
                <w:tcW w:w="672" w:type="dxa"/>
                <w:gridSpan w:val="2"/>
              </w:tcPr>
            </w:tcPrChange>
          </w:tcPr>
          <w:p>
            <w:pPr>
              <w:keepLines/>
              <w:spacing w:after="0"/>
              <w:jc w:val="center"/>
              <w:rPr>
                <w:rFonts w:ascii="Arial" w:hAnsi="Arial" w:eastAsia="Yu Mincho"/>
                <w:sz w:val="18"/>
              </w:rPr>
            </w:pPr>
            <w:r>
              <w:rPr>
                <w:rFonts w:ascii="Arial" w:hAnsi="Arial"/>
                <w:sz w:val="18"/>
              </w:rPr>
              <w:t>15</w:t>
            </w:r>
          </w:p>
        </w:tc>
        <w:tc>
          <w:tcPr>
            <w:tcW w:w="274" w:type="pct"/>
            <w:vAlign w:val="center"/>
            <w:tcPrChange w:id="3048"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3049" w:author="Man Hung Ng (Nokia)" w:date="2023-08-14T14:03:00Z">
              <w:tcPr>
                <w:tcW w:w="672" w:type="dxa"/>
                <w:vAlign w:val="center"/>
              </w:tcPr>
            </w:tcPrChange>
          </w:tcPr>
          <w:p>
            <w:pPr>
              <w:keepLines/>
              <w:spacing w:after="0"/>
              <w:jc w:val="center"/>
              <w:rPr>
                <w:rFonts w:ascii="Arial" w:hAnsi="Arial"/>
                <w:sz w:val="18"/>
              </w:rPr>
            </w:pPr>
          </w:p>
        </w:tc>
        <w:tc>
          <w:tcPr>
            <w:tcW w:w="275" w:type="pct"/>
            <w:tcPrChange w:id="3050"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3051"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052"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305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054"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3055"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56" w:author="Man Hung Ng (Nokia)" w:date="2023-08-14T14:03:00Z">
              <w:tcPr>
                <w:tcW w:w="671" w:type="dxa"/>
              </w:tcPr>
            </w:tcPrChange>
          </w:tcPr>
          <w:p>
            <w:pPr>
              <w:keepLines/>
              <w:spacing w:after="0"/>
              <w:jc w:val="center"/>
              <w:rPr>
                <w:rFonts w:ascii="Arial" w:hAnsi="Arial"/>
                <w:sz w:val="18"/>
              </w:rPr>
            </w:pPr>
          </w:p>
        </w:tc>
        <w:tc>
          <w:tcPr>
            <w:tcW w:w="275" w:type="pct"/>
            <w:vAlign w:val="center"/>
            <w:tcPrChange w:id="3057"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58" w:author="Man Hung Ng (Nokia)" w:date="2023-08-14T14:03:00Z">
              <w:tcPr>
                <w:tcW w:w="671" w:type="dxa"/>
              </w:tcPr>
            </w:tcPrChange>
          </w:tcPr>
          <w:p>
            <w:pPr>
              <w:keepLines/>
              <w:spacing w:after="0"/>
              <w:jc w:val="center"/>
              <w:rPr>
                <w:rFonts w:ascii="Arial" w:hAnsi="Arial"/>
                <w:sz w:val="18"/>
              </w:rPr>
            </w:pPr>
          </w:p>
        </w:tc>
        <w:tc>
          <w:tcPr>
            <w:tcW w:w="278" w:type="pct"/>
            <w:vAlign w:val="center"/>
            <w:tcPrChange w:id="3059"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60" w:author="Man Hung Ng (Nokia)" w:date="2023-08-14T14:03:00Z">
            <w:trPr>
              <w:cantSplit/>
              <w:jc w:val="center"/>
            </w:trPr>
          </w:trPrChange>
        </w:trPr>
        <w:tc>
          <w:tcPr>
            <w:tcW w:w="302" w:type="pct"/>
            <w:tcBorders>
              <w:top w:val="nil"/>
              <w:bottom w:val="nil"/>
            </w:tcBorders>
            <w:vAlign w:val="center"/>
            <w:tcPrChange w:id="3061" w:author="Man Hung Ng (Nokia)" w:date="2023-08-14T14:03:00Z">
              <w:tcPr>
                <w:tcW w:w="738" w:type="dxa"/>
                <w:gridSpan w:val="3"/>
                <w:tcBorders>
                  <w:top w:val="nil"/>
                  <w:bottom w:val="nil"/>
                </w:tcBorders>
                <w:vAlign w:val="center"/>
              </w:tcPr>
            </w:tcPrChange>
          </w:tcPr>
          <w:p>
            <w:pPr>
              <w:keepLines/>
              <w:spacing w:after="0"/>
              <w:jc w:val="center"/>
              <w:rPr>
                <w:rFonts w:ascii="Arial" w:hAnsi="Arial"/>
                <w:sz w:val="18"/>
              </w:rPr>
            </w:pPr>
            <w:r>
              <w:rPr>
                <w:rFonts w:hint="eastAsia" w:ascii="Arial" w:hAnsi="Arial" w:eastAsia="等线"/>
                <w:sz w:val="18"/>
                <w:lang w:eastAsia="zh-CN"/>
              </w:rPr>
              <w:t>n95</w:t>
            </w:r>
          </w:p>
        </w:tc>
        <w:tc>
          <w:tcPr>
            <w:tcW w:w="302" w:type="pct"/>
            <w:vAlign w:val="center"/>
            <w:tcPrChange w:id="3062" w:author="Man Hung Ng (Nokia)" w:date="2023-08-14T14:03:00Z">
              <w:tcPr>
                <w:tcW w:w="738" w:type="dxa"/>
                <w:gridSpan w:val="3"/>
                <w:vAlign w:val="center"/>
              </w:tcPr>
            </w:tcPrChange>
          </w:tcPr>
          <w:p>
            <w:pPr>
              <w:keepLines/>
              <w:spacing w:after="0"/>
              <w:jc w:val="center"/>
              <w:rPr>
                <w:rFonts w:ascii="Arial" w:hAnsi="Arial" w:eastAsia="Yu Mincho"/>
                <w:sz w:val="18"/>
                <w:lang w:eastAsia="zh-CN"/>
              </w:rPr>
            </w:pPr>
            <w:r>
              <w:rPr>
                <w:rFonts w:hint="eastAsia" w:ascii="Arial" w:hAnsi="Arial" w:eastAsia="Yu Mincho"/>
                <w:sz w:val="18"/>
                <w:lang w:eastAsia="zh-CN"/>
              </w:rPr>
              <w:t>30</w:t>
            </w:r>
          </w:p>
        </w:tc>
        <w:tc>
          <w:tcPr>
            <w:tcW w:w="274" w:type="pct"/>
            <w:tcPrChange w:id="3063" w:author="Man Hung Ng (Nokia)" w:date="2023-08-14T14:03:00Z">
              <w:tcPr>
                <w:tcW w:w="671" w:type="dxa"/>
                <w:gridSpan w:val="3"/>
              </w:tcPr>
            </w:tcPrChange>
          </w:tcPr>
          <w:p>
            <w:pPr>
              <w:keepLines/>
              <w:spacing w:after="0"/>
              <w:jc w:val="center"/>
              <w:rPr>
                <w:rFonts w:ascii="Arial" w:hAnsi="Arial"/>
                <w:sz w:val="18"/>
              </w:rPr>
            </w:pPr>
          </w:p>
        </w:tc>
        <w:tc>
          <w:tcPr>
            <w:tcW w:w="275" w:type="pct"/>
            <w:tcPrChange w:id="3064" w:author="Man Hung Ng (Nokia)" w:date="2023-08-14T14:03:00Z">
              <w:tcPr>
                <w:tcW w:w="672" w:type="dxa"/>
                <w:gridSpan w:val="5"/>
              </w:tcPr>
            </w:tcPrChange>
          </w:tcPr>
          <w:p>
            <w:pPr>
              <w:keepLines/>
              <w:spacing w:after="0"/>
              <w:jc w:val="center"/>
              <w:rPr>
                <w:rFonts w:ascii="Arial" w:hAnsi="Arial"/>
                <w:sz w:val="18"/>
              </w:rPr>
            </w:pPr>
          </w:p>
        </w:tc>
        <w:tc>
          <w:tcPr>
            <w:tcW w:w="274" w:type="pct"/>
            <w:tcPrChange w:id="3065" w:author="Man Hung Ng (Nokia)" w:date="2023-08-14T14:03:00Z">
              <w:tcPr>
                <w:tcW w:w="671" w:type="dxa"/>
                <w:gridSpan w:val="3"/>
              </w:tcPr>
            </w:tcPrChange>
          </w:tcPr>
          <w:p>
            <w:pPr>
              <w:keepLines/>
              <w:spacing w:after="0"/>
              <w:jc w:val="center"/>
              <w:rPr>
                <w:rFonts w:ascii="Arial" w:hAnsi="Arial"/>
                <w:sz w:val="18"/>
              </w:rPr>
            </w:pPr>
            <w:r>
              <w:rPr>
                <w:rFonts w:ascii="Arial" w:hAnsi="Arial"/>
                <w:sz w:val="18"/>
              </w:rPr>
              <w:t>10</w:t>
            </w:r>
          </w:p>
        </w:tc>
        <w:tc>
          <w:tcPr>
            <w:tcW w:w="275" w:type="pct"/>
            <w:tcPrChange w:id="3066" w:author="Man Hung Ng (Nokia)" w:date="2023-08-14T14:03:00Z">
              <w:tcPr>
                <w:tcW w:w="672" w:type="dxa"/>
                <w:gridSpan w:val="2"/>
              </w:tcPr>
            </w:tcPrChange>
          </w:tcPr>
          <w:p>
            <w:pPr>
              <w:keepLines/>
              <w:spacing w:after="0"/>
              <w:jc w:val="center"/>
              <w:rPr>
                <w:rFonts w:ascii="Arial" w:hAnsi="Arial"/>
                <w:sz w:val="18"/>
              </w:rPr>
            </w:pPr>
            <w:r>
              <w:rPr>
                <w:rFonts w:ascii="Arial" w:hAnsi="Arial"/>
                <w:sz w:val="18"/>
              </w:rPr>
              <w:t>15</w:t>
            </w:r>
          </w:p>
        </w:tc>
        <w:tc>
          <w:tcPr>
            <w:tcW w:w="274" w:type="pct"/>
            <w:vAlign w:val="center"/>
            <w:tcPrChange w:id="3067" w:author="Man Hung Ng (Nokia)" w:date="2023-08-14T14:03:00Z">
              <w:tcPr>
                <w:tcW w:w="671" w:type="dxa"/>
                <w:vAlign w:val="center"/>
              </w:tcPr>
            </w:tcPrChange>
          </w:tcPr>
          <w:p>
            <w:pPr>
              <w:keepLines/>
              <w:spacing w:after="0"/>
              <w:jc w:val="center"/>
              <w:rPr>
                <w:rFonts w:ascii="Arial" w:hAnsi="Arial" w:eastAsia="Yu Mincho"/>
                <w:sz w:val="18"/>
              </w:rPr>
            </w:pPr>
          </w:p>
        </w:tc>
        <w:tc>
          <w:tcPr>
            <w:tcW w:w="275" w:type="pct"/>
            <w:vAlign w:val="center"/>
            <w:tcPrChange w:id="3068" w:author="Man Hung Ng (Nokia)" w:date="2023-08-14T14:03:00Z">
              <w:tcPr>
                <w:tcW w:w="672" w:type="dxa"/>
                <w:vAlign w:val="center"/>
              </w:tcPr>
            </w:tcPrChange>
          </w:tcPr>
          <w:p>
            <w:pPr>
              <w:keepLines/>
              <w:spacing w:after="0"/>
              <w:jc w:val="center"/>
              <w:rPr>
                <w:rFonts w:ascii="Arial" w:hAnsi="Arial"/>
                <w:sz w:val="18"/>
              </w:rPr>
            </w:pPr>
          </w:p>
        </w:tc>
        <w:tc>
          <w:tcPr>
            <w:tcW w:w="275" w:type="pct"/>
            <w:tcPrChange w:id="3069" w:author="Man Hung Ng (Nokia)" w:date="2023-08-14T14:03:00Z">
              <w:tcPr>
                <w:tcW w:w="671" w:type="dxa"/>
              </w:tcPr>
            </w:tcPrChange>
          </w:tcPr>
          <w:p>
            <w:pPr>
              <w:keepLines/>
              <w:spacing w:after="0"/>
              <w:jc w:val="center"/>
              <w:rPr>
                <w:rFonts w:ascii="Arial" w:hAnsi="Arial" w:cs="Arial"/>
                <w:sz w:val="18"/>
                <w:szCs w:val="18"/>
              </w:rPr>
            </w:pPr>
          </w:p>
        </w:tc>
        <w:tc>
          <w:tcPr>
            <w:tcW w:w="275" w:type="pct"/>
            <w:tcPrChange w:id="3070"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071"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307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073" w:author="Man Hung Ng (Nokia)" w:date="2023-08-14T14:03:00Z">
              <w:tcPr>
                <w:tcW w:w="671" w:type="dxa"/>
                <w:vAlign w:val="center"/>
              </w:tcPr>
            </w:tcPrChange>
          </w:tcPr>
          <w:p>
            <w:pPr>
              <w:keepLines/>
              <w:spacing w:after="0"/>
              <w:jc w:val="center"/>
              <w:rPr>
                <w:rFonts w:ascii="Arial" w:hAnsi="Arial" w:cs="Arial"/>
                <w:sz w:val="18"/>
                <w:szCs w:val="18"/>
              </w:rPr>
            </w:pPr>
          </w:p>
        </w:tc>
        <w:tc>
          <w:tcPr>
            <w:tcW w:w="275" w:type="pct"/>
            <w:vAlign w:val="center"/>
            <w:tcPrChange w:id="3074"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75" w:author="Man Hung Ng (Nokia)" w:date="2023-08-14T14:03:00Z">
              <w:tcPr>
                <w:tcW w:w="671" w:type="dxa"/>
              </w:tcPr>
            </w:tcPrChange>
          </w:tcPr>
          <w:p>
            <w:pPr>
              <w:keepLines/>
              <w:spacing w:after="0"/>
              <w:jc w:val="center"/>
              <w:rPr>
                <w:rFonts w:ascii="Arial" w:hAnsi="Arial"/>
                <w:sz w:val="18"/>
              </w:rPr>
            </w:pPr>
          </w:p>
        </w:tc>
        <w:tc>
          <w:tcPr>
            <w:tcW w:w="275" w:type="pct"/>
            <w:vAlign w:val="center"/>
            <w:tcPrChange w:id="3076" w:author="Man Hung Ng (Nokia)" w:date="2023-08-14T14:03:00Z">
              <w:tcPr>
                <w:tcW w:w="672" w:type="dxa"/>
                <w:vAlign w:val="center"/>
              </w:tcPr>
            </w:tcPrChange>
          </w:tcPr>
          <w:p>
            <w:pPr>
              <w:keepLines/>
              <w:spacing w:after="0"/>
              <w:jc w:val="center"/>
              <w:rPr>
                <w:rFonts w:ascii="Arial" w:hAnsi="Arial" w:cs="Arial"/>
                <w:sz w:val="18"/>
                <w:szCs w:val="18"/>
              </w:rPr>
            </w:pPr>
          </w:p>
        </w:tc>
        <w:tc>
          <w:tcPr>
            <w:tcW w:w="275" w:type="pct"/>
            <w:tcPrChange w:id="3077" w:author="Man Hung Ng (Nokia)" w:date="2023-08-14T14:03:00Z">
              <w:tcPr>
                <w:tcW w:w="671" w:type="dxa"/>
              </w:tcPr>
            </w:tcPrChange>
          </w:tcPr>
          <w:p>
            <w:pPr>
              <w:keepLines/>
              <w:spacing w:after="0"/>
              <w:jc w:val="center"/>
              <w:rPr>
                <w:rFonts w:ascii="Arial" w:hAnsi="Arial"/>
                <w:sz w:val="18"/>
              </w:rPr>
            </w:pPr>
          </w:p>
        </w:tc>
        <w:tc>
          <w:tcPr>
            <w:tcW w:w="278" w:type="pct"/>
            <w:vAlign w:val="center"/>
            <w:tcPrChange w:id="3078"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79" w:author="Man Hung Ng (Nokia)" w:date="2023-08-14T14:03:00Z">
            <w:trPr>
              <w:cantSplit/>
              <w:jc w:val="center"/>
            </w:trPr>
          </w:trPrChange>
        </w:trPr>
        <w:tc>
          <w:tcPr>
            <w:tcW w:w="302" w:type="pct"/>
            <w:tcBorders>
              <w:top w:val="nil"/>
            </w:tcBorders>
            <w:vAlign w:val="center"/>
            <w:tcPrChange w:id="3080" w:author="Man Hung Ng (Nokia)" w:date="2023-08-14T14:03:00Z">
              <w:tcPr>
                <w:tcW w:w="738" w:type="dxa"/>
                <w:gridSpan w:val="3"/>
                <w:tcBorders>
                  <w:top w:val="nil"/>
                </w:tcBorders>
                <w:vAlign w:val="center"/>
              </w:tcPr>
            </w:tcPrChange>
          </w:tcPr>
          <w:p>
            <w:pPr>
              <w:keepNext/>
              <w:keepLines/>
              <w:spacing w:after="0"/>
              <w:jc w:val="center"/>
              <w:rPr>
                <w:rFonts w:ascii="Arial" w:hAnsi="Arial" w:eastAsia="等线"/>
                <w:sz w:val="18"/>
                <w:lang w:eastAsia="zh-CN"/>
              </w:rPr>
            </w:pPr>
          </w:p>
        </w:tc>
        <w:tc>
          <w:tcPr>
            <w:tcW w:w="302" w:type="pct"/>
            <w:vAlign w:val="center"/>
            <w:tcPrChange w:id="3081"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hint="eastAsia" w:ascii="Arial" w:hAnsi="Arial" w:eastAsia="Yu Mincho"/>
                <w:sz w:val="18"/>
                <w:lang w:eastAsia="zh-CN"/>
              </w:rPr>
              <w:t>60</w:t>
            </w:r>
          </w:p>
        </w:tc>
        <w:tc>
          <w:tcPr>
            <w:tcW w:w="274" w:type="pct"/>
            <w:tcPrChange w:id="3082"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083"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084" w:author="Man Hung Ng (Nokia)" w:date="2023-08-14T14:03:00Z">
              <w:tcPr>
                <w:tcW w:w="671" w:type="dxa"/>
                <w:gridSpan w:val="3"/>
              </w:tcPr>
            </w:tcPrChange>
          </w:tcPr>
          <w:p>
            <w:pPr>
              <w:keepNext/>
              <w:keepLines/>
              <w:spacing w:after="0"/>
              <w:jc w:val="center"/>
              <w:rPr>
                <w:rFonts w:ascii="Arial" w:hAnsi="Arial"/>
                <w:sz w:val="18"/>
              </w:rPr>
            </w:pPr>
            <w:r>
              <w:rPr>
                <w:rFonts w:ascii="Arial" w:hAnsi="Arial"/>
                <w:sz w:val="18"/>
              </w:rPr>
              <w:t>10</w:t>
            </w:r>
          </w:p>
        </w:tc>
        <w:tc>
          <w:tcPr>
            <w:tcW w:w="275" w:type="pct"/>
            <w:tcPrChange w:id="3085" w:author="Man Hung Ng (Nokia)" w:date="2023-08-14T14:03:00Z">
              <w:tcPr>
                <w:tcW w:w="672" w:type="dxa"/>
                <w:gridSpan w:val="2"/>
              </w:tcPr>
            </w:tcPrChange>
          </w:tcPr>
          <w:p>
            <w:pPr>
              <w:keepNext/>
              <w:keepLines/>
              <w:spacing w:after="0"/>
              <w:jc w:val="center"/>
              <w:rPr>
                <w:rFonts w:ascii="Arial" w:hAnsi="Arial"/>
                <w:sz w:val="18"/>
              </w:rPr>
            </w:pPr>
            <w:r>
              <w:rPr>
                <w:rFonts w:ascii="Arial" w:hAnsi="Arial"/>
                <w:sz w:val="18"/>
              </w:rPr>
              <w:t>15</w:t>
            </w:r>
          </w:p>
        </w:tc>
        <w:tc>
          <w:tcPr>
            <w:tcW w:w="274" w:type="pct"/>
            <w:vAlign w:val="center"/>
            <w:tcPrChange w:id="3086" w:author="Man Hung Ng (Nokia)" w:date="2023-08-14T14:03:00Z">
              <w:tcPr>
                <w:tcW w:w="671" w:type="dxa"/>
                <w:vAlign w:val="center"/>
              </w:tcPr>
            </w:tcPrChange>
          </w:tcPr>
          <w:p>
            <w:pPr>
              <w:keepNext/>
              <w:keepLines/>
              <w:spacing w:after="0"/>
              <w:jc w:val="center"/>
              <w:rPr>
                <w:rFonts w:ascii="Arial" w:hAnsi="Arial" w:eastAsia="Yu Mincho"/>
                <w:sz w:val="18"/>
              </w:rPr>
            </w:pPr>
          </w:p>
        </w:tc>
        <w:tc>
          <w:tcPr>
            <w:tcW w:w="275" w:type="pct"/>
            <w:vAlign w:val="center"/>
            <w:tcPrChange w:id="3087" w:author="Man Hung Ng (Nokia)" w:date="2023-08-14T14:03:00Z">
              <w:tcPr>
                <w:tcW w:w="672" w:type="dxa"/>
                <w:vAlign w:val="center"/>
              </w:tcPr>
            </w:tcPrChange>
          </w:tcPr>
          <w:p>
            <w:pPr>
              <w:keepNext/>
              <w:keepLines/>
              <w:spacing w:after="0"/>
              <w:jc w:val="center"/>
              <w:rPr>
                <w:rFonts w:ascii="Arial" w:hAnsi="Arial"/>
                <w:sz w:val="18"/>
              </w:rPr>
            </w:pPr>
          </w:p>
        </w:tc>
        <w:tc>
          <w:tcPr>
            <w:tcW w:w="275" w:type="pct"/>
            <w:tcPrChange w:id="3088"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3089"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090" w:author="Man Hung Ng (Nokia)" w:date="2023-08-14T14:03:00Z">
              <w:tcPr>
                <w:tcW w:w="671" w:type="dxa"/>
              </w:tcPr>
            </w:tcPrChange>
          </w:tcPr>
          <w:p>
            <w:pPr>
              <w:keepNext/>
              <w:keepLines/>
              <w:spacing w:after="0"/>
              <w:jc w:val="center"/>
              <w:rPr>
                <w:rFonts w:ascii="Arial" w:hAnsi="Arial" w:cs="Arial"/>
                <w:sz w:val="18"/>
                <w:szCs w:val="18"/>
              </w:rPr>
            </w:pPr>
          </w:p>
        </w:tc>
        <w:tc>
          <w:tcPr>
            <w:tcW w:w="275" w:type="pct"/>
            <w:tcPrChange w:id="3091"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092"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vAlign w:val="center"/>
            <w:tcPrChange w:id="3093" w:author="Man Hung Ng (Nokia)" w:date="2023-08-14T14:03:00Z">
              <w:tcPr>
                <w:tcW w:w="672" w:type="dxa"/>
                <w:vAlign w:val="center"/>
              </w:tcPr>
            </w:tcPrChange>
          </w:tcPr>
          <w:p>
            <w:pPr>
              <w:keepNext/>
              <w:keepLines/>
              <w:spacing w:after="0"/>
              <w:jc w:val="center"/>
              <w:rPr>
                <w:rFonts w:ascii="Arial" w:hAnsi="Arial" w:cs="Arial"/>
                <w:sz w:val="18"/>
                <w:szCs w:val="18"/>
              </w:rPr>
            </w:pPr>
          </w:p>
        </w:tc>
        <w:tc>
          <w:tcPr>
            <w:tcW w:w="275" w:type="pct"/>
            <w:tcPrChange w:id="3094"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095" w:author="Man Hung Ng (Nokia)" w:date="2023-08-14T14:03:00Z">
              <w:tcPr>
                <w:tcW w:w="672" w:type="dxa"/>
                <w:vAlign w:val="center"/>
              </w:tcPr>
            </w:tcPrChange>
          </w:tcPr>
          <w:p>
            <w:pPr>
              <w:keepNext/>
              <w:keepLines/>
              <w:spacing w:after="0"/>
              <w:jc w:val="center"/>
              <w:rPr>
                <w:rFonts w:ascii="Arial" w:hAnsi="Arial" w:cs="Arial"/>
                <w:sz w:val="18"/>
                <w:szCs w:val="18"/>
              </w:rPr>
            </w:pPr>
          </w:p>
        </w:tc>
        <w:tc>
          <w:tcPr>
            <w:tcW w:w="275" w:type="pct"/>
            <w:tcPrChange w:id="3096"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097"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098" w:author="Man Hung Ng (Nokia)" w:date="2023-08-14T14:03:00Z">
            <w:trPr>
              <w:cantSplit/>
              <w:jc w:val="center"/>
            </w:trPr>
          </w:trPrChange>
        </w:trPr>
        <w:tc>
          <w:tcPr>
            <w:tcW w:w="302" w:type="pct"/>
            <w:tcBorders>
              <w:bottom w:val="nil"/>
            </w:tcBorders>
            <w:vAlign w:val="center"/>
            <w:tcPrChange w:id="3099" w:author="Man Hung Ng (Nokia)" w:date="2023-08-14T14:03:00Z">
              <w:tcPr>
                <w:tcW w:w="738" w:type="dxa"/>
                <w:gridSpan w:val="3"/>
                <w:tcBorders>
                  <w:bottom w:val="nil"/>
                </w:tcBorders>
                <w:vAlign w:val="center"/>
              </w:tcPr>
            </w:tcPrChange>
          </w:tcPr>
          <w:p>
            <w:pPr>
              <w:keepNext/>
              <w:keepLines/>
              <w:spacing w:after="0"/>
              <w:jc w:val="center"/>
              <w:rPr>
                <w:rFonts w:ascii="Arial" w:hAnsi="Arial" w:eastAsia="等线"/>
                <w:sz w:val="18"/>
                <w:lang w:eastAsia="zh-CN"/>
              </w:rPr>
            </w:pPr>
          </w:p>
        </w:tc>
        <w:tc>
          <w:tcPr>
            <w:tcW w:w="302" w:type="pct"/>
            <w:vAlign w:val="center"/>
            <w:tcPrChange w:id="3100"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cs="Arial"/>
                <w:sz w:val="18"/>
                <w:szCs w:val="18"/>
              </w:rPr>
              <w:t>15</w:t>
            </w:r>
          </w:p>
        </w:tc>
        <w:tc>
          <w:tcPr>
            <w:tcW w:w="274" w:type="pct"/>
            <w:tcPrChange w:id="3101"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102"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3103" w:author="Man Hung Ng (Nokia)" w:date="2023-08-14T14:03:00Z">
              <w:tcPr>
                <w:tcW w:w="671" w:type="dxa"/>
                <w:gridSpan w:val="3"/>
                <w:vAlign w:val="center"/>
              </w:tcPr>
            </w:tcPrChange>
          </w:tcPr>
          <w:p>
            <w:pPr>
              <w:keepNext/>
              <w:keepLines/>
              <w:spacing w:after="0"/>
              <w:jc w:val="center"/>
              <w:rPr>
                <w:rFonts w:ascii="Arial" w:hAnsi="Arial"/>
                <w:sz w:val="18"/>
              </w:rPr>
            </w:pPr>
          </w:p>
        </w:tc>
        <w:tc>
          <w:tcPr>
            <w:tcW w:w="275" w:type="pct"/>
            <w:vAlign w:val="center"/>
            <w:tcPrChange w:id="3104" w:author="Man Hung Ng (Nokia)" w:date="2023-08-14T14:03:00Z">
              <w:tcPr>
                <w:tcW w:w="672" w:type="dxa"/>
                <w:gridSpan w:val="2"/>
                <w:vAlign w:val="center"/>
              </w:tcPr>
            </w:tcPrChange>
          </w:tcPr>
          <w:p>
            <w:pPr>
              <w:keepNext/>
              <w:keepLines/>
              <w:spacing w:after="0"/>
              <w:jc w:val="center"/>
              <w:rPr>
                <w:rFonts w:ascii="Arial" w:hAnsi="Arial"/>
                <w:sz w:val="18"/>
              </w:rPr>
            </w:pPr>
          </w:p>
        </w:tc>
        <w:tc>
          <w:tcPr>
            <w:tcW w:w="274" w:type="pct"/>
            <w:vAlign w:val="center"/>
            <w:tcPrChange w:id="3105" w:author="Man Hung Ng (Nokia)" w:date="2023-08-14T14:03:00Z">
              <w:tcPr>
                <w:tcW w:w="671" w:type="dxa"/>
                <w:vAlign w:val="center"/>
              </w:tcPr>
            </w:tcPrChange>
          </w:tcPr>
          <w:p>
            <w:pPr>
              <w:keepNext/>
              <w:keepLines/>
              <w:spacing w:after="0"/>
              <w:jc w:val="center"/>
              <w:rPr>
                <w:rFonts w:ascii="Arial" w:hAnsi="Arial" w:eastAsia="Yu Mincho"/>
                <w:sz w:val="18"/>
              </w:rPr>
            </w:pPr>
            <w:r>
              <w:rPr>
                <w:rFonts w:ascii="Arial" w:hAnsi="Arial" w:eastAsia="Yu Mincho" w:cs="Arial"/>
                <w:sz w:val="18"/>
                <w:szCs w:val="18"/>
              </w:rPr>
              <w:t>20</w:t>
            </w:r>
          </w:p>
        </w:tc>
        <w:tc>
          <w:tcPr>
            <w:tcW w:w="275" w:type="pct"/>
            <w:vAlign w:val="center"/>
            <w:tcPrChange w:id="3106" w:author="Man Hung Ng (Nokia)" w:date="2023-08-14T14:03:00Z">
              <w:tcPr>
                <w:tcW w:w="672" w:type="dxa"/>
                <w:vAlign w:val="center"/>
              </w:tcPr>
            </w:tcPrChange>
          </w:tcPr>
          <w:p>
            <w:pPr>
              <w:keepNext/>
              <w:keepLines/>
              <w:spacing w:after="0"/>
              <w:jc w:val="center"/>
              <w:rPr>
                <w:rFonts w:ascii="Arial" w:hAnsi="Arial"/>
                <w:sz w:val="18"/>
              </w:rPr>
            </w:pPr>
          </w:p>
        </w:tc>
        <w:tc>
          <w:tcPr>
            <w:tcW w:w="275" w:type="pct"/>
            <w:vAlign w:val="center"/>
            <w:tcPrChange w:id="3107"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3108" w:author="Man Hung Ng (Nokia)" w:date="2023-08-14T14:03:00Z">
              <w:tcPr>
                <w:tcW w:w="672" w:type="dxa"/>
              </w:tcPr>
            </w:tcPrChange>
          </w:tcPr>
          <w:p>
            <w:pPr>
              <w:keepNext/>
              <w:keepLines/>
              <w:spacing w:after="0"/>
              <w:jc w:val="center"/>
              <w:rPr>
                <w:rFonts w:ascii="Arial" w:hAnsi="Arial" w:eastAsia="Yu Mincho" w:cs="Arial"/>
                <w:sz w:val="18"/>
                <w:szCs w:val="18"/>
              </w:rPr>
            </w:pPr>
          </w:p>
        </w:tc>
        <w:tc>
          <w:tcPr>
            <w:tcW w:w="275" w:type="pct"/>
            <w:vAlign w:val="center"/>
            <w:tcPrChange w:id="3109"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eastAsia="Yu Mincho" w:cs="Arial"/>
                <w:sz w:val="18"/>
                <w:szCs w:val="18"/>
              </w:rPr>
              <w:t>40</w:t>
            </w:r>
          </w:p>
        </w:tc>
        <w:tc>
          <w:tcPr>
            <w:tcW w:w="275" w:type="pct"/>
            <w:tcPrChange w:id="3110"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111"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112" w:author="Man Hung Ng (Nokia)" w:date="2023-08-14T14:03:00Z">
              <w:tcPr>
                <w:tcW w:w="672" w:type="dxa"/>
                <w:vAlign w:val="center"/>
              </w:tcPr>
            </w:tcPrChange>
          </w:tcPr>
          <w:p>
            <w:pPr>
              <w:keepNext/>
              <w:keepLines/>
              <w:spacing w:after="0"/>
              <w:jc w:val="center"/>
              <w:rPr>
                <w:rFonts w:ascii="Arial" w:hAnsi="Arial" w:cs="Arial"/>
                <w:sz w:val="18"/>
                <w:szCs w:val="18"/>
              </w:rPr>
            </w:pPr>
          </w:p>
        </w:tc>
        <w:tc>
          <w:tcPr>
            <w:tcW w:w="275" w:type="pct"/>
            <w:tcPrChange w:id="3113"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114" w:author="Man Hung Ng (Nokia)" w:date="2023-08-14T14:03:00Z">
              <w:tcPr>
                <w:tcW w:w="672" w:type="dxa"/>
                <w:vAlign w:val="center"/>
              </w:tcPr>
            </w:tcPrChange>
          </w:tcPr>
          <w:p>
            <w:pPr>
              <w:keepNext/>
              <w:keepLines/>
              <w:spacing w:after="0"/>
              <w:jc w:val="center"/>
              <w:rPr>
                <w:rFonts w:ascii="Arial" w:hAnsi="Arial" w:cs="Arial"/>
                <w:sz w:val="18"/>
                <w:szCs w:val="18"/>
              </w:rPr>
            </w:pPr>
          </w:p>
        </w:tc>
        <w:tc>
          <w:tcPr>
            <w:tcW w:w="275" w:type="pct"/>
            <w:tcPrChange w:id="3115"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11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117" w:author="Man Hung Ng (Nokia)" w:date="2023-08-14T14:03:00Z">
            <w:trPr>
              <w:cantSplit/>
              <w:jc w:val="center"/>
            </w:trPr>
          </w:trPrChange>
        </w:trPr>
        <w:tc>
          <w:tcPr>
            <w:tcW w:w="302" w:type="pct"/>
            <w:tcBorders>
              <w:top w:val="nil"/>
              <w:bottom w:val="nil"/>
            </w:tcBorders>
            <w:vAlign w:val="center"/>
            <w:tcPrChange w:id="3118" w:author="Man Hung Ng (Nokia)" w:date="2023-08-14T14:03:00Z">
              <w:tcPr>
                <w:tcW w:w="738" w:type="dxa"/>
                <w:gridSpan w:val="3"/>
                <w:tcBorders>
                  <w:top w:val="nil"/>
                  <w:bottom w:val="nil"/>
                </w:tcBorders>
                <w:vAlign w:val="center"/>
              </w:tcPr>
            </w:tcPrChange>
          </w:tcPr>
          <w:p>
            <w:pPr>
              <w:keepNext/>
              <w:keepLines/>
              <w:spacing w:after="0"/>
              <w:jc w:val="center"/>
              <w:rPr>
                <w:rFonts w:ascii="Arial" w:hAnsi="Arial" w:eastAsia="等线"/>
                <w:sz w:val="18"/>
                <w:lang w:eastAsia="zh-CN"/>
              </w:rPr>
            </w:pPr>
            <w:r>
              <w:rPr>
                <w:rFonts w:ascii="Arial" w:hAnsi="Arial" w:eastAsia="Yu Mincho" w:cs="Arial"/>
                <w:sz w:val="18"/>
                <w:szCs w:val="18"/>
              </w:rPr>
              <w:t>n96</w:t>
            </w:r>
          </w:p>
        </w:tc>
        <w:tc>
          <w:tcPr>
            <w:tcW w:w="302" w:type="pct"/>
            <w:vAlign w:val="center"/>
            <w:tcPrChange w:id="3119"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30</w:t>
            </w:r>
          </w:p>
        </w:tc>
        <w:tc>
          <w:tcPr>
            <w:tcW w:w="274" w:type="pct"/>
            <w:tcPrChange w:id="3120"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121"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3122" w:author="Man Hung Ng (Nokia)" w:date="2023-08-14T14:03:00Z">
              <w:tcPr>
                <w:tcW w:w="671" w:type="dxa"/>
                <w:gridSpan w:val="3"/>
                <w:vAlign w:val="center"/>
              </w:tcPr>
            </w:tcPrChange>
          </w:tcPr>
          <w:p>
            <w:pPr>
              <w:keepNext/>
              <w:keepLines/>
              <w:spacing w:after="0"/>
              <w:jc w:val="center"/>
              <w:rPr>
                <w:rFonts w:ascii="Arial" w:hAnsi="Arial"/>
                <w:sz w:val="18"/>
              </w:rPr>
            </w:pPr>
          </w:p>
        </w:tc>
        <w:tc>
          <w:tcPr>
            <w:tcW w:w="275" w:type="pct"/>
            <w:vAlign w:val="center"/>
            <w:tcPrChange w:id="3123" w:author="Man Hung Ng (Nokia)" w:date="2023-08-14T14:03:00Z">
              <w:tcPr>
                <w:tcW w:w="672" w:type="dxa"/>
                <w:gridSpan w:val="2"/>
                <w:vAlign w:val="center"/>
              </w:tcPr>
            </w:tcPrChange>
          </w:tcPr>
          <w:p>
            <w:pPr>
              <w:keepNext/>
              <w:keepLines/>
              <w:spacing w:after="0"/>
              <w:jc w:val="center"/>
              <w:rPr>
                <w:rFonts w:ascii="Arial" w:hAnsi="Arial"/>
                <w:sz w:val="18"/>
              </w:rPr>
            </w:pPr>
          </w:p>
        </w:tc>
        <w:tc>
          <w:tcPr>
            <w:tcW w:w="274" w:type="pct"/>
            <w:vAlign w:val="center"/>
            <w:tcPrChange w:id="3124"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20</w:t>
            </w:r>
          </w:p>
        </w:tc>
        <w:tc>
          <w:tcPr>
            <w:tcW w:w="275" w:type="pct"/>
            <w:vAlign w:val="center"/>
            <w:tcPrChange w:id="3125" w:author="Man Hung Ng (Nokia)" w:date="2023-08-14T14:03:00Z">
              <w:tcPr>
                <w:tcW w:w="672" w:type="dxa"/>
                <w:vAlign w:val="center"/>
              </w:tcPr>
            </w:tcPrChange>
          </w:tcPr>
          <w:p>
            <w:pPr>
              <w:keepNext/>
              <w:keepLines/>
              <w:spacing w:after="0"/>
              <w:jc w:val="center"/>
              <w:rPr>
                <w:rFonts w:ascii="Arial" w:hAnsi="Arial"/>
                <w:sz w:val="18"/>
              </w:rPr>
            </w:pPr>
          </w:p>
        </w:tc>
        <w:tc>
          <w:tcPr>
            <w:tcW w:w="275" w:type="pct"/>
            <w:vAlign w:val="center"/>
            <w:tcPrChange w:id="3126"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3127" w:author="Man Hung Ng (Nokia)" w:date="2023-08-14T14:03:00Z">
              <w:tcPr>
                <w:tcW w:w="672" w:type="dxa"/>
              </w:tcPr>
            </w:tcPrChange>
          </w:tcPr>
          <w:p>
            <w:pPr>
              <w:keepNext/>
              <w:keepLines/>
              <w:spacing w:after="0"/>
              <w:jc w:val="center"/>
              <w:rPr>
                <w:rFonts w:ascii="Arial" w:hAnsi="Arial" w:eastAsia="Yu Mincho" w:cs="Arial"/>
                <w:sz w:val="18"/>
                <w:szCs w:val="18"/>
              </w:rPr>
            </w:pPr>
          </w:p>
        </w:tc>
        <w:tc>
          <w:tcPr>
            <w:tcW w:w="275" w:type="pct"/>
            <w:vAlign w:val="center"/>
            <w:tcPrChange w:id="3128"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40</w:t>
            </w:r>
          </w:p>
        </w:tc>
        <w:tc>
          <w:tcPr>
            <w:tcW w:w="275" w:type="pct"/>
            <w:tcPrChange w:id="3129"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130"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131" w:author="Man Hung Ng (Nokia)" w:date="2023-08-14T14:03:00Z">
              <w:tcPr>
                <w:tcW w:w="672" w:type="dxa"/>
                <w:vAlign w:val="center"/>
              </w:tcPr>
            </w:tcPrChange>
          </w:tcPr>
          <w:p>
            <w:pPr>
              <w:keepNext/>
              <w:keepLines/>
              <w:spacing w:after="0"/>
              <w:jc w:val="center"/>
              <w:rPr>
                <w:rFonts w:ascii="Arial" w:hAnsi="Arial" w:cs="Arial"/>
                <w:sz w:val="18"/>
                <w:szCs w:val="18"/>
              </w:rPr>
            </w:pPr>
            <w:r>
              <w:rPr>
                <w:rFonts w:ascii="Arial" w:hAnsi="Arial" w:eastAsia="Yu Mincho" w:cs="Arial"/>
                <w:sz w:val="18"/>
                <w:szCs w:val="18"/>
              </w:rPr>
              <w:t>60</w:t>
            </w:r>
          </w:p>
        </w:tc>
        <w:tc>
          <w:tcPr>
            <w:tcW w:w="275" w:type="pct"/>
            <w:tcPrChange w:id="3132"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133" w:author="Man Hung Ng (Nokia)" w:date="2023-08-14T14:03:00Z">
              <w:tcPr>
                <w:tcW w:w="672" w:type="dxa"/>
                <w:vAlign w:val="center"/>
              </w:tcPr>
            </w:tcPrChange>
          </w:tcPr>
          <w:p>
            <w:pPr>
              <w:keepNext/>
              <w:keepLines/>
              <w:spacing w:after="0"/>
              <w:jc w:val="center"/>
              <w:rPr>
                <w:rFonts w:ascii="Arial" w:hAnsi="Arial" w:cs="Arial"/>
                <w:sz w:val="18"/>
                <w:szCs w:val="18"/>
              </w:rPr>
            </w:pPr>
            <w:r>
              <w:rPr>
                <w:rFonts w:ascii="Arial" w:hAnsi="Arial" w:eastAsia="Yu Mincho" w:cs="Arial"/>
                <w:sz w:val="18"/>
                <w:szCs w:val="18"/>
              </w:rPr>
              <w:t>80</w:t>
            </w:r>
          </w:p>
        </w:tc>
        <w:tc>
          <w:tcPr>
            <w:tcW w:w="275" w:type="pct"/>
            <w:tcPrChange w:id="3134"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135"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136" w:author="Man Hung Ng (Nokia)" w:date="2023-08-14T14:03:00Z">
            <w:trPr>
              <w:cantSplit/>
              <w:jc w:val="center"/>
            </w:trPr>
          </w:trPrChange>
        </w:trPr>
        <w:tc>
          <w:tcPr>
            <w:tcW w:w="302" w:type="pct"/>
            <w:tcBorders>
              <w:top w:val="nil"/>
            </w:tcBorders>
            <w:vAlign w:val="center"/>
            <w:tcPrChange w:id="3137" w:author="Man Hung Ng (Nokia)" w:date="2023-08-14T14:03:00Z">
              <w:tcPr>
                <w:tcW w:w="738" w:type="dxa"/>
                <w:gridSpan w:val="3"/>
                <w:tcBorders>
                  <w:top w:val="nil"/>
                </w:tcBorders>
                <w:vAlign w:val="center"/>
              </w:tcPr>
            </w:tcPrChange>
          </w:tcPr>
          <w:p>
            <w:pPr>
              <w:keepNext/>
              <w:keepLines/>
              <w:spacing w:after="0"/>
              <w:jc w:val="center"/>
              <w:rPr>
                <w:rFonts w:ascii="Arial" w:hAnsi="Arial" w:eastAsia="Yu Mincho" w:cs="Arial"/>
                <w:sz w:val="18"/>
                <w:szCs w:val="18"/>
              </w:rPr>
            </w:pPr>
          </w:p>
        </w:tc>
        <w:tc>
          <w:tcPr>
            <w:tcW w:w="302" w:type="pct"/>
            <w:vAlign w:val="center"/>
            <w:tcPrChange w:id="3138"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60</w:t>
            </w:r>
          </w:p>
        </w:tc>
        <w:tc>
          <w:tcPr>
            <w:tcW w:w="274" w:type="pct"/>
            <w:tcPrChange w:id="3139"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140"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3141" w:author="Man Hung Ng (Nokia)" w:date="2023-08-14T14:03:00Z">
              <w:tcPr>
                <w:tcW w:w="671" w:type="dxa"/>
                <w:gridSpan w:val="3"/>
                <w:vAlign w:val="center"/>
              </w:tcPr>
            </w:tcPrChange>
          </w:tcPr>
          <w:p>
            <w:pPr>
              <w:keepNext/>
              <w:keepLines/>
              <w:spacing w:after="0"/>
              <w:jc w:val="center"/>
              <w:rPr>
                <w:rFonts w:ascii="Arial" w:hAnsi="Arial"/>
                <w:sz w:val="18"/>
              </w:rPr>
            </w:pPr>
          </w:p>
        </w:tc>
        <w:tc>
          <w:tcPr>
            <w:tcW w:w="275" w:type="pct"/>
            <w:vAlign w:val="center"/>
            <w:tcPrChange w:id="3142" w:author="Man Hung Ng (Nokia)" w:date="2023-08-14T14:03:00Z">
              <w:tcPr>
                <w:tcW w:w="672" w:type="dxa"/>
                <w:gridSpan w:val="2"/>
                <w:vAlign w:val="center"/>
              </w:tcPr>
            </w:tcPrChange>
          </w:tcPr>
          <w:p>
            <w:pPr>
              <w:keepNext/>
              <w:keepLines/>
              <w:spacing w:after="0"/>
              <w:jc w:val="center"/>
              <w:rPr>
                <w:rFonts w:ascii="Arial" w:hAnsi="Arial"/>
                <w:sz w:val="18"/>
              </w:rPr>
            </w:pPr>
          </w:p>
        </w:tc>
        <w:tc>
          <w:tcPr>
            <w:tcW w:w="274" w:type="pct"/>
            <w:vAlign w:val="center"/>
            <w:tcPrChange w:id="3143"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20</w:t>
            </w:r>
          </w:p>
        </w:tc>
        <w:tc>
          <w:tcPr>
            <w:tcW w:w="275" w:type="pct"/>
            <w:vAlign w:val="center"/>
            <w:tcPrChange w:id="3144" w:author="Man Hung Ng (Nokia)" w:date="2023-08-14T14:03:00Z">
              <w:tcPr>
                <w:tcW w:w="672" w:type="dxa"/>
                <w:vAlign w:val="center"/>
              </w:tcPr>
            </w:tcPrChange>
          </w:tcPr>
          <w:p>
            <w:pPr>
              <w:keepNext/>
              <w:keepLines/>
              <w:spacing w:after="0"/>
              <w:jc w:val="center"/>
              <w:rPr>
                <w:rFonts w:ascii="Arial" w:hAnsi="Arial"/>
                <w:sz w:val="18"/>
              </w:rPr>
            </w:pPr>
          </w:p>
        </w:tc>
        <w:tc>
          <w:tcPr>
            <w:tcW w:w="275" w:type="pct"/>
            <w:vAlign w:val="center"/>
            <w:tcPrChange w:id="3145"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3146" w:author="Man Hung Ng (Nokia)" w:date="2023-08-14T14:03:00Z">
              <w:tcPr>
                <w:tcW w:w="672" w:type="dxa"/>
              </w:tcPr>
            </w:tcPrChange>
          </w:tcPr>
          <w:p>
            <w:pPr>
              <w:keepNext/>
              <w:keepLines/>
              <w:spacing w:after="0"/>
              <w:jc w:val="center"/>
              <w:rPr>
                <w:rFonts w:ascii="Arial" w:hAnsi="Arial" w:eastAsia="Yu Mincho" w:cs="Arial"/>
                <w:sz w:val="18"/>
                <w:szCs w:val="18"/>
              </w:rPr>
            </w:pPr>
          </w:p>
        </w:tc>
        <w:tc>
          <w:tcPr>
            <w:tcW w:w="275" w:type="pct"/>
            <w:vAlign w:val="center"/>
            <w:tcPrChange w:id="3147"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40</w:t>
            </w:r>
          </w:p>
        </w:tc>
        <w:tc>
          <w:tcPr>
            <w:tcW w:w="275" w:type="pct"/>
            <w:tcPrChange w:id="3148"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149"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150"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60</w:t>
            </w:r>
          </w:p>
        </w:tc>
        <w:tc>
          <w:tcPr>
            <w:tcW w:w="275" w:type="pct"/>
            <w:tcPrChange w:id="3151"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152"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80</w:t>
            </w:r>
          </w:p>
        </w:tc>
        <w:tc>
          <w:tcPr>
            <w:tcW w:w="275" w:type="pct"/>
            <w:tcPrChange w:id="3153"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154"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155" w:author="Man Hung Ng (Nokia)" w:date="2023-08-14T14:03:00Z">
            <w:trPr>
              <w:cantSplit/>
              <w:jc w:val="center"/>
            </w:trPr>
          </w:trPrChange>
        </w:trPr>
        <w:tc>
          <w:tcPr>
            <w:tcW w:w="302" w:type="pct"/>
            <w:vMerge w:val="restart"/>
            <w:vAlign w:val="center"/>
            <w:tcPrChange w:id="3156" w:author="Man Hung Ng (Nokia)" w:date="2023-08-14T14:03:00Z">
              <w:tcPr>
                <w:tcW w:w="738" w:type="dxa"/>
                <w:gridSpan w:val="3"/>
                <w:vMerge w:val="restart"/>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n97</w:t>
            </w:r>
          </w:p>
        </w:tc>
        <w:tc>
          <w:tcPr>
            <w:tcW w:w="302" w:type="pct"/>
            <w:vAlign w:val="center"/>
            <w:tcPrChange w:id="3157"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15</w:t>
            </w:r>
          </w:p>
        </w:tc>
        <w:tc>
          <w:tcPr>
            <w:tcW w:w="274" w:type="pct"/>
            <w:tcPrChange w:id="3158" w:author="Man Hung Ng (Nokia)" w:date="2023-08-14T14:03:00Z">
              <w:tcPr>
                <w:tcW w:w="671" w:type="dxa"/>
                <w:gridSpan w:val="3"/>
              </w:tcPr>
            </w:tcPrChange>
          </w:tcPr>
          <w:p>
            <w:pPr>
              <w:keepNext/>
              <w:keepLines/>
              <w:spacing w:after="0"/>
              <w:jc w:val="center"/>
              <w:rPr>
                <w:rFonts w:ascii="Arial" w:hAnsi="Arial" w:eastAsia="等线" w:cs="Arial"/>
                <w:sz w:val="18"/>
                <w:szCs w:val="18"/>
              </w:rPr>
            </w:pPr>
          </w:p>
        </w:tc>
        <w:tc>
          <w:tcPr>
            <w:tcW w:w="275" w:type="pct"/>
            <w:tcPrChange w:id="3159" w:author="Man Hung Ng (Nokia)" w:date="2023-08-14T14:03:00Z">
              <w:tcPr>
                <w:tcW w:w="672" w:type="dxa"/>
                <w:gridSpan w:val="5"/>
              </w:tcPr>
            </w:tcPrChange>
          </w:tcPr>
          <w:p>
            <w:pPr>
              <w:keepNext/>
              <w:keepLines/>
              <w:spacing w:after="0"/>
              <w:jc w:val="center"/>
              <w:rPr>
                <w:rFonts w:ascii="Arial" w:hAnsi="Arial"/>
                <w:sz w:val="18"/>
              </w:rPr>
            </w:pPr>
            <w:r>
              <w:rPr>
                <w:rFonts w:ascii="Arial" w:hAnsi="Arial" w:eastAsia="等线" w:cs="Arial"/>
                <w:sz w:val="18"/>
                <w:szCs w:val="18"/>
              </w:rPr>
              <w:t>5</w:t>
            </w:r>
          </w:p>
        </w:tc>
        <w:tc>
          <w:tcPr>
            <w:tcW w:w="274" w:type="pct"/>
            <w:vAlign w:val="center"/>
            <w:tcPrChange w:id="3160"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cs="Arial"/>
                <w:sz w:val="18"/>
                <w:szCs w:val="18"/>
              </w:rPr>
              <w:t>10</w:t>
            </w:r>
          </w:p>
        </w:tc>
        <w:tc>
          <w:tcPr>
            <w:tcW w:w="275" w:type="pct"/>
            <w:vAlign w:val="center"/>
            <w:tcPrChange w:id="3161"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cs="Arial"/>
                <w:sz w:val="18"/>
                <w:szCs w:val="18"/>
              </w:rPr>
              <w:t>15</w:t>
            </w:r>
          </w:p>
        </w:tc>
        <w:tc>
          <w:tcPr>
            <w:tcW w:w="274" w:type="pct"/>
            <w:vAlign w:val="center"/>
            <w:tcPrChange w:id="3162"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20</w:t>
            </w:r>
          </w:p>
        </w:tc>
        <w:tc>
          <w:tcPr>
            <w:tcW w:w="275" w:type="pct"/>
            <w:tcPrChange w:id="3163" w:author="Man Hung Ng (Nokia)" w:date="2023-08-14T14:03:00Z">
              <w:tcPr>
                <w:tcW w:w="672" w:type="dxa"/>
              </w:tcPr>
            </w:tcPrChange>
          </w:tcPr>
          <w:p>
            <w:pPr>
              <w:keepNext/>
              <w:keepLines/>
              <w:spacing w:after="0"/>
              <w:jc w:val="center"/>
              <w:rPr>
                <w:rFonts w:ascii="Arial" w:hAnsi="Arial"/>
                <w:sz w:val="18"/>
              </w:rPr>
            </w:pPr>
            <w:r>
              <w:rPr>
                <w:rFonts w:ascii="Arial" w:hAnsi="Arial" w:cs="Arial"/>
                <w:sz w:val="18"/>
                <w:szCs w:val="18"/>
              </w:rPr>
              <w:t>25</w:t>
            </w:r>
          </w:p>
        </w:tc>
        <w:tc>
          <w:tcPr>
            <w:tcW w:w="275" w:type="pct"/>
            <w:vAlign w:val="center"/>
            <w:tcPrChange w:id="3164"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30</w:t>
            </w:r>
          </w:p>
        </w:tc>
        <w:tc>
          <w:tcPr>
            <w:tcW w:w="275" w:type="pct"/>
            <w:tcPrChange w:id="316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166"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40</w:t>
            </w:r>
          </w:p>
        </w:tc>
        <w:tc>
          <w:tcPr>
            <w:tcW w:w="275" w:type="pct"/>
            <w:tcPrChange w:id="3167"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168"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3169"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Borders>
              <w:top w:val="single" w:color="auto" w:sz="4" w:space="0"/>
              <w:left w:val="single" w:color="auto" w:sz="4" w:space="0"/>
              <w:bottom w:val="single" w:color="auto" w:sz="4" w:space="0"/>
              <w:right w:val="single" w:color="auto" w:sz="4" w:space="0"/>
            </w:tcBorders>
            <w:tcPrChange w:id="3170"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rPr>
            </w:pPr>
          </w:p>
        </w:tc>
        <w:tc>
          <w:tcPr>
            <w:tcW w:w="275" w:type="pct"/>
            <w:tcBorders>
              <w:top w:val="single" w:color="auto" w:sz="4" w:space="0"/>
              <w:left w:val="single" w:color="auto" w:sz="4" w:space="0"/>
              <w:bottom w:val="single" w:color="auto" w:sz="4" w:space="0"/>
              <w:right w:val="single" w:color="auto" w:sz="4" w:space="0"/>
            </w:tcBorders>
            <w:vAlign w:val="center"/>
            <w:tcPrChange w:id="3171"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cs="Arial"/>
                <w:sz w:val="18"/>
                <w:szCs w:val="18"/>
              </w:rPr>
            </w:pPr>
          </w:p>
        </w:tc>
        <w:tc>
          <w:tcPr>
            <w:tcW w:w="275" w:type="pct"/>
            <w:tcBorders>
              <w:top w:val="single" w:color="auto" w:sz="4" w:space="0"/>
              <w:left w:val="single" w:color="auto" w:sz="4" w:space="0"/>
              <w:bottom w:val="single" w:color="auto" w:sz="4" w:space="0"/>
              <w:right w:val="single" w:color="auto" w:sz="4" w:space="0"/>
            </w:tcBorders>
            <w:tcPrChange w:id="3172"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rPr>
            </w:pPr>
          </w:p>
        </w:tc>
        <w:tc>
          <w:tcPr>
            <w:tcW w:w="278" w:type="pct"/>
            <w:tcBorders>
              <w:top w:val="single" w:color="auto" w:sz="4" w:space="0"/>
              <w:left w:val="single" w:color="auto" w:sz="4" w:space="0"/>
              <w:bottom w:val="single" w:color="auto" w:sz="4" w:space="0"/>
              <w:right w:val="single" w:color="auto" w:sz="4" w:space="0"/>
            </w:tcBorders>
            <w:vAlign w:val="center"/>
            <w:tcPrChange w:id="3173"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174" w:author="Man Hung Ng (Nokia)" w:date="2023-08-14T14:03:00Z">
            <w:trPr>
              <w:cantSplit/>
              <w:jc w:val="center"/>
            </w:trPr>
          </w:trPrChange>
        </w:trPr>
        <w:tc>
          <w:tcPr>
            <w:tcW w:w="302" w:type="pct"/>
            <w:vMerge w:val="continue"/>
            <w:vAlign w:val="center"/>
            <w:tcPrChange w:id="3175" w:author="Man Hung Ng (Nokia)" w:date="2023-08-14T14:03:00Z">
              <w:tcPr>
                <w:tcW w:w="738" w:type="dxa"/>
                <w:gridSpan w:val="3"/>
                <w:vMerge w:val="continue"/>
                <w:vAlign w:val="center"/>
              </w:tcPr>
            </w:tcPrChange>
          </w:tcPr>
          <w:p>
            <w:pPr>
              <w:keepNext/>
              <w:keepLines/>
              <w:spacing w:after="0"/>
              <w:jc w:val="center"/>
              <w:rPr>
                <w:rFonts w:ascii="Arial" w:hAnsi="Arial" w:eastAsia="Yu Mincho" w:cs="Arial"/>
                <w:sz w:val="18"/>
                <w:szCs w:val="18"/>
              </w:rPr>
            </w:pPr>
          </w:p>
        </w:tc>
        <w:tc>
          <w:tcPr>
            <w:tcW w:w="302" w:type="pct"/>
            <w:vAlign w:val="center"/>
            <w:tcPrChange w:id="3176"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30</w:t>
            </w:r>
          </w:p>
        </w:tc>
        <w:tc>
          <w:tcPr>
            <w:tcW w:w="274" w:type="pct"/>
            <w:tcPrChange w:id="3177"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178"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179" w:author="Man Hung Ng (Nokia)" w:date="2023-08-14T14:03:00Z">
              <w:tcPr>
                <w:tcW w:w="671" w:type="dxa"/>
                <w:gridSpan w:val="3"/>
              </w:tcPr>
            </w:tcPrChange>
          </w:tcPr>
          <w:p>
            <w:pPr>
              <w:keepNext/>
              <w:keepLines/>
              <w:spacing w:after="0"/>
              <w:jc w:val="center"/>
              <w:rPr>
                <w:rFonts w:ascii="Arial" w:hAnsi="Arial"/>
                <w:sz w:val="18"/>
              </w:rPr>
            </w:pPr>
            <w:r>
              <w:rPr>
                <w:rFonts w:ascii="Arial" w:hAnsi="Arial" w:cs="Arial"/>
                <w:sz w:val="18"/>
                <w:szCs w:val="18"/>
              </w:rPr>
              <w:t>10</w:t>
            </w:r>
          </w:p>
        </w:tc>
        <w:tc>
          <w:tcPr>
            <w:tcW w:w="275" w:type="pct"/>
            <w:vAlign w:val="center"/>
            <w:tcPrChange w:id="3180"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cs="Arial"/>
                <w:sz w:val="18"/>
                <w:szCs w:val="18"/>
              </w:rPr>
              <w:t>15</w:t>
            </w:r>
          </w:p>
        </w:tc>
        <w:tc>
          <w:tcPr>
            <w:tcW w:w="274" w:type="pct"/>
            <w:vAlign w:val="center"/>
            <w:tcPrChange w:id="3181"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20</w:t>
            </w:r>
          </w:p>
        </w:tc>
        <w:tc>
          <w:tcPr>
            <w:tcW w:w="275" w:type="pct"/>
            <w:tcPrChange w:id="3182" w:author="Man Hung Ng (Nokia)" w:date="2023-08-14T14:03:00Z">
              <w:tcPr>
                <w:tcW w:w="672" w:type="dxa"/>
              </w:tcPr>
            </w:tcPrChange>
          </w:tcPr>
          <w:p>
            <w:pPr>
              <w:keepNext/>
              <w:keepLines/>
              <w:spacing w:after="0"/>
              <w:jc w:val="center"/>
              <w:rPr>
                <w:rFonts w:ascii="Arial" w:hAnsi="Arial"/>
                <w:sz w:val="18"/>
              </w:rPr>
            </w:pPr>
            <w:r>
              <w:rPr>
                <w:rFonts w:ascii="Arial" w:hAnsi="Arial" w:cs="Arial"/>
                <w:sz w:val="18"/>
                <w:szCs w:val="18"/>
              </w:rPr>
              <w:t>25</w:t>
            </w:r>
          </w:p>
        </w:tc>
        <w:tc>
          <w:tcPr>
            <w:tcW w:w="275" w:type="pct"/>
            <w:vAlign w:val="center"/>
            <w:tcPrChange w:id="3183"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30</w:t>
            </w:r>
          </w:p>
        </w:tc>
        <w:tc>
          <w:tcPr>
            <w:tcW w:w="275" w:type="pct"/>
            <w:tcPrChange w:id="3184"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185"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40</w:t>
            </w:r>
          </w:p>
        </w:tc>
        <w:tc>
          <w:tcPr>
            <w:tcW w:w="275" w:type="pct"/>
            <w:tcPrChange w:id="3186"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187"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3188"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60</w:t>
            </w:r>
          </w:p>
        </w:tc>
        <w:tc>
          <w:tcPr>
            <w:tcW w:w="275" w:type="pct"/>
            <w:tcBorders>
              <w:top w:val="single" w:color="auto" w:sz="4" w:space="0"/>
              <w:left w:val="single" w:color="auto" w:sz="4" w:space="0"/>
              <w:bottom w:val="single" w:color="auto" w:sz="4" w:space="0"/>
              <w:right w:val="single" w:color="auto" w:sz="4" w:space="0"/>
            </w:tcBorders>
            <w:tcPrChange w:id="3189"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rPr>
            </w:pPr>
            <w:r>
              <w:rPr>
                <w:rFonts w:ascii="Arial" w:hAnsi="Arial"/>
                <w:sz w:val="18"/>
              </w:rPr>
              <w:t>70</w:t>
            </w:r>
          </w:p>
        </w:tc>
        <w:tc>
          <w:tcPr>
            <w:tcW w:w="275" w:type="pct"/>
            <w:tcBorders>
              <w:top w:val="single" w:color="auto" w:sz="4" w:space="0"/>
              <w:left w:val="single" w:color="auto" w:sz="4" w:space="0"/>
              <w:bottom w:val="single" w:color="auto" w:sz="4" w:space="0"/>
              <w:right w:val="single" w:color="auto" w:sz="4" w:space="0"/>
            </w:tcBorders>
            <w:vAlign w:val="center"/>
            <w:tcPrChange w:id="3190"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80</w:t>
            </w:r>
          </w:p>
        </w:tc>
        <w:tc>
          <w:tcPr>
            <w:tcW w:w="275" w:type="pct"/>
            <w:tcBorders>
              <w:top w:val="single" w:color="auto" w:sz="4" w:space="0"/>
              <w:left w:val="single" w:color="auto" w:sz="4" w:space="0"/>
              <w:bottom w:val="single" w:color="auto" w:sz="4" w:space="0"/>
              <w:right w:val="single" w:color="auto" w:sz="4" w:space="0"/>
            </w:tcBorders>
            <w:tcPrChange w:id="3191"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rPr>
            </w:pPr>
            <w:r>
              <w:rPr>
                <w:rFonts w:ascii="Arial" w:hAnsi="Arial"/>
                <w:sz w:val="18"/>
              </w:rPr>
              <w:t>90</w:t>
            </w:r>
          </w:p>
        </w:tc>
        <w:tc>
          <w:tcPr>
            <w:tcW w:w="278" w:type="pct"/>
            <w:tcBorders>
              <w:top w:val="single" w:color="auto" w:sz="4" w:space="0"/>
              <w:left w:val="single" w:color="auto" w:sz="4" w:space="0"/>
              <w:bottom w:val="single" w:color="auto" w:sz="4" w:space="0"/>
              <w:right w:val="single" w:color="auto" w:sz="4" w:space="0"/>
            </w:tcBorders>
            <w:vAlign w:val="center"/>
            <w:tcPrChange w:id="3192"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193" w:author="Man Hung Ng (Nokia)" w:date="2023-08-14T14:03:00Z">
            <w:trPr>
              <w:cantSplit/>
              <w:jc w:val="center"/>
            </w:trPr>
          </w:trPrChange>
        </w:trPr>
        <w:tc>
          <w:tcPr>
            <w:tcW w:w="302" w:type="pct"/>
            <w:vMerge w:val="continue"/>
            <w:vAlign w:val="center"/>
            <w:tcPrChange w:id="3194" w:author="Man Hung Ng (Nokia)" w:date="2023-08-14T14:03:00Z">
              <w:tcPr>
                <w:tcW w:w="738" w:type="dxa"/>
                <w:gridSpan w:val="3"/>
                <w:vMerge w:val="continue"/>
                <w:vAlign w:val="center"/>
              </w:tcPr>
            </w:tcPrChange>
          </w:tcPr>
          <w:p>
            <w:pPr>
              <w:keepNext/>
              <w:keepLines/>
              <w:spacing w:after="0"/>
              <w:jc w:val="center"/>
              <w:rPr>
                <w:rFonts w:ascii="Arial" w:hAnsi="Arial" w:eastAsia="Yu Mincho" w:cs="Arial"/>
                <w:sz w:val="18"/>
                <w:szCs w:val="18"/>
              </w:rPr>
            </w:pPr>
          </w:p>
        </w:tc>
        <w:tc>
          <w:tcPr>
            <w:tcW w:w="302" w:type="pct"/>
            <w:vAlign w:val="center"/>
            <w:tcPrChange w:id="3195"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60</w:t>
            </w:r>
          </w:p>
        </w:tc>
        <w:tc>
          <w:tcPr>
            <w:tcW w:w="274" w:type="pct"/>
            <w:tcPrChange w:id="3196"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197"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3198"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cs="Arial"/>
                <w:sz w:val="18"/>
                <w:szCs w:val="18"/>
              </w:rPr>
              <w:t>10</w:t>
            </w:r>
          </w:p>
        </w:tc>
        <w:tc>
          <w:tcPr>
            <w:tcW w:w="275" w:type="pct"/>
            <w:vAlign w:val="center"/>
            <w:tcPrChange w:id="3199"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cs="Arial"/>
                <w:sz w:val="18"/>
                <w:szCs w:val="18"/>
              </w:rPr>
              <w:t>15</w:t>
            </w:r>
          </w:p>
        </w:tc>
        <w:tc>
          <w:tcPr>
            <w:tcW w:w="274" w:type="pct"/>
            <w:vAlign w:val="center"/>
            <w:tcPrChange w:id="3200"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20</w:t>
            </w:r>
          </w:p>
        </w:tc>
        <w:tc>
          <w:tcPr>
            <w:tcW w:w="275" w:type="pct"/>
            <w:tcPrChange w:id="3201" w:author="Man Hung Ng (Nokia)" w:date="2023-08-14T14:03:00Z">
              <w:tcPr>
                <w:tcW w:w="672" w:type="dxa"/>
              </w:tcPr>
            </w:tcPrChange>
          </w:tcPr>
          <w:p>
            <w:pPr>
              <w:keepNext/>
              <w:keepLines/>
              <w:spacing w:after="0"/>
              <w:jc w:val="center"/>
              <w:rPr>
                <w:rFonts w:ascii="Arial" w:hAnsi="Arial"/>
                <w:sz w:val="18"/>
              </w:rPr>
            </w:pPr>
            <w:r>
              <w:rPr>
                <w:rFonts w:ascii="Arial" w:hAnsi="Arial" w:cs="Arial"/>
                <w:sz w:val="18"/>
                <w:szCs w:val="18"/>
              </w:rPr>
              <w:t>25</w:t>
            </w:r>
          </w:p>
        </w:tc>
        <w:tc>
          <w:tcPr>
            <w:tcW w:w="275" w:type="pct"/>
            <w:vAlign w:val="center"/>
            <w:tcPrChange w:id="3202"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30</w:t>
            </w:r>
          </w:p>
        </w:tc>
        <w:tc>
          <w:tcPr>
            <w:tcW w:w="275" w:type="pct"/>
            <w:tcPrChange w:id="320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204"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40</w:t>
            </w:r>
          </w:p>
        </w:tc>
        <w:tc>
          <w:tcPr>
            <w:tcW w:w="275" w:type="pct"/>
            <w:tcPrChange w:id="3205"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206"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cs="Arial"/>
                <w:sz w:val="18"/>
                <w:szCs w:val="18"/>
              </w:rPr>
              <w:t>50</w:t>
            </w:r>
          </w:p>
        </w:tc>
        <w:tc>
          <w:tcPr>
            <w:tcW w:w="275" w:type="pct"/>
            <w:vAlign w:val="center"/>
            <w:tcPrChange w:id="3207"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60</w:t>
            </w:r>
          </w:p>
        </w:tc>
        <w:tc>
          <w:tcPr>
            <w:tcW w:w="275" w:type="pct"/>
            <w:tcBorders>
              <w:top w:val="single" w:color="auto" w:sz="4" w:space="0"/>
              <w:left w:val="single" w:color="auto" w:sz="4" w:space="0"/>
              <w:bottom w:val="single" w:color="auto" w:sz="4" w:space="0"/>
              <w:right w:val="single" w:color="auto" w:sz="4" w:space="0"/>
            </w:tcBorders>
            <w:tcPrChange w:id="3208"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rPr>
            </w:pPr>
            <w:r>
              <w:rPr>
                <w:rFonts w:ascii="Arial" w:hAnsi="Arial"/>
                <w:sz w:val="18"/>
              </w:rPr>
              <w:t>70</w:t>
            </w:r>
          </w:p>
        </w:tc>
        <w:tc>
          <w:tcPr>
            <w:tcW w:w="275" w:type="pct"/>
            <w:tcBorders>
              <w:top w:val="single" w:color="auto" w:sz="4" w:space="0"/>
              <w:left w:val="single" w:color="auto" w:sz="4" w:space="0"/>
              <w:bottom w:val="single" w:color="auto" w:sz="4" w:space="0"/>
              <w:right w:val="single" w:color="auto" w:sz="4" w:space="0"/>
            </w:tcBorders>
            <w:vAlign w:val="center"/>
            <w:tcPrChange w:id="3209"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cs="Arial"/>
                <w:sz w:val="18"/>
                <w:szCs w:val="18"/>
              </w:rPr>
            </w:pPr>
            <w:r>
              <w:rPr>
                <w:rFonts w:ascii="Arial" w:hAnsi="Arial" w:cs="Arial"/>
                <w:sz w:val="18"/>
                <w:szCs w:val="18"/>
              </w:rPr>
              <w:t>80</w:t>
            </w:r>
          </w:p>
        </w:tc>
        <w:tc>
          <w:tcPr>
            <w:tcW w:w="275" w:type="pct"/>
            <w:tcBorders>
              <w:top w:val="single" w:color="auto" w:sz="4" w:space="0"/>
              <w:left w:val="single" w:color="auto" w:sz="4" w:space="0"/>
              <w:bottom w:val="single" w:color="auto" w:sz="4" w:space="0"/>
              <w:right w:val="single" w:color="auto" w:sz="4" w:space="0"/>
            </w:tcBorders>
            <w:tcPrChange w:id="3210" w:author="Man Hung Ng (Nokia)" w:date="2023-08-14T14:03:00Z">
              <w:tcPr>
                <w:tcW w:w="671"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rPr>
            </w:pPr>
            <w:r>
              <w:rPr>
                <w:rFonts w:ascii="Arial" w:hAnsi="Arial"/>
                <w:sz w:val="18"/>
              </w:rPr>
              <w:t>90</w:t>
            </w:r>
          </w:p>
        </w:tc>
        <w:tc>
          <w:tcPr>
            <w:tcW w:w="278" w:type="pct"/>
            <w:tcBorders>
              <w:top w:val="single" w:color="auto" w:sz="4" w:space="0"/>
              <w:left w:val="single" w:color="auto" w:sz="4" w:space="0"/>
              <w:bottom w:val="single" w:color="auto" w:sz="4" w:space="0"/>
              <w:right w:val="single" w:color="auto" w:sz="4" w:space="0"/>
            </w:tcBorders>
            <w:vAlign w:val="center"/>
            <w:tcPrChange w:id="3211" w:author="Man Hung Ng (Nokia)" w:date="2023-08-14T14:03:00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12" w:author="Man Hung Ng (Nokia)" w:date="2023-08-14T14:03:00Z">
            <w:trPr>
              <w:cantSplit/>
              <w:jc w:val="center"/>
            </w:trPr>
          </w:trPrChange>
        </w:trPr>
        <w:tc>
          <w:tcPr>
            <w:tcW w:w="302" w:type="pct"/>
            <w:vMerge w:val="restart"/>
            <w:vAlign w:val="center"/>
            <w:tcPrChange w:id="3213" w:author="Man Hung Ng (Nokia)" w:date="2023-08-14T14:03:00Z">
              <w:tcPr>
                <w:tcW w:w="738" w:type="dxa"/>
                <w:gridSpan w:val="3"/>
                <w:vMerge w:val="restart"/>
                <w:vAlign w:val="center"/>
              </w:tcPr>
            </w:tcPrChange>
          </w:tcPr>
          <w:p>
            <w:pPr>
              <w:keepNext/>
              <w:keepLines/>
              <w:spacing w:after="0"/>
              <w:jc w:val="center"/>
              <w:rPr>
                <w:rFonts w:ascii="Arial" w:hAnsi="Arial" w:eastAsia="Yu Mincho" w:cs="Arial"/>
                <w:sz w:val="18"/>
                <w:szCs w:val="18"/>
              </w:rPr>
            </w:pPr>
            <w:r>
              <w:rPr>
                <w:rFonts w:ascii="Arial" w:hAnsi="Arial" w:eastAsia="Yu Mincho" w:cs="Arial"/>
                <w:sz w:val="18"/>
                <w:szCs w:val="18"/>
              </w:rPr>
              <w:t>n98</w:t>
            </w:r>
          </w:p>
        </w:tc>
        <w:tc>
          <w:tcPr>
            <w:tcW w:w="302" w:type="pct"/>
            <w:vAlign w:val="center"/>
            <w:tcPrChange w:id="3214"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15</w:t>
            </w:r>
          </w:p>
        </w:tc>
        <w:tc>
          <w:tcPr>
            <w:tcW w:w="274" w:type="pct"/>
            <w:tcPrChange w:id="3215" w:author="Man Hung Ng (Nokia)" w:date="2023-08-14T14:03:00Z">
              <w:tcPr>
                <w:tcW w:w="671" w:type="dxa"/>
                <w:gridSpan w:val="3"/>
              </w:tcPr>
            </w:tcPrChange>
          </w:tcPr>
          <w:p>
            <w:pPr>
              <w:keepNext/>
              <w:keepLines/>
              <w:spacing w:after="0"/>
              <w:jc w:val="center"/>
              <w:rPr>
                <w:rFonts w:ascii="Arial" w:hAnsi="Arial" w:eastAsia="宋体"/>
                <w:sz w:val="18"/>
                <w:lang w:val="en-US" w:eastAsia="zh-CN"/>
              </w:rPr>
            </w:pPr>
          </w:p>
        </w:tc>
        <w:tc>
          <w:tcPr>
            <w:tcW w:w="275" w:type="pct"/>
            <w:tcPrChange w:id="3216" w:author="Man Hung Ng (Nokia)" w:date="2023-08-14T14:03:00Z">
              <w:tcPr>
                <w:tcW w:w="672" w:type="dxa"/>
                <w:gridSpan w:val="5"/>
              </w:tcPr>
            </w:tcPrChange>
          </w:tcPr>
          <w:p>
            <w:pPr>
              <w:keepNext/>
              <w:keepLines/>
              <w:spacing w:after="0"/>
              <w:jc w:val="center"/>
              <w:rPr>
                <w:rFonts w:ascii="Arial" w:hAnsi="Arial"/>
                <w:sz w:val="18"/>
              </w:rPr>
            </w:pPr>
            <w:r>
              <w:rPr>
                <w:rFonts w:ascii="Arial" w:hAnsi="Arial" w:eastAsia="宋体"/>
                <w:sz w:val="18"/>
                <w:lang w:val="en-US" w:eastAsia="zh-CN"/>
              </w:rPr>
              <w:t>5</w:t>
            </w:r>
          </w:p>
        </w:tc>
        <w:tc>
          <w:tcPr>
            <w:tcW w:w="274" w:type="pct"/>
            <w:vAlign w:val="center"/>
            <w:tcPrChange w:id="3217"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eastAsia="宋体"/>
                <w:sz w:val="18"/>
                <w:lang w:val="en-US" w:eastAsia="zh-CN"/>
              </w:rPr>
              <w:t>10</w:t>
            </w:r>
          </w:p>
        </w:tc>
        <w:tc>
          <w:tcPr>
            <w:tcW w:w="275" w:type="pct"/>
            <w:vAlign w:val="center"/>
            <w:tcPrChange w:id="3218"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eastAsia="宋体"/>
                <w:sz w:val="18"/>
                <w:lang w:val="en-US" w:eastAsia="zh-CN"/>
              </w:rPr>
              <w:t>15</w:t>
            </w:r>
          </w:p>
        </w:tc>
        <w:tc>
          <w:tcPr>
            <w:tcW w:w="274" w:type="pct"/>
            <w:vAlign w:val="center"/>
            <w:tcPrChange w:id="3219"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20</w:t>
            </w:r>
          </w:p>
        </w:tc>
        <w:tc>
          <w:tcPr>
            <w:tcW w:w="275" w:type="pct"/>
            <w:vAlign w:val="center"/>
            <w:tcPrChange w:id="3220" w:author="Man Hung Ng (Nokia)" w:date="2023-08-14T14:03:00Z">
              <w:tcPr>
                <w:tcW w:w="672" w:type="dxa"/>
                <w:vAlign w:val="center"/>
              </w:tcPr>
            </w:tcPrChange>
          </w:tcPr>
          <w:p>
            <w:pPr>
              <w:keepNext/>
              <w:keepLines/>
              <w:spacing w:after="0"/>
              <w:jc w:val="center"/>
              <w:rPr>
                <w:rFonts w:ascii="Arial" w:hAnsi="Arial"/>
                <w:sz w:val="18"/>
              </w:rPr>
            </w:pPr>
            <w:r>
              <w:rPr>
                <w:rFonts w:ascii="Arial" w:hAnsi="Arial" w:eastAsia="宋体"/>
                <w:sz w:val="18"/>
                <w:lang w:val="en-US" w:eastAsia="zh-CN"/>
              </w:rPr>
              <w:t>25</w:t>
            </w:r>
          </w:p>
        </w:tc>
        <w:tc>
          <w:tcPr>
            <w:tcW w:w="275" w:type="pct"/>
            <w:tcPrChange w:id="3221"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eastAsia="宋体"/>
                <w:sz w:val="18"/>
                <w:lang w:val="en-US" w:eastAsia="zh-CN"/>
              </w:rPr>
              <w:t>30</w:t>
            </w:r>
          </w:p>
        </w:tc>
        <w:tc>
          <w:tcPr>
            <w:tcW w:w="275" w:type="pct"/>
            <w:tcPrChange w:id="3222"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223"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sz w:val="18"/>
                <w:lang w:val="en-US" w:eastAsia="zh-CN"/>
              </w:rPr>
              <w:t>40</w:t>
            </w:r>
          </w:p>
        </w:tc>
        <w:tc>
          <w:tcPr>
            <w:tcW w:w="275" w:type="pct"/>
            <w:tcPrChange w:id="3224"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225"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226"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27"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228"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29"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230"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31" w:author="Man Hung Ng (Nokia)" w:date="2023-08-14T14:03:00Z">
            <w:trPr>
              <w:cantSplit/>
              <w:jc w:val="center"/>
            </w:trPr>
          </w:trPrChange>
        </w:trPr>
        <w:tc>
          <w:tcPr>
            <w:tcW w:w="302" w:type="pct"/>
            <w:vMerge w:val="continue"/>
            <w:vAlign w:val="center"/>
            <w:tcPrChange w:id="3232" w:author="Man Hung Ng (Nokia)" w:date="2023-08-14T14:03:00Z">
              <w:tcPr>
                <w:tcW w:w="738" w:type="dxa"/>
                <w:gridSpan w:val="3"/>
                <w:vMerge w:val="continue"/>
                <w:vAlign w:val="center"/>
              </w:tcPr>
            </w:tcPrChange>
          </w:tcPr>
          <w:p>
            <w:pPr>
              <w:keepNext/>
              <w:keepLines/>
              <w:spacing w:after="0"/>
              <w:jc w:val="center"/>
              <w:rPr>
                <w:rFonts w:ascii="Arial" w:hAnsi="Arial" w:eastAsia="Yu Mincho" w:cs="Arial"/>
                <w:sz w:val="18"/>
                <w:szCs w:val="18"/>
              </w:rPr>
            </w:pPr>
          </w:p>
        </w:tc>
        <w:tc>
          <w:tcPr>
            <w:tcW w:w="302" w:type="pct"/>
            <w:vAlign w:val="center"/>
            <w:tcPrChange w:id="3233"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30</w:t>
            </w:r>
          </w:p>
        </w:tc>
        <w:tc>
          <w:tcPr>
            <w:tcW w:w="274" w:type="pct"/>
            <w:tcPrChange w:id="3234"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235"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3236"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eastAsia="宋体"/>
                <w:sz w:val="18"/>
                <w:lang w:val="en-US" w:eastAsia="zh-CN"/>
              </w:rPr>
              <w:t>10</w:t>
            </w:r>
          </w:p>
        </w:tc>
        <w:tc>
          <w:tcPr>
            <w:tcW w:w="275" w:type="pct"/>
            <w:vAlign w:val="center"/>
            <w:tcPrChange w:id="3237"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eastAsia="宋体"/>
                <w:sz w:val="18"/>
                <w:lang w:val="en-US" w:eastAsia="zh-CN"/>
              </w:rPr>
              <w:t>15</w:t>
            </w:r>
          </w:p>
        </w:tc>
        <w:tc>
          <w:tcPr>
            <w:tcW w:w="274" w:type="pct"/>
            <w:vAlign w:val="center"/>
            <w:tcPrChange w:id="3238"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20</w:t>
            </w:r>
          </w:p>
        </w:tc>
        <w:tc>
          <w:tcPr>
            <w:tcW w:w="275" w:type="pct"/>
            <w:vAlign w:val="center"/>
            <w:tcPrChange w:id="3239" w:author="Man Hung Ng (Nokia)" w:date="2023-08-14T14:03:00Z">
              <w:tcPr>
                <w:tcW w:w="672" w:type="dxa"/>
                <w:vAlign w:val="center"/>
              </w:tcPr>
            </w:tcPrChange>
          </w:tcPr>
          <w:p>
            <w:pPr>
              <w:keepNext/>
              <w:keepLines/>
              <w:spacing w:after="0"/>
              <w:jc w:val="center"/>
              <w:rPr>
                <w:rFonts w:ascii="Arial" w:hAnsi="Arial"/>
                <w:sz w:val="18"/>
              </w:rPr>
            </w:pPr>
            <w:r>
              <w:rPr>
                <w:rFonts w:ascii="Arial" w:hAnsi="Arial" w:eastAsia="宋体"/>
                <w:sz w:val="18"/>
                <w:lang w:val="en-US" w:eastAsia="zh-CN"/>
              </w:rPr>
              <w:t>25</w:t>
            </w:r>
          </w:p>
        </w:tc>
        <w:tc>
          <w:tcPr>
            <w:tcW w:w="275" w:type="pct"/>
            <w:tcPrChange w:id="3240"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eastAsia="宋体"/>
                <w:sz w:val="18"/>
                <w:lang w:val="en-US" w:eastAsia="zh-CN"/>
              </w:rPr>
              <w:t>30</w:t>
            </w:r>
          </w:p>
        </w:tc>
        <w:tc>
          <w:tcPr>
            <w:tcW w:w="275" w:type="pct"/>
            <w:tcPrChange w:id="3241"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242"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sz w:val="18"/>
                <w:lang w:val="en-US" w:eastAsia="zh-CN"/>
              </w:rPr>
              <w:t>40</w:t>
            </w:r>
          </w:p>
        </w:tc>
        <w:tc>
          <w:tcPr>
            <w:tcW w:w="275" w:type="pct"/>
            <w:tcPrChange w:id="3243"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244"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245"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46"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247"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48"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249"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50" w:author="Man Hung Ng (Nokia)" w:date="2023-08-14T14:03:00Z">
            <w:trPr>
              <w:cantSplit/>
              <w:jc w:val="center"/>
            </w:trPr>
          </w:trPrChange>
        </w:trPr>
        <w:tc>
          <w:tcPr>
            <w:tcW w:w="302" w:type="pct"/>
            <w:vMerge w:val="continue"/>
            <w:vAlign w:val="center"/>
            <w:tcPrChange w:id="3251" w:author="Man Hung Ng (Nokia)" w:date="2023-08-14T14:03:00Z">
              <w:tcPr>
                <w:tcW w:w="738" w:type="dxa"/>
                <w:gridSpan w:val="3"/>
                <w:vMerge w:val="continue"/>
                <w:vAlign w:val="center"/>
              </w:tcPr>
            </w:tcPrChange>
          </w:tcPr>
          <w:p>
            <w:pPr>
              <w:keepNext/>
              <w:keepLines/>
              <w:spacing w:after="0"/>
              <w:jc w:val="center"/>
              <w:rPr>
                <w:rFonts w:ascii="Arial" w:hAnsi="Arial" w:eastAsia="Yu Mincho" w:cs="Arial"/>
                <w:sz w:val="18"/>
                <w:szCs w:val="18"/>
              </w:rPr>
            </w:pPr>
          </w:p>
        </w:tc>
        <w:tc>
          <w:tcPr>
            <w:tcW w:w="302" w:type="pct"/>
            <w:vAlign w:val="center"/>
            <w:tcPrChange w:id="3252" w:author="Man Hung Ng (Nokia)" w:date="2023-08-14T14:03:00Z">
              <w:tcPr>
                <w:tcW w:w="738" w:type="dxa"/>
                <w:gridSpan w:val="3"/>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60</w:t>
            </w:r>
          </w:p>
        </w:tc>
        <w:tc>
          <w:tcPr>
            <w:tcW w:w="274" w:type="pct"/>
            <w:tcPrChange w:id="3253"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254" w:author="Man Hung Ng (Nokia)" w:date="2023-08-14T14:03:00Z">
              <w:tcPr>
                <w:tcW w:w="672" w:type="dxa"/>
                <w:gridSpan w:val="5"/>
              </w:tcPr>
            </w:tcPrChange>
          </w:tcPr>
          <w:p>
            <w:pPr>
              <w:keepNext/>
              <w:keepLines/>
              <w:spacing w:after="0"/>
              <w:jc w:val="center"/>
              <w:rPr>
                <w:rFonts w:ascii="Arial" w:hAnsi="Arial"/>
                <w:sz w:val="18"/>
              </w:rPr>
            </w:pPr>
          </w:p>
        </w:tc>
        <w:tc>
          <w:tcPr>
            <w:tcW w:w="274" w:type="pct"/>
            <w:vAlign w:val="center"/>
            <w:tcPrChange w:id="3255" w:author="Man Hung Ng (Nokia)" w:date="2023-08-14T14:03:00Z">
              <w:tcPr>
                <w:tcW w:w="671" w:type="dxa"/>
                <w:gridSpan w:val="3"/>
                <w:vAlign w:val="center"/>
              </w:tcPr>
            </w:tcPrChange>
          </w:tcPr>
          <w:p>
            <w:pPr>
              <w:keepNext/>
              <w:keepLines/>
              <w:spacing w:after="0"/>
              <w:jc w:val="center"/>
              <w:rPr>
                <w:rFonts w:ascii="Arial" w:hAnsi="Arial"/>
                <w:sz w:val="18"/>
              </w:rPr>
            </w:pPr>
            <w:r>
              <w:rPr>
                <w:rFonts w:ascii="Arial" w:hAnsi="Arial" w:eastAsia="宋体"/>
                <w:sz w:val="18"/>
                <w:lang w:val="en-US" w:eastAsia="zh-CN"/>
              </w:rPr>
              <w:t>10</w:t>
            </w:r>
          </w:p>
        </w:tc>
        <w:tc>
          <w:tcPr>
            <w:tcW w:w="275" w:type="pct"/>
            <w:vAlign w:val="center"/>
            <w:tcPrChange w:id="3256" w:author="Man Hung Ng (Nokia)" w:date="2023-08-14T14:03:00Z">
              <w:tcPr>
                <w:tcW w:w="672" w:type="dxa"/>
                <w:gridSpan w:val="2"/>
                <w:vAlign w:val="center"/>
              </w:tcPr>
            </w:tcPrChange>
          </w:tcPr>
          <w:p>
            <w:pPr>
              <w:keepNext/>
              <w:keepLines/>
              <w:spacing w:after="0"/>
              <w:jc w:val="center"/>
              <w:rPr>
                <w:rFonts w:ascii="Arial" w:hAnsi="Arial"/>
                <w:sz w:val="18"/>
              </w:rPr>
            </w:pPr>
            <w:r>
              <w:rPr>
                <w:rFonts w:ascii="Arial" w:hAnsi="Arial" w:eastAsia="宋体"/>
                <w:sz w:val="18"/>
                <w:lang w:val="en-US" w:eastAsia="zh-CN"/>
              </w:rPr>
              <w:t>15</w:t>
            </w:r>
          </w:p>
        </w:tc>
        <w:tc>
          <w:tcPr>
            <w:tcW w:w="274" w:type="pct"/>
            <w:vAlign w:val="center"/>
            <w:tcPrChange w:id="3257"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eastAsia="宋体"/>
                <w:sz w:val="18"/>
                <w:lang w:val="en-US" w:eastAsia="zh-CN"/>
              </w:rPr>
              <w:t>20</w:t>
            </w:r>
          </w:p>
        </w:tc>
        <w:tc>
          <w:tcPr>
            <w:tcW w:w="275" w:type="pct"/>
            <w:vAlign w:val="center"/>
            <w:tcPrChange w:id="3258" w:author="Man Hung Ng (Nokia)" w:date="2023-08-14T14:03:00Z">
              <w:tcPr>
                <w:tcW w:w="672" w:type="dxa"/>
                <w:vAlign w:val="center"/>
              </w:tcPr>
            </w:tcPrChange>
          </w:tcPr>
          <w:p>
            <w:pPr>
              <w:keepNext/>
              <w:keepLines/>
              <w:spacing w:after="0"/>
              <w:jc w:val="center"/>
              <w:rPr>
                <w:rFonts w:ascii="Arial" w:hAnsi="Arial"/>
                <w:sz w:val="18"/>
              </w:rPr>
            </w:pPr>
            <w:r>
              <w:rPr>
                <w:rFonts w:ascii="Arial" w:hAnsi="Arial" w:eastAsia="宋体"/>
                <w:sz w:val="18"/>
                <w:lang w:val="en-US" w:eastAsia="zh-CN"/>
              </w:rPr>
              <w:t>25</w:t>
            </w:r>
          </w:p>
        </w:tc>
        <w:tc>
          <w:tcPr>
            <w:tcW w:w="275" w:type="pct"/>
            <w:tcPrChange w:id="3259" w:author="Man Hung Ng (Nokia)" w:date="2023-08-14T14:03:00Z">
              <w:tcPr>
                <w:tcW w:w="671" w:type="dxa"/>
              </w:tcPr>
            </w:tcPrChange>
          </w:tcPr>
          <w:p>
            <w:pPr>
              <w:keepNext/>
              <w:keepLines/>
              <w:spacing w:after="0"/>
              <w:jc w:val="center"/>
              <w:rPr>
                <w:rFonts w:ascii="Arial" w:hAnsi="Arial" w:cs="Arial"/>
                <w:sz w:val="18"/>
                <w:szCs w:val="18"/>
              </w:rPr>
            </w:pPr>
            <w:r>
              <w:rPr>
                <w:rFonts w:ascii="Arial" w:hAnsi="Arial" w:eastAsia="宋体"/>
                <w:sz w:val="18"/>
                <w:lang w:val="en-US" w:eastAsia="zh-CN"/>
              </w:rPr>
              <w:t>30</w:t>
            </w:r>
          </w:p>
        </w:tc>
        <w:tc>
          <w:tcPr>
            <w:tcW w:w="275" w:type="pct"/>
            <w:tcPrChange w:id="3260"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261" w:author="Man Hung Ng (Nokia)" w:date="2023-08-14T14:03:00Z">
              <w:tcPr>
                <w:tcW w:w="671" w:type="dxa"/>
                <w:vAlign w:val="center"/>
              </w:tcPr>
            </w:tcPrChange>
          </w:tcPr>
          <w:p>
            <w:pPr>
              <w:keepNext/>
              <w:keepLines/>
              <w:spacing w:after="0"/>
              <w:jc w:val="center"/>
              <w:rPr>
                <w:rFonts w:ascii="Arial" w:hAnsi="Arial" w:eastAsia="Yu Mincho" w:cs="Arial"/>
                <w:sz w:val="18"/>
                <w:szCs w:val="18"/>
              </w:rPr>
            </w:pPr>
            <w:r>
              <w:rPr>
                <w:rFonts w:ascii="Arial" w:hAnsi="Arial"/>
                <w:sz w:val="18"/>
                <w:lang w:val="en-US" w:eastAsia="zh-CN"/>
              </w:rPr>
              <w:t>40</w:t>
            </w:r>
          </w:p>
        </w:tc>
        <w:tc>
          <w:tcPr>
            <w:tcW w:w="275" w:type="pct"/>
            <w:tcPrChange w:id="3262"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263"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264"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65"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266"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67"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268"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69" w:author="Man Hung Ng (Nokia)" w:date="2023-08-14T14:03:00Z">
            <w:trPr>
              <w:cantSplit/>
              <w:jc w:val="center"/>
            </w:trPr>
          </w:trPrChange>
        </w:trPr>
        <w:tc>
          <w:tcPr>
            <w:tcW w:w="302" w:type="pct"/>
            <w:vMerge w:val="restart"/>
            <w:vAlign w:val="center"/>
            <w:tcPrChange w:id="3270" w:author="Man Hung Ng (Nokia)" w:date="2023-08-14T14:03:00Z">
              <w:tcPr>
                <w:tcW w:w="738" w:type="dxa"/>
                <w:gridSpan w:val="3"/>
                <w:vMerge w:val="restart"/>
                <w:vAlign w:val="center"/>
              </w:tcPr>
            </w:tcPrChange>
          </w:tcPr>
          <w:p>
            <w:pPr>
              <w:keepNext/>
              <w:keepLines/>
              <w:spacing w:after="0"/>
              <w:jc w:val="center"/>
              <w:rPr>
                <w:rFonts w:ascii="Arial" w:hAnsi="Arial" w:eastAsia="Yu Mincho" w:cs="Arial"/>
                <w:sz w:val="18"/>
                <w:szCs w:val="18"/>
              </w:rPr>
            </w:pPr>
            <w:r>
              <w:rPr>
                <w:rFonts w:ascii="Arial" w:hAnsi="Arial" w:cs="Arial"/>
                <w:sz w:val="18"/>
                <w:szCs w:val="18"/>
                <w:lang w:eastAsia="zh-CN"/>
              </w:rPr>
              <w:t>n99</w:t>
            </w:r>
          </w:p>
        </w:tc>
        <w:tc>
          <w:tcPr>
            <w:tcW w:w="302" w:type="pct"/>
            <w:vAlign w:val="center"/>
            <w:tcPrChange w:id="3271" w:author="Man Hung Ng (Nokia)" w:date="2023-08-14T14:03:00Z">
              <w:tcPr>
                <w:tcW w:w="738" w:type="dxa"/>
                <w:gridSpan w:val="3"/>
                <w:vAlign w:val="center"/>
              </w:tcPr>
            </w:tcPrChange>
          </w:tcPr>
          <w:p>
            <w:pPr>
              <w:keepNext/>
              <w:keepLines/>
              <w:spacing w:after="0"/>
              <w:jc w:val="center"/>
              <w:rPr>
                <w:rFonts w:ascii="Arial" w:hAnsi="Arial" w:eastAsia="宋体"/>
                <w:sz w:val="18"/>
                <w:lang w:val="en-US" w:eastAsia="zh-CN"/>
              </w:rPr>
            </w:pPr>
            <w:r>
              <w:rPr>
                <w:rFonts w:ascii="Arial" w:hAnsi="Arial" w:eastAsia="Yu Mincho"/>
                <w:sz w:val="18"/>
                <w:lang w:eastAsia="zh-CN"/>
              </w:rPr>
              <w:t>15</w:t>
            </w:r>
          </w:p>
        </w:tc>
        <w:tc>
          <w:tcPr>
            <w:tcW w:w="274" w:type="pct"/>
            <w:tcPrChange w:id="3272"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273" w:author="Man Hung Ng (Nokia)" w:date="2023-08-14T14:03:00Z">
              <w:tcPr>
                <w:tcW w:w="672" w:type="dxa"/>
                <w:gridSpan w:val="5"/>
              </w:tcPr>
            </w:tcPrChange>
          </w:tcPr>
          <w:p>
            <w:pPr>
              <w:keepNext/>
              <w:keepLines/>
              <w:spacing w:after="0"/>
              <w:jc w:val="center"/>
              <w:rPr>
                <w:rFonts w:ascii="Arial" w:hAnsi="Arial"/>
                <w:sz w:val="18"/>
              </w:rPr>
            </w:pPr>
            <w:r>
              <w:rPr>
                <w:rFonts w:ascii="Arial" w:hAnsi="Arial"/>
                <w:sz w:val="18"/>
              </w:rPr>
              <w:t>5</w:t>
            </w:r>
          </w:p>
        </w:tc>
        <w:tc>
          <w:tcPr>
            <w:tcW w:w="274" w:type="pct"/>
            <w:tcPrChange w:id="3274" w:author="Man Hung Ng (Nokia)" w:date="2023-08-14T14:03:00Z">
              <w:tcPr>
                <w:tcW w:w="671" w:type="dxa"/>
                <w:gridSpan w:val="3"/>
              </w:tcPr>
            </w:tcPrChange>
          </w:tcPr>
          <w:p>
            <w:pPr>
              <w:keepNext/>
              <w:keepLines/>
              <w:spacing w:after="0"/>
              <w:jc w:val="center"/>
              <w:rPr>
                <w:rFonts w:ascii="Arial" w:hAnsi="Arial" w:eastAsia="宋体"/>
                <w:sz w:val="18"/>
                <w:lang w:val="en-US" w:eastAsia="zh-CN"/>
              </w:rPr>
            </w:pPr>
            <w:r>
              <w:rPr>
                <w:rFonts w:ascii="Arial" w:hAnsi="Arial"/>
                <w:sz w:val="18"/>
              </w:rPr>
              <w:t>10</w:t>
            </w:r>
          </w:p>
        </w:tc>
        <w:tc>
          <w:tcPr>
            <w:tcW w:w="275" w:type="pct"/>
            <w:vAlign w:val="center"/>
            <w:tcPrChange w:id="3275"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27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277"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278"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279"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280"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281"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282"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283"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84"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285"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286"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287"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288" w:author="Man Hung Ng (Nokia)" w:date="2023-08-14T14:03:00Z">
            <w:trPr>
              <w:cantSplit/>
              <w:jc w:val="center"/>
            </w:trPr>
          </w:trPrChange>
        </w:trPr>
        <w:tc>
          <w:tcPr>
            <w:tcW w:w="302" w:type="pct"/>
            <w:vMerge w:val="continue"/>
            <w:vAlign w:val="center"/>
            <w:tcPrChange w:id="3289" w:author="Man Hung Ng (Nokia)" w:date="2023-08-14T14:03:00Z">
              <w:tcPr>
                <w:tcW w:w="738" w:type="dxa"/>
                <w:gridSpan w:val="3"/>
                <w:vMerge w:val="continue"/>
                <w:vAlign w:val="center"/>
              </w:tcPr>
            </w:tcPrChange>
          </w:tcPr>
          <w:p>
            <w:pPr>
              <w:keepNext/>
              <w:keepLines/>
              <w:spacing w:after="0"/>
              <w:jc w:val="center"/>
              <w:rPr>
                <w:rFonts w:ascii="Arial" w:hAnsi="Arial" w:cs="Arial"/>
                <w:sz w:val="18"/>
                <w:szCs w:val="18"/>
                <w:lang w:eastAsia="zh-CN"/>
              </w:rPr>
            </w:pPr>
          </w:p>
        </w:tc>
        <w:tc>
          <w:tcPr>
            <w:tcW w:w="302" w:type="pct"/>
            <w:vAlign w:val="center"/>
            <w:tcPrChange w:id="3290"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30</w:t>
            </w:r>
          </w:p>
        </w:tc>
        <w:tc>
          <w:tcPr>
            <w:tcW w:w="274" w:type="pct"/>
            <w:tcPrChange w:id="3291"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292"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293" w:author="Man Hung Ng (Nokia)" w:date="2023-08-14T14:03:00Z">
              <w:tcPr>
                <w:tcW w:w="671" w:type="dxa"/>
                <w:gridSpan w:val="3"/>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3294"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29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296"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297"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298"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299"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00"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301"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302"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03"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304"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05"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30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07" w:author="Man Hung Ng (Nokia)" w:date="2023-08-14T14:03:00Z">
            <w:trPr>
              <w:cantSplit/>
              <w:jc w:val="center"/>
            </w:trPr>
          </w:trPrChange>
        </w:trPr>
        <w:tc>
          <w:tcPr>
            <w:tcW w:w="302" w:type="pct"/>
            <w:vMerge w:val="continue"/>
            <w:vAlign w:val="center"/>
            <w:tcPrChange w:id="3308" w:author="Man Hung Ng (Nokia)" w:date="2023-08-14T14:03:00Z">
              <w:tcPr>
                <w:tcW w:w="738" w:type="dxa"/>
                <w:gridSpan w:val="3"/>
                <w:vMerge w:val="continue"/>
                <w:vAlign w:val="center"/>
              </w:tcPr>
            </w:tcPrChange>
          </w:tcPr>
          <w:p>
            <w:pPr>
              <w:keepNext/>
              <w:keepLines/>
              <w:spacing w:after="0"/>
              <w:jc w:val="center"/>
              <w:rPr>
                <w:rFonts w:ascii="Arial" w:hAnsi="Arial" w:cs="Arial"/>
                <w:sz w:val="18"/>
                <w:szCs w:val="18"/>
                <w:lang w:eastAsia="zh-CN"/>
              </w:rPr>
            </w:pPr>
          </w:p>
        </w:tc>
        <w:tc>
          <w:tcPr>
            <w:tcW w:w="302" w:type="pct"/>
            <w:vAlign w:val="center"/>
            <w:tcPrChange w:id="3309"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60</w:t>
            </w:r>
          </w:p>
        </w:tc>
        <w:tc>
          <w:tcPr>
            <w:tcW w:w="274" w:type="pct"/>
            <w:tcPrChange w:id="3310"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311"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312" w:author="Man Hung Ng (Nokia)" w:date="2023-08-14T14:03:00Z">
              <w:tcPr>
                <w:tcW w:w="671" w:type="dxa"/>
                <w:gridSpan w:val="3"/>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3313"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31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15"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1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17"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318"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19"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320"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321"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22"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323"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24"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325"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26" w:author="Man Hung Ng (Nokia)" w:date="2023-08-14T14:03:00Z">
            <w:trPr>
              <w:cantSplit/>
              <w:jc w:val="center"/>
            </w:trPr>
          </w:trPrChange>
        </w:trPr>
        <w:tc>
          <w:tcPr>
            <w:tcW w:w="302" w:type="pct"/>
            <w:tcBorders>
              <w:bottom w:val="nil"/>
            </w:tcBorders>
            <w:vAlign w:val="center"/>
            <w:tcPrChange w:id="3327" w:author="Man Hung Ng (Nokia)" w:date="2023-08-14T14:03:00Z">
              <w:tcPr>
                <w:tcW w:w="738" w:type="dxa"/>
                <w:gridSpan w:val="3"/>
                <w:tcBorders>
                  <w:bottom w:val="nil"/>
                </w:tcBorders>
                <w:vAlign w:val="center"/>
              </w:tcPr>
            </w:tcPrChange>
          </w:tcPr>
          <w:p>
            <w:pPr>
              <w:keepNext/>
              <w:keepLines/>
              <w:spacing w:after="0"/>
              <w:jc w:val="center"/>
              <w:rPr>
                <w:rFonts w:ascii="Arial" w:hAnsi="Arial" w:cs="Arial"/>
                <w:sz w:val="18"/>
                <w:szCs w:val="18"/>
                <w:lang w:eastAsia="zh-CN"/>
              </w:rPr>
            </w:pPr>
          </w:p>
        </w:tc>
        <w:tc>
          <w:tcPr>
            <w:tcW w:w="302" w:type="pct"/>
            <w:vAlign w:val="center"/>
            <w:tcPrChange w:id="3328"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15</w:t>
            </w:r>
          </w:p>
        </w:tc>
        <w:tc>
          <w:tcPr>
            <w:tcW w:w="274" w:type="pct"/>
            <w:tcPrChange w:id="3329" w:author="Man Hung Ng (Nokia)" w:date="2023-08-14T14:03:00Z">
              <w:tcPr>
                <w:tcW w:w="671" w:type="dxa"/>
                <w:gridSpan w:val="3"/>
              </w:tcPr>
            </w:tcPrChange>
          </w:tcPr>
          <w:p>
            <w:pPr>
              <w:keepNext/>
              <w:keepLines/>
              <w:spacing w:after="0"/>
              <w:jc w:val="center"/>
              <w:rPr>
                <w:rFonts w:ascii="Arial" w:hAnsi="Arial"/>
                <w:sz w:val="18"/>
              </w:rPr>
            </w:pPr>
            <w:ins w:id="3330" w:author="D. Everaere" w:date="2023-04-08T14:26:00Z">
              <w:r>
                <w:rPr>
                  <w:rFonts w:ascii="Arial" w:hAnsi="Arial"/>
                  <w:sz w:val="18"/>
                </w:rPr>
                <w:t>3</w:t>
              </w:r>
            </w:ins>
          </w:p>
        </w:tc>
        <w:tc>
          <w:tcPr>
            <w:tcW w:w="275" w:type="pct"/>
            <w:tcPrChange w:id="3331" w:author="Man Hung Ng (Nokia)" w:date="2023-08-14T14:03:00Z">
              <w:tcPr>
                <w:tcW w:w="672" w:type="dxa"/>
                <w:gridSpan w:val="5"/>
              </w:tcPr>
            </w:tcPrChange>
          </w:tcPr>
          <w:p>
            <w:pPr>
              <w:keepNext/>
              <w:keepLines/>
              <w:spacing w:after="0"/>
              <w:jc w:val="center"/>
              <w:rPr>
                <w:rFonts w:ascii="Arial" w:hAnsi="Arial"/>
                <w:sz w:val="18"/>
              </w:rPr>
            </w:pPr>
            <w:r>
              <w:rPr>
                <w:rFonts w:ascii="Arial" w:hAnsi="Arial"/>
                <w:sz w:val="18"/>
              </w:rPr>
              <w:t>5</w:t>
            </w:r>
          </w:p>
        </w:tc>
        <w:tc>
          <w:tcPr>
            <w:tcW w:w="274" w:type="pct"/>
            <w:tcPrChange w:id="3332"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333"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33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35"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3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37"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338"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39"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340"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341"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42"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343"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44"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345"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46" w:author="Man Hung Ng (Nokia)" w:date="2023-08-14T14:03:00Z">
            <w:trPr>
              <w:cantSplit/>
              <w:jc w:val="center"/>
            </w:trPr>
          </w:trPrChange>
        </w:trPr>
        <w:tc>
          <w:tcPr>
            <w:tcW w:w="302" w:type="pct"/>
            <w:tcBorders>
              <w:top w:val="nil"/>
              <w:bottom w:val="nil"/>
            </w:tcBorders>
            <w:vAlign w:val="center"/>
            <w:tcPrChange w:id="3347" w:author="Man Hung Ng (Nokia)" w:date="2023-08-14T14:03:00Z">
              <w:tcPr>
                <w:tcW w:w="738" w:type="dxa"/>
                <w:gridSpan w:val="3"/>
                <w:tcBorders>
                  <w:top w:val="nil"/>
                  <w:bottom w:val="nil"/>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eastAsia="zh-CN"/>
              </w:rPr>
              <w:t>n100</w:t>
            </w:r>
          </w:p>
        </w:tc>
        <w:tc>
          <w:tcPr>
            <w:tcW w:w="302" w:type="pct"/>
            <w:vAlign w:val="center"/>
            <w:tcPrChange w:id="3348"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30</w:t>
            </w:r>
          </w:p>
        </w:tc>
        <w:tc>
          <w:tcPr>
            <w:tcW w:w="274" w:type="pct"/>
            <w:tcPrChange w:id="3349"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350"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351"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352"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353"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54"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5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56"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357"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58"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359"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360"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61"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362"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63"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364"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65" w:author="Man Hung Ng (Nokia)" w:date="2023-08-14T14:03:00Z">
            <w:trPr>
              <w:cantSplit/>
              <w:jc w:val="center"/>
            </w:trPr>
          </w:trPrChange>
        </w:trPr>
        <w:tc>
          <w:tcPr>
            <w:tcW w:w="302" w:type="pct"/>
            <w:tcBorders>
              <w:top w:val="nil"/>
            </w:tcBorders>
            <w:vAlign w:val="center"/>
            <w:tcPrChange w:id="3366" w:author="Man Hung Ng (Nokia)" w:date="2023-08-14T14:03:00Z">
              <w:tcPr>
                <w:tcW w:w="738" w:type="dxa"/>
                <w:gridSpan w:val="3"/>
                <w:tcBorders>
                  <w:top w:val="nil"/>
                </w:tcBorders>
                <w:vAlign w:val="center"/>
              </w:tcPr>
            </w:tcPrChange>
          </w:tcPr>
          <w:p>
            <w:pPr>
              <w:keepNext/>
              <w:keepLines/>
              <w:spacing w:after="0"/>
              <w:jc w:val="center"/>
              <w:rPr>
                <w:rFonts w:ascii="Arial" w:hAnsi="Arial" w:cs="Arial"/>
                <w:sz w:val="18"/>
                <w:szCs w:val="18"/>
                <w:lang w:eastAsia="zh-CN"/>
              </w:rPr>
            </w:pPr>
          </w:p>
        </w:tc>
        <w:tc>
          <w:tcPr>
            <w:tcW w:w="302" w:type="pct"/>
            <w:vAlign w:val="center"/>
            <w:tcPrChange w:id="3367"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60</w:t>
            </w:r>
          </w:p>
        </w:tc>
        <w:tc>
          <w:tcPr>
            <w:tcW w:w="274" w:type="pct"/>
            <w:tcPrChange w:id="3368"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369"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370"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371"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372"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73"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7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75"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37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77"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378"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379"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80"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381"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82"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383"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cantSplit/>
          <w:jc w:val="center"/>
          <w:trPrChange w:id="3384" w:author="Man Hung Ng (Nokia)" w:date="2023-08-14T14:03:00Z">
            <w:trPr>
              <w:cantSplit/>
              <w:jc w:val="center"/>
            </w:trPr>
          </w:trPrChange>
        </w:trPr>
        <w:tc>
          <w:tcPr>
            <w:tcW w:w="302" w:type="pct"/>
            <w:vMerge w:val="restart"/>
            <w:vAlign w:val="center"/>
            <w:tcPrChange w:id="3385" w:author="Man Hung Ng (Nokia)" w:date="2023-08-14T14:03:00Z">
              <w:tcPr>
                <w:tcW w:w="738" w:type="dxa"/>
                <w:gridSpan w:val="3"/>
                <w:vMerge w:val="restart"/>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eastAsia="zh-CN"/>
              </w:rPr>
              <w:t>n101</w:t>
            </w:r>
          </w:p>
        </w:tc>
        <w:tc>
          <w:tcPr>
            <w:tcW w:w="302" w:type="pct"/>
            <w:vAlign w:val="center"/>
            <w:tcPrChange w:id="3386"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15</w:t>
            </w:r>
          </w:p>
        </w:tc>
        <w:tc>
          <w:tcPr>
            <w:tcW w:w="274" w:type="pct"/>
            <w:tcPrChange w:id="3387"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388" w:author="Man Hung Ng (Nokia)" w:date="2023-08-14T14:03:00Z">
              <w:tcPr>
                <w:tcW w:w="672" w:type="dxa"/>
                <w:gridSpan w:val="5"/>
              </w:tcPr>
            </w:tcPrChange>
          </w:tcPr>
          <w:p>
            <w:pPr>
              <w:keepNext/>
              <w:keepLines/>
              <w:spacing w:after="0"/>
              <w:jc w:val="center"/>
              <w:rPr>
                <w:rFonts w:ascii="Arial" w:hAnsi="Arial"/>
                <w:sz w:val="18"/>
              </w:rPr>
            </w:pPr>
            <w:r>
              <w:rPr>
                <w:rFonts w:ascii="Arial" w:hAnsi="Arial"/>
                <w:sz w:val="18"/>
              </w:rPr>
              <w:t>5</w:t>
            </w:r>
          </w:p>
        </w:tc>
        <w:tc>
          <w:tcPr>
            <w:tcW w:w="274" w:type="pct"/>
            <w:tcPrChange w:id="3389" w:author="Man Hung Ng (Nokia)" w:date="2023-08-14T14:03:00Z">
              <w:tcPr>
                <w:tcW w:w="671" w:type="dxa"/>
                <w:gridSpan w:val="3"/>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3390"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391"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92"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393"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94"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39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396"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397"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398"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399"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400"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401"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402"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03" w:author="Man Hung Ng (Nokia)" w:date="2023-08-14T14:03:00Z">
            <w:trPr>
              <w:cantSplit/>
              <w:jc w:val="center"/>
            </w:trPr>
          </w:trPrChange>
        </w:trPr>
        <w:tc>
          <w:tcPr>
            <w:tcW w:w="302" w:type="pct"/>
            <w:vMerge w:val="continue"/>
            <w:vAlign w:val="center"/>
            <w:tcPrChange w:id="3404" w:author="Man Hung Ng (Nokia)" w:date="2023-08-14T14:03:00Z">
              <w:tcPr>
                <w:tcW w:w="738" w:type="dxa"/>
                <w:gridSpan w:val="3"/>
                <w:vMerge w:val="continue"/>
                <w:vAlign w:val="center"/>
              </w:tcPr>
            </w:tcPrChange>
          </w:tcPr>
          <w:p>
            <w:pPr>
              <w:keepNext/>
              <w:keepLines/>
              <w:spacing w:after="0"/>
              <w:jc w:val="center"/>
              <w:rPr>
                <w:rFonts w:ascii="Arial" w:hAnsi="Arial" w:cs="Arial"/>
                <w:sz w:val="18"/>
                <w:szCs w:val="18"/>
                <w:lang w:eastAsia="zh-CN"/>
              </w:rPr>
            </w:pPr>
          </w:p>
        </w:tc>
        <w:tc>
          <w:tcPr>
            <w:tcW w:w="302" w:type="pct"/>
            <w:vAlign w:val="center"/>
            <w:tcPrChange w:id="3405"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30</w:t>
            </w:r>
          </w:p>
        </w:tc>
        <w:tc>
          <w:tcPr>
            <w:tcW w:w="274" w:type="pct"/>
            <w:tcPrChange w:id="3406"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407"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408" w:author="Man Hung Ng (Nokia)" w:date="2023-08-14T14:03:00Z">
              <w:tcPr>
                <w:tcW w:w="671" w:type="dxa"/>
                <w:gridSpan w:val="3"/>
              </w:tcPr>
            </w:tcPrChange>
          </w:tcPr>
          <w:p>
            <w:pPr>
              <w:keepNext/>
              <w:keepLines/>
              <w:spacing w:after="0"/>
              <w:jc w:val="center"/>
              <w:rPr>
                <w:rFonts w:ascii="Arial" w:hAnsi="Arial"/>
                <w:sz w:val="18"/>
              </w:rPr>
            </w:pPr>
            <w:r>
              <w:rPr>
                <w:rFonts w:ascii="Arial" w:hAnsi="Arial"/>
                <w:sz w:val="18"/>
              </w:rPr>
              <w:t>10</w:t>
            </w:r>
          </w:p>
        </w:tc>
        <w:tc>
          <w:tcPr>
            <w:tcW w:w="275" w:type="pct"/>
            <w:vAlign w:val="center"/>
            <w:tcPrChange w:id="3409"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410"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11"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12"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413"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41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415"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416"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417"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418"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419"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420"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421"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22" w:author="Man Hung Ng (Nokia)" w:date="2023-08-14T14:03:00Z">
            <w:trPr>
              <w:cantSplit/>
              <w:jc w:val="center"/>
            </w:trPr>
          </w:trPrChange>
        </w:trPr>
        <w:tc>
          <w:tcPr>
            <w:tcW w:w="302" w:type="pct"/>
            <w:vMerge w:val="continue"/>
            <w:vAlign w:val="center"/>
            <w:tcPrChange w:id="3423" w:author="Man Hung Ng (Nokia)" w:date="2023-08-14T14:03:00Z">
              <w:tcPr>
                <w:tcW w:w="738" w:type="dxa"/>
                <w:gridSpan w:val="3"/>
                <w:vMerge w:val="continue"/>
                <w:vAlign w:val="center"/>
              </w:tcPr>
            </w:tcPrChange>
          </w:tcPr>
          <w:p>
            <w:pPr>
              <w:keepNext/>
              <w:keepLines/>
              <w:spacing w:after="0"/>
              <w:jc w:val="center"/>
              <w:rPr>
                <w:rFonts w:ascii="Arial" w:hAnsi="Arial" w:cs="Arial"/>
                <w:sz w:val="18"/>
                <w:szCs w:val="18"/>
                <w:lang w:eastAsia="zh-CN"/>
              </w:rPr>
            </w:pPr>
          </w:p>
        </w:tc>
        <w:tc>
          <w:tcPr>
            <w:tcW w:w="302" w:type="pct"/>
            <w:vAlign w:val="center"/>
            <w:tcPrChange w:id="3424" w:author="Man Hung Ng (Nokia)" w:date="2023-08-14T14:03:00Z">
              <w:tcPr>
                <w:tcW w:w="738" w:type="dxa"/>
                <w:gridSpan w:val="3"/>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60</w:t>
            </w:r>
          </w:p>
        </w:tc>
        <w:tc>
          <w:tcPr>
            <w:tcW w:w="274" w:type="pct"/>
            <w:tcPrChange w:id="3425"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426"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427"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428"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429"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30"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31"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432" w:author="Man Hung Ng (Nokia)" w:date="2023-08-14T14:03:00Z">
              <w:tcPr>
                <w:tcW w:w="672" w:type="dxa"/>
              </w:tcPr>
            </w:tcPrChange>
          </w:tcPr>
          <w:p>
            <w:pPr>
              <w:keepNext/>
              <w:keepLines/>
              <w:spacing w:after="0"/>
              <w:jc w:val="center"/>
              <w:rPr>
                <w:rFonts w:ascii="Arial" w:hAnsi="Arial" w:eastAsia="宋体"/>
                <w:sz w:val="18"/>
                <w:lang w:val="en-US" w:eastAsia="zh-CN"/>
              </w:rPr>
            </w:pPr>
          </w:p>
        </w:tc>
        <w:tc>
          <w:tcPr>
            <w:tcW w:w="275" w:type="pct"/>
            <w:vAlign w:val="center"/>
            <w:tcPrChange w:id="3433"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434" w:author="Man Hung Ng (Nokia)" w:date="2023-08-14T14:03:00Z">
              <w:tcPr>
                <w:tcW w:w="672" w:type="dxa"/>
              </w:tcPr>
            </w:tcPrChange>
          </w:tcPr>
          <w:p>
            <w:pPr>
              <w:keepNext/>
              <w:keepLines/>
              <w:spacing w:after="0"/>
              <w:jc w:val="center"/>
              <w:rPr>
                <w:rFonts w:ascii="Arial" w:hAnsi="Arial" w:cs="Arial"/>
                <w:sz w:val="18"/>
                <w:szCs w:val="18"/>
              </w:rPr>
            </w:pPr>
          </w:p>
        </w:tc>
        <w:tc>
          <w:tcPr>
            <w:tcW w:w="275" w:type="pct"/>
            <w:tcPrChange w:id="3435" w:author="Man Hung Ng (Nokia)" w:date="2023-08-14T14:03:00Z">
              <w:tcPr>
                <w:tcW w:w="671" w:type="dxa"/>
              </w:tcPr>
            </w:tcPrChange>
          </w:tcPr>
          <w:p>
            <w:pPr>
              <w:keepNext/>
              <w:keepLines/>
              <w:spacing w:after="0"/>
              <w:jc w:val="center"/>
              <w:rPr>
                <w:rFonts w:ascii="Arial" w:hAnsi="Arial" w:cs="Arial"/>
                <w:sz w:val="18"/>
                <w:szCs w:val="18"/>
              </w:rPr>
            </w:pPr>
          </w:p>
        </w:tc>
        <w:tc>
          <w:tcPr>
            <w:tcW w:w="275" w:type="pct"/>
            <w:vAlign w:val="center"/>
            <w:tcPrChange w:id="3436"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437"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438"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439"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440"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1"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41" w:author="Man Hung Ng (Nokia)" w:date="2023-08-14T14:03:00Z">
            <w:trPr>
              <w:cantSplit/>
              <w:jc w:val="center"/>
            </w:trPr>
          </w:trPrChange>
        </w:trPr>
        <w:tc>
          <w:tcPr>
            <w:tcW w:w="302" w:type="pct"/>
            <w:tcBorders>
              <w:top w:val="single" w:color="auto" w:sz="4" w:space="0"/>
              <w:left w:val="single" w:color="auto" w:sz="4" w:space="0"/>
              <w:bottom w:val="nil"/>
              <w:right w:val="single" w:color="auto" w:sz="4" w:space="0"/>
            </w:tcBorders>
            <w:vAlign w:val="center"/>
            <w:tcPrChange w:id="3442" w:author="Man Hung Ng (Nokia)" w:date="2023-08-14T14:03:00Z">
              <w:tcPr>
                <w:tcW w:w="738"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cs="Arial"/>
                <w:sz w:val="18"/>
                <w:szCs w:val="18"/>
                <w:lang w:eastAsia="zh-CN"/>
              </w:rPr>
            </w:pPr>
          </w:p>
        </w:tc>
        <w:tc>
          <w:tcPr>
            <w:tcW w:w="302" w:type="pct"/>
            <w:tcBorders>
              <w:left w:val="single" w:color="auto" w:sz="4" w:space="0"/>
            </w:tcBorders>
            <w:vAlign w:val="center"/>
            <w:tcPrChange w:id="3443"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15</w:t>
            </w:r>
          </w:p>
        </w:tc>
        <w:tc>
          <w:tcPr>
            <w:tcW w:w="274" w:type="pct"/>
            <w:tcPrChange w:id="3444"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445"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446"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447"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448"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449"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50"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51"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52"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75" w:type="pct"/>
            <w:tcPrChange w:id="3453"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454"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tcPrChange w:id="3455" w:author="Man Hung Ng (Nokia)" w:date="2023-08-14T14:03:00Z">
              <w:tcPr>
                <w:tcW w:w="672" w:type="dxa"/>
              </w:tcPr>
            </w:tcPrChange>
          </w:tcPr>
          <w:p>
            <w:pPr>
              <w:keepNext/>
              <w:keepLines/>
              <w:spacing w:after="0"/>
              <w:jc w:val="center"/>
              <w:rPr>
                <w:rFonts w:ascii="Arial" w:hAnsi="Arial" w:eastAsia="Yu Mincho" w:cs="Arial"/>
                <w:sz w:val="18"/>
                <w:szCs w:val="18"/>
              </w:rPr>
            </w:pPr>
          </w:p>
        </w:tc>
        <w:tc>
          <w:tcPr>
            <w:tcW w:w="275" w:type="pct"/>
            <w:vAlign w:val="center"/>
            <w:tcPrChange w:id="3456" w:author="Man Hung Ng (Nokia)" w:date="2023-08-14T14:03:00Z">
              <w:tcPr>
                <w:tcW w:w="671" w:type="dxa"/>
                <w:vAlign w:val="center"/>
              </w:tcPr>
            </w:tcPrChange>
          </w:tcPr>
          <w:p>
            <w:pPr>
              <w:keepNext/>
              <w:keepLines/>
              <w:spacing w:after="0"/>
              <w:jc w:val="center"/>
              <w:rPr>
                <w:rFonts w:ascii="Arial" w:hAnsi="Arial"/>
                <w:sz w:val="18"/>
              </w:rPr>
            </w:pPr>
          </w:p>
        </w:tc>
        <w:tc>
          <w:tcPr>
            <w:tcW w:w="275" w:type="pct"/>
            <w:vAlign w:val="center"/>
            <w:tcPrChange w:id="3457" w:author="Man Hung Ng (Nokia)" w:date="2023-08-14T14:03:00Z">
              <w:tcPr>
                <w:tcW w:w="672" w:type="dxa"/>
                <w:vAlign w:val="center"/>
              </w:tcPr>
            </w:tcPrChange>
          </w:tcPr>
          <w:p>
            <w:pPr>
              <w:keepNext/>
              <w:keepLines/>
              <w:spacing w:after="0"/>
              <w:jc w:val="center"/>
              <w:rPr>
                <w:rFonts w:ascii="Arial" w:hAnsi="Arial" w:eastAsia="Yu Mincho" w:cs="Arial"/>
                <w:sz w:val="18"/>
                <w:szCs w:val="18"/>
              </w:rPr>
            </w:pPr>
          </w:p>
        </w:tc>
        <w:tc>
          <w:tcPr>
            <w:tcW w:w="275" w:type="pct"/>
            <w:tcPrChange w:id="3458"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459"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0"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60" w:author="Man Hung Ng (Nokia)" w:date="2023-08-14T14:03:00Z">
            <w:trPr>
              <w:cantSplit/>
              <w:jc w:val="center"/>
            </w:trPr>
          </w:trPrChange>
        </w:trPr>
        <w:tc>
          <w:tcPr>
            <w:tcW w:w="302" w:type="pct"/>
            <w:tcBorders>
              <w:top w:val="nil"/>
              <w:left w:val="single" w:color="auto" w:sz="4" w:space="0"/>
              <w:bottom w:val="nil"/>
              <w:right w:val="single" w:color="auto" w:sz="4" w:space="0"/>
            </w:tcBorders>
            <w:vAlign w:val="center"/>
            <w:tcPrChange w:id="3461" w:author="Man Hung Ng (Nokia)" w:date="2023-08-14T14:03:00Z">
              <w:tcPr>
                <w:tcW w:w="738" w:type="dxa"/>
                <w:gridSpan w:val="3"/>
                <w:tcBorders>
                  <w:top w:val="nil"/>
                  <w:left w:val="single" w:color="auto" w:sz="4" w:space="0"/>
                  <w:bottom w:val="nil"/>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eastAsia="zh-CN"/>
              </w:rPr>
              <w:t>n102</w:t>
            </w:r>
          </w:p>
        </w:tc>
        <w:tc>
          <w:tcPr>
            <w:tcW w:w="302" w:type="pct"/>
            <w:tcBorders>
              <w:left w:val="single" w:color="auto" w:sz="4" w:space="0"/>
            </w:tcBorders>
            <w:vAlign w:val="center"/>
            <w:tcPrChange w:id="3462"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30</w:t>
            </w:r>
          </w:p>
        </w:tc>
        <w:tc>
          <w:tcPr>
            <w:tcW w:w="274" w:type="pct"/>
            <w:tcPrChange w:id="3463"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464"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465"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466"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467"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468"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69"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70"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71"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75" w:type="pct"/>
            <w:tcPrChange w:id="3472"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473"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vAlign w:val="center"/>
            <w:tcPrChange w:id="3474"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hint="eastAsia" w:ascii="Arial" w:hAnsi="Arial" w:eastAsia="宋体" w:cs="Arial"/>
                <w:sz w:val="18"/>
                <w:szCs w:val="18"/>
                <w:lang w:val="en-US" w:eastAsia="zh-CN"/>
              </w:rPr>
              <w:t>60</w:t>
            </w:r>
          </w:p>
        </w:tc>
        <w:tc>
          <w:tcPr>
            <w:tcW w:w="275" w:type="pct"/>
            <w:tcPrChange w:id="3475"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476"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hint="eastAsia" w:ascii="Arial" w:hAnsi="Arial" w:eastAsia="宋体" w:cs="Arial"/>
                <w:sz w:val="18"/>
                <w:szCs w:val="18"/>
                <w:lang w:val="en-US" w:eastAsia="zh-CN"/>
              </w:rPr>
              <w:t>80</w:t>
            </w:r>
          </w:p>
        </w:tc>
        <w:tc>
          <w:tcPr>
            <w:tcW w:w="275" w:type="pct"/>
            <w:tcPrChange w:id="3477"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478"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9"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79" w:author="Man Hung Ng (Nokia)" w:date="2023-08-14T14:03:00Z">
            <w:trPr>
              <w:cantSplit/>
              <w:jc w:val="center"/>
            </w:trPr>
          </w:trPrChange>
        </w:trPr>
        <w:tc>
          <w:tcPr>
            <w:tcW w:w="302" w:type="pct"/>
            <w:tcBorders>
              <w:top w:val="nil"/>
              <w:left w:val="single" w:color="auto" w:sz="4" w:space="0"/>
              <w:bottom w:val="single" w:color="auto" w:sz="4" w:space="0"/>
              <w:right w:val="single" w:color="auto" w:sz="4" w:space="0"/>
            </w:tcBorders>
            <w:vAlign w:val="center"/>
            <w:tcPrChange w:id="3480" w:author="Man Hung Ng (Nokia)" w:date="2023-08-14T14:03:00Z">
              <w:tcPr>
                <w:tcW w:w="738"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p>
        </w:tc>
        <w:tc>
          <w:tcPr>
            <w:tcW w:w="302" w:type="pct"/>
            <w:tcBorders>
              <w:left w:val="single" w:color="auto" w:sz="4" w:space="0"/>
            </w:tcBorders>
            <w:vAlign w:val="center"/>
            <w:tcPrChange w:id="3481"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60</w:t>
            </w:r>
          </w:p>
        </w:tc>
        <w:tc>
          <w:tcPr>
            <w:tcW w:w="274" w:type="pct"/>
            <w:tcPrChange w:id="3482"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483"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484"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485"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48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487"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88"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89"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490"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75" w:type="pct"/>
            <w:tcPrChange w:id="3491"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492" w:author="Man Hung Ng (Nokia)" w:date="2023-08-14T14:03:00Z">
              <w:tcPr>
                <w:tcW w:w="671" w:type="dxa"/>
                <w:vAlign w:val="center"/>
              </w:tcPr>
            </w:tcPrChange>
          </w:tcPr>
          <w:p>
            <w:pPr>
              <w:keepNext/>
              <w:keepLines/>
              <w:spacing w:after="0"/>
              <w:jc w:val="center"/>
              <w:rPr>
                <w:rFonts w:ascii="Arial" w:hAnsi="Arial" w:cs="Arial"/>
                <w:sz w:val="18"/>
                <w:szCs w:val="18"/>
              </w:rPr>
            </w:pPr>
          </w:p>
        </w:tc>
        <w:tc>
          <w:tcPr>
            <w:tcW w:w="275" w:type="pct"/>
            <w:vAlign w:val="center"/>
            <w:tcPrChange w:id="3493"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hint="eastAsia" w:ascii="Arial" w:hAnsi="Arial" w:eastAsia="宋体" w:cs="Arial"/>
                <w:sz w:val="18"/>
                <w:szCs w:val="18"/>
                <w:lang w:val="en-US" w:eastAsia="zh-CN"/>
              </w:rPr>
              <w:t>60</w:t>
            </w:r>
          </w:p>
        </w:tc>
        <w:tc>
          <w:tcPr>
            <w:tcW w:w="275" w:type="pct"/>
            <w:tcPrChange w:id="3494"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495" w:author="Man Hung Ng (Nokia)" w:date="2023-08-14T14:03:00Z">
              <w:tcPr>
                <w:tcW w:w="672" w:type="dxa"/>
                <w:vAlign w:val="center"/>
              </w:tcPr>
            </w:tcPrChange>
          </w:tcPr>
          <w:p>
            <w:pPr>
              <w:keepNext/>
              <w:keepLines/>
              <w:spacing w:after="0"/>
              <w:jc w:val="center"/>
              <w:rPr>
                <w:rFonts w:ascii="Arial" w:hAnsi="Arial" w:eastAsia="Yu Mincho" w:cs="Arial"/>
                <w:sz w:val="18"/>
                <w:szCs w:val="18"/>
              </w:rPr>
            </w:pPr>
            <w:r>
              <w:rPr>
                <w:rFonts w:hint="eastAsia" w:ascii="Arial" w:hAnsi="Arial" w:eastAsia="宋体" w:cs="Arial"/>
                <w:sz w:val="18"/>
                <w:szCs w:val="18"/>
                <w:lang w:val="en-US" w:eastAsia="zh-CN"/>
              </w:rPr>
              <w:t>80</w:t>
            </w:r>
          </w:p>
        </w:tc>
        <w:tc>
          <w:tcPr>
            <w:tcW w:w="275" w:type="pct"/>
            <w:tcPrChange w:id="3496"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497"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8"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98" w:author="Man Hung Ng (Nokia)" w:date="2023-08-14T14:03:00Z">
            <w:trPr>
              <w:cantSplit/>
              <w:jc w:val="center"/>
            </w:trPr>
          </w:trPrChange>
        </w:trPr>
        <w:tc>
          <w:tcPr>
            <w:tcW w:w="302" w:type="pct"/>
            <w:tcBorders>
              <w:top w:val="nil"/>
              <w:left w:val="single" w:color="auto" w:sz="4" w:space="0"/>
              <w:bottom w:val="nil"/>
              <w:right w:val="single" w:color="auto" w:sz="4" w:space="0"/>
            </w:tcBorders>
            <w:vAlign w:val="center"/>
            <w:tcPrChange w:id="3499" w:author="Man Hung Ng (Nokia)" w:date="2023-08-14T14:03:00Z">
              <w:tcPr>
                <w:tcW w:w="738" w:type="dxa"/>
                <w:gridSpan w:val="3"/>
                <w:tcBorders>
                  <w:top w:val="nil"/>
                  <w:left w:val="single" w:color="auto" w:sz="4" w:space="0"/>
                  <w:bottom w:val="nil"/>
                  <w:right w:val="single" w:color="auto" w:sz="4" w:space="0"/>
                </w:tcBorders>
                <w:vAlign w:val="center"/>
              </w:tcPr>
            </w:tcPrChange>
          </w:tcPr>
          <w:p>
            <w:pPr>
              <w:keepNext/>
              <w:keepLines/>
              <w:spacing w:after="0"/>
              <w:jc w:val="center"/>
              <w:rPr>
                <w:rFonts w:ascii="Arial" w:hAnsi="Arial" w:cs="Arial"/>
                <w:sz w:val="18"/>
                <w:szCs w:val="18"/>
                <w:lang w:eastAsia="zh-CN"/>
              </w:rPr>
            </w:pPr>
          </w:p>
        </w:tc>
        <w:tc>
          <w:tcPr>
            <w:tcW w:w="302" w:type="pct"/>
            <w:tcBorders>
              <w:left w:val="single" w:color="auto" w:sz="4" w:space="0"/>
            </w:tcBorders>
            <w:vAlign w:val="center"/>
            <w:tcPrChange w:id="3500"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15</w:t>
            </w:r>
          </w:p>
        </w:tc>
        <w:tc>
          <w:tcPr>
            <w:tcW w:w="274" w:type="pct"/>
            <w:tcPrChange w:id="3501"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502"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503"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504"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50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506"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507"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w:t>
            </w:r>
          </w:p>
        </w:tc>
        <w:tc>
          <w:tcPr>
            <w:tcW w:w="275" w:type="pct"/>
            <w:vAlign w:val="center"/>
            <w:tcPrChange w:id="3508"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509"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75" w:type="pct"/>
            <w:tcPrChange w:id="3510"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511" w:author="Man Hung Ng (Nokia)" w:date="2023-08-14T14:03:00Z">
              <w:tcPr>
                <w:tcW w:w="671" w:type="dxa"/>
                <w:vAlign w:val="center"/>
              </w:tcPr>
            </w:tcPrChange>
          </w:tcPr>
          <w:p>
            <w:pPr>
              <w:keepNext/>
              <w:keepLines/>
              <w:spacing w:after="0"/>
              <w:jc w:val="center"/>
              <w:rPr>
                <w:rFonts w:ascii="Arial" w:hAnsi="Arial" w:cs="Arial"/>
                <w:sz w:val="18"/>
                <w:szCs w:val="18"/>
              </w:rPr>
            </w:pPr>
            <w:r>
              <w:rPr>
                <w:rFonts w:hint="eastAsia" w:ascii="Arial" w:hAnsi="Arial" w:eastAsia="宋体" w:cs="Arial"/>
                <w:sz w:val="18"/>
                <w:szCs w:val="18"/>
                <w:lang w:val="en-US" w:eastAsia="zh-CN"/>
              </w:rPr>
              <w:t>50</w:t>
            </w:r>
          </w:p>
        </w:tc>
        <w:tc>
          <w:tcPr>
            <w:tcW w:w="275" w:type="pct"/>
            <w:vAlign w:val="center"/>
            <w:tcPrChange w:id="3512" w:author="Man Hung Ng (Nokia)" w:date="2023-08-14T14:03:00Z">
              <w:tcPr>
                <w:tcW w:w="672" w:type="dxa"/>
                <w:vAlign w:val="center"/>
              </w:tcPr>
            </w:tcPrChange>
          </w:tcPr>
          <w:p>
            <w:pPr>
              <w:keepNext/>
              <w:keepLines/>
              <w:spacing w:after="0"/>
              <w:jc w:val="center"/>
              <w:rPr>
                <w:rFonts w:ascii="Arial" w:hAnsi="Arial" w:eastAsia="宋体" w:cs="Arial"/>
                <w:sz w:val="18"/>
                <w:szCs w:val="18"/>
                <w:lang w:val="en-US" w:eastAsia="zh-CN"/>
              </w:rPr>
            </w:pPr>
          </w:p>
        </w:tc>
        <w:tc>
          <w:tcPr>
            <w:tcW w:w="275" w:type="pct"/>
            <w:tcPrChange w:id="3513" w:author="Man Hung Ng (Nokia)" w:date="2023-08-14T14:03:00Z">
              <w:tcPr>
                <w:tcW w:w="671" w:type="dxa"/>
              </w:tcPr>
            </w:tcPrChange>
          </w:tcPr>
          <w:p>
            <w:pPr>
              <w:keepNext/>
              <w:keepLines/>
              <w:spacing w:after="0"/>
              <w:jc w:val="center"/>
              <w:rPr>
                <w:rFonts w:ascii="Arial" w:hAnsi="Arial"/>
                <w:sz w:val="18"/>
              </w:rPr>
            </w:pPr>
          </w:p>
        </w:tc>
        <w:tc>
          <w:tcPr>
            <w:tcW w:w="275" w:type="pct"/>
            <w:vAlign w:val="center"/>
            <w:tcPrChange w:id="3514" w:author="Man Hung Ng (Nokia)" w:date="2023-08-14T14:03:00Z">
              <w:tcPr>
                <w:tcW w:w="672" w:type="dxa"/>
                <w:vAlign w:val="center"/>
              </w:tcPr>
            </w:tcPrChange>
          </w:tcPr>
          <w:p>
            <w:pPr>
              <w:keepNext/>
              <w:keepLines/>
              <w:spacing w:after="0"/>
              <w:jc w:val="center"/>
              <w:rPr>
                <w:rFonts w:ascii="Arial" w:hAnsi="Arial" w:eastAsia="宋体" w:cs="Arial"/>
                <w:sz w:val="18"/>
                <w:szCs w:val="18"/>
                <w:lang w:val="en-US" w:eastAsia="zh-CN"/>
              </w:rPr>
            </w:pPr>
          </w:p>
        </w:tc>
        <w:tc>
          <w:tcPr>
            <w:tcW w:w="275" w:type="pct"/>
            <w:tcPrChange w:id="3515" w:author="Man Hung Ng (Nokia)" w:date="2023-08-14T14:03:00Z">
              <w:tcPr>
                <w:tcW w:w="671" w:type="dxa"/>
              </w:tcPr>
            </w:tcPrChange>
          </w:tcPr>
          <w:p>
            <w:pPr>
              <w:keepNext/>
              <w:keepLines/>
              <w:spacing w:after="0"/>
              <w:jc w:val="center"/>
              <w:rPr>
                <w:rFonts w:ascii="Arial" w:hAnsi="Arial"/>
                <w:sz w:val="18"/>
              </w:rPr>
            </w:pPr>
          </w:p>
        </w:tc>
        <w:tc>
          <w:tcPr>
            <w:tcW w:w="278" w:type="pct"/>
            <w:vAlign w:val="center"/>
            <w:tcPrChange w:id="3516" w:author="Man Hung Ng (Nokia)" w:date="2023-08-14T14:03:00Z">
              <w:tcPr>
                <w:tcW w:w="672" w:type="dxa"/>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7"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17" w:author="Man Hung Ng (Nokia)" w:date="2023-08-14T14:03:00Z">
            <w:trPr>
              <w:cantSplit/>
              <w:jc w:val="center"/>
            </w:trPr>
          </w:trPrChange>
        </w:trPr>
        <w:tc>
          <w:tcPr>
            <w:tcW w:w="302" w:type="pct"/>
            <w:tcBorders>
              <w:top w:val="nil"/>
              <w:left w:val="single" w:color="auto" w:sz="4" w:space="0"/>
              <w:bottom w:val="nil"/>
              <w:right w:val="single" w:color="auto" w:sz="4" w:space="0"/>
            </w:tcBorders>
            <w:vAlign w:val="center"/>
            <w:tcPrChange w:id="3518" w:author="Man Hung Ng (Nokia)" w:date="2023-08-14T14:03:00Z">
              <w:tcPr>
                <w:tcW w:w="738" w:type="dxa"/>
                <w:gridSpan w:val="3"/>
                <w:tcBorders>
                  <w:top w:val="nil"/>
                  <w:left w:val="single" w:color="auto" w:sz="4" w:space="0"/>
                  <w:bottom w:val="nil"/>
                  <w:right w:val="single" w:color="auto" w:sz="4" w:space="0"/>
                </w:tcBorders>
                <w:vAlign w:val="center"/>
              </w:tcPr>
            </w:tcPrChange>
          </w:tcPr>
          <w:p>
            <w:pPr>
              <w:keepNext/>
              <w:keepLines/>
              <w:spacing w:after="0"/>
              <w:jc w:val="center"/>
              <w:rPr>
                <w:rFonts w:ascii="Arial" w:hAnsi="Arial" w:cs="Arial"/>
                <w:sz w:val="18"/>
                <w:szCs w:val="18"/>
                <w:lang w:eastAsia="zh-CN"/>
              </w:rPr>
            </w:pPr>
            <w:r>
              <w:rPr>
                <w:rFonts w:hint="eastAsia" w:ascii="Arial" w:hAnsi="Arial" w:cs="Arial"/>
                <w:sz w:val="18"/>
                <w:szCs w:val="18"/>
                <w:lang w:val="en-US" w:eastAsia="zh-CN"/>
              </w:rPr>
              <w:t>n104</w:t>
            </w:r>
          </w:p>
        </w:tc>
        <w:tc>
          <w:tcPr>
            <w:tcW w:w="302" w:type="pct"/>
            <w:tcBorders>
              <w:left w:val="single" w:color="auto" w:sz="4" w:space="0"/>
            </w:tcBorders>
            <w:vAlign w:val="center"/>
            <w:tcPrChange w:id="3519"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eastAsia="zh-CN"/>
              </w:rPr>
            </w:pPr>
            <w:r>
              <w:rPr>
                <w:rFonts w:ascii="Arial" w:hAnsi="Arial" w:eastAsia="Yu Mincho"/>
                <w:sz w:val="18"/>
                <w:lang w:eastAsia="zh-CN"/>
              </w:rPr>
              <w:t>30</w:t>
            </w:r>
          </w:p>
        </w:tc>
        <w:tc>
          <w:tcPr>
            <w:tcW w:w="274" w:type="pct"/>
            <w:tcPrChange w:id="3520"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521"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522"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523"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52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525"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52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w:t>
            </w:r>
          </w:p>
        </w:tc>
        <w:tc>
          <w:tcPr>
            <w:tcW w:w="275" w:type="pct"/>
            <w:vAlign w:val="center"/>
            <w:tcPrChange w:id="3527"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528"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75" w:type="pct"/>
            <w:tcPrChange w:id="3529"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530"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sz w:val="18"/>
                <w:lang w:val="en-US" w:eastAsia="zh-CN"/>
              </w:rPr>
              <w:t>50</w:t>
            </w:r>
          </w:p>
        </w:tc>
        <w:tc>
          <w:tcPr>
            <w:tcW w:w="275" w:type="pct"/>
            <w:vAlign w:val="center"/>
            <w:tcPrChange w:id="3531" w:author="Man Hung Ng (Nokia)" w:date="2023-08-14T14:03:00Z">
              <w:tcPr>
                <w:tcW w:w="672" w:type="dxa"/>
                <w:vAlign w:val="center"/>
              </w:tcPr>
            </w:tcPrChange>
          </w:tcPr>
          <w:p>
            <w:pPr>
              <w:keepNext/>
              <w:keepLines/>
              <w:spacing w:after="0"/>
              <w:jc w:val="center"/>
              <w:rPr>
                <w:rFonts w:ascii="Arial" w:hAnsi="Arial" w:eastAsia="宋体" w:cs="Arial"/>
                <w:sz w:val="18"/>
                <w:szCs w:val="18"/>
                <w:lang w:val="en-US" w:eastAsia="zh-CN"/>
              </w:rPr>
            </w:pPr>
            <w:r>
              <w:rPr>
                <w:rFonts w:ascii="Arial" w:hAnsi="Arial"/>
                <w:sz w:val="18"/>
                <w:lang w:val="en-US" w:eastAsia="zh-CN"/>
              </w:rPr>
              <w:t>60</w:t>
            </w:r>
          </w:p>
        </w:tc>
        <w:tc>
          <w:tcPr>
            <w:tcW w:w="275" w:type="pct"/>
            <w:tcPrChange w:id="3532" w:author="Man Hung Ng (Nokia)" w:date="2023-08-14T14:03:00Z">
              <w:tcPr>
                <w:tcW w:w="671" w:type="dxa"/>
              </w:tcPr>
            </w:tcPrChange>
          </w:tcPr>
          <w:p>
            <w:pPr>
              <w:keepNext/>
              <w:keepLines/>
              <w:spacing w:after="0"/>
              <w:jc w:val="center"/>
              <w:rPr>
                <w:rFonts w:ascii="Arial" w:hAnsi="Arial"/>
                <w:sz w:val="18"/>
              </w:rPr>
            </w:pPr>
            <w:r>
              <w:rPr>
                <w:rFonts w:ascii="Arial" w:hAnsi="Arial"/>
                <w:sz w:val="18"/>
                <w:lang w:val="en-US" w:eastAsia="zh-CN"/>
              </w:rPr>
              <w:t>70</w:t>
            </w:r>
          </w:p>
        </w:tc>
        <w:tc>
          <w:tcPr>
            <w:tcW w:w="275" w:type="pct"/>
            <w:vAlign w:val="center"/>
            <w:tcPrChange w:id="3533" w:author="Man Hung Ng (Nokia)" w:date="2023-08-14T14:03:00Z">
              <w:tcPr>
                <w:tcW w:w="672" w:type="dxa"/>
                <w:vAlign w:val="center"/>
              </w:tcPr>
            </w:tcPrChange>
          </w:tcPr>
          <w:p>
            <w:pPr>
              <w:keepNext/>
              <w:keepLines/>
              <w:spacing w:after="0"/>
              <w:jc w:val="center"/>
              <w:rPr>
                <w:rFonts w:ascii="Arial" w:hAnsi="Arial" w:eastAsia="宋体" w:cs="Arial"/>
                <w:sz w:val="18"/>
                <w:szCs w:val="18"/>
                <w:lang w:val="en-US" w:eastAsia="zh-CN"/>
              </w:rPr>
            </w:pPr>
            <w:r>
              <w:rPr>
                <w:rFonts w:ascii="Arial" w:hAnsi="Arial"/>
                <w:sz w:val="18"/>
                <w:lang w:val="en-US" w:eastAsia="zh-CN"/>
              </w:rPr>
              <w:t>80</w:t>
            </w:r>
          </w:p>
        </w:tc>
        <w:tc>
          <w:tcPr>
            <w:tcW w:w="275" w:type="pct"/>
            <w:tcPrChange w:id="3534" w:author="Man Hung Ng (Nokia)" w:date="2023-08-14T14:03:00Z">
              <w:tcPr>
                <w:tcW w:w="671" w:type="dxa"/>
              </w:tcPr>
            </w:tcPrChange>
          </w:tcPr>
          <w:p>
            <w:pPr>
              <w:keepNext/>
              <w:keepLines/>
              <w:spacing w:after="0"/>
              <w:jc w:val="center"/>
              <w:rPr>
                <w:rFonts w:ascii="Arial" w:hAnsi="Arial"/>
                <w:sz w:val="18"/>
              </w:rPr>
            </w:pPr>
            <w:r>
              <w:rPr>
                <w:rFonts w:ascii="Arial" w:hAnsi="Arial"/>
                <w:sz w:val="18"/>
                <w:lang w:val="en-US" w:eastAsia="zh-CN"/>
              </w:rPr>
              <w:t>90</w:t>
            </w:r>
          </w:p>
        </w:tc>
        <w:tc>
          <w:tcPr>
            <w:tcW w:w="278" w:type="pct"/>
            <w:vAlign w:val="center"/>
            <w:tcPrChange w:id="3535"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6"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36" w:author="Man Hung Ng (Nokia)" w:date="2023-08-14T14:03:00Z">
            <w:trPr>
              <w:cantSplit/>
              <w:jc w:val="center"/>
            </w:trPr>
          </w:trPrChange>
        </w:trPr>
        <w:tc>
          <w:tcPr>
            <w:tcW w:w="302" w:type="pct"/>
            <w:tcBorders>
              <w:top w:val="nil"/>
              <w:left w:val="single" w:color="auto" w:sz="4" w:space="0"/>
              <w:bottom w:val="single" w:color="auto" w:sz="4" w:space="0"/>
              <w:right w:val="single" w:color="auto" w:sz="4" w:space="0"/>
            </w:tcBorders>
            <w:vAlign w:val="center"/>
            <w:tcPrChange w:id="3537" w:author="Man Hung Ng (Nokia)" w:date="2023-08-14T14:03:00Z">
              <w:tcPr>
                <w:tcW w:w="738"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p>
        </w:tc>
        <w:tc>
          <w:tcPr>
            <w:tcW w:w="302" w:type="pct"/>
            <w:tcBorders>
              <w:left w:val="single" w:color="auto" w:sz="4" w:space="0"/>
            </w:tcBorders>
            <w:vAlign w:val="center"/>
            <w:tcPrChange w:id="3538"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eastAsia="zh-CN"/>
              </w:rPr>
            </w:pPr>
            <w:r>
              <w:rPr>
                <w:rFonts w:hint="eastAsia" w:ascii="Arial" w:hAnsi="Arial" w:eastAsia="Yu Mincho"/>
                <w:sz w:val="18"/>
                <w:lang w:val="en-US" w:eastAsia="zh-CN"/>
              </w:rPr>
              <w:t>60</w:t>
            </w:r>
          </w:p>
        </w:tc>
        <w:tc>
          <w:tcPr>
            <w:tcW w:w="274" w:type="pct"/>
            <w:tcPrChange w:id="3539"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540"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541"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542"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543"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544"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54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w:t>
            </w:r>
          </w:p>
        </w:tc>
        <w:tc>
          <w:tcPr>
            <w:tcW w:w="275" w:type="pct"/>
            <w:vAlign w:val="center"/>
            <w:tcPrChange w:id="3546"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547"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75" w:type="pct"/>
            <w:tcPrChange w:id="3548" w:author="Man Hung Ng (Nokia)" w:date="2023-08-14T14:03:00Z">
              <w:tcPr>
                <w:tcW w:w="672" w:type="dxa"/>
              </w:tcPr>
            </w:tcPrChange>
          </w:tcPr>
          <w:p>
            <w:pPr>
              <w:keepNext/>
              <w:keepLines/>
              <w:spacing w:after="0"/>
              <w:jc w:val="center"/>
              <w:rPr>
                <w:rFonts w:ascii="Arial" w:hAnsi="Arial" w:cs="Arial"/>
                <w:sz w:val="18"/>
                <w:szCs w:val="18"/>
              </w:rPr>
            </w:pPr>
          </w:p>
        </w:tc>
        <w:tc>
          <w:tcPr>
            <w:tcW w:w="275" w:type="pct"/>
            <w:vAlign w:val="center"/>
            <w:tcPrChange w:id="3549" w:author="Man Hung Ng (Nokia)" w:date="2023-08-14T14:03:00Z">
              <w:tcPr>
                <w:tcW w:w="671" w:type="dxa"/>
                <w:vAlign w:val="center"/>
              </w:tcPr>
            </w:tcPrChange>
          </w:tcPr>
          <w:p>
            <w:pPr>
              <w:keepNext/>
              <w:keepLines/>
              <w:spacing w:after="0"/>
              <w:jc w:val="center"/>
              <w:rPr>
                <w:rFonts w:ascii="Arial" w:hAnsi="Arial" w:cs="Arial"/>
                <w:sz w:val="18"/>
                <w:szCs w:val="18"/>
              </w:rPr>
            </w:pPr>
            <w:r>
              <w:rPr>
                <w:rFonts w:ascii="Arial" w:hAnsi="Arial"/>
                <w:sz w:val="18"/>
                <w:lang w:val="en-US" w:eastAsia="zh-CN"/>
              </w:rPr>
              <w:t>50</w:t>
            </w:r>
          </w:p>
        </w:tc>
        <w:tc>
          <w:tcPr>
            <w:tcW w:w="275" w:type="pct"/>
            <w:vAlign w:val="center"/>
            <w:tcPrChange w:id="3550" w:author="Man Hung Ng (Nokia)" w:date="2023-08-14T14:03:00Z">
              <w:tcPr>
                <w:tcW w:w="672" w:type="dxa"/>
                <w:vAlign w:val="center"/>
              </w:tcPr>
            </w:tcPrChange>
          </w:tcPr>
          <w:p>
            <w:pPr>
              <w:keepNext/>
              <w:keepLines/>
              <w:spacing w:after="0"/>
              <w:jc w:val="center"/>
              <w:rPr>
                <w:rFonts w:ascii="Arial" w:hAnsi="Arial" w:eastAsia="宋体" w:cs="Arial"/>
                <w:sz w:val="18"/>
                <w:szCs w:val="18"/>
                <w:lang w:val="en-US" w:eastAsia="zh-CN"/>
              </w:rPr>
            </w:pPr>
            <w:r>
              <w:rPr>
                <w:rFonts w:ascii="Arial" w:hAnsi="Arial"/>
                <w:sz w:val="18"/>
                <w:lang w:val="en-US" w:eastAsia="zh-CN"/>
              </w:rPr>
              <w:t>60</w:t>
            </w:r>
          </w:p>
        </w:tc>
        <w:tc>
          <w:tcPr>
            <w:tcW w:w="275" w:type="pct"/>
            <w:tcPrChange w:id="3551" w:author="Man Hung Ng (Nokia)" w:date="2023-08-14T14:03:00Z">
              <w:tcPr>
                <w:tcW w:w="671" w:type="dxa"/>
              </w:tcPr>
            </w:tcPrChange>
          </w:tcPr>
          <w:p>
            <w:pPr>
              <w:keepNext/>
              <w:keepLines/>
              <w:spacing w:after="0"/>
              <w:jc w:val="center"/>
              <w:rPr>
                <w:rFonts w:ascii="Arial" w:hAnsi="Arial"/>
                <w:sz w:val="18"/>
              </w:rPr>
            </w:pPr>
            <w:r>
              <w:rPr>
                <w:rFonts w:ascii="Arial" w:hAnsi="Arial"/>
                <w:sz w:val="18"/>
                <w:lang w:val="en-US" w:eastAsia="zh-CN"/>
              </w:rPr>
              <w:t>70</w:t>
            </w:r>
          </w:p>
        </w:tc>
        <w:tc>
          <w:tcPr>
            <w:tcW w:w="275" w:type="pct"/>
            <w:vAlign w:val="center"/>
            <w:tcPrChange w:id="3552" w:author="Man Hung Ng (Nokia)" w:date="2023-08-14T14:03:00Z">
              <w:tcPr>
                <w:tcW w:w="672" w:type="dxa"/>
                <w:vAlign w:val="center"/>
              </w:tcPr>
            </w:tcPrChange>
          </w:tcPr>
          <w:p>
            <w:pPr>
              <w:keepNext/>
              <w:keepLines/>
              <w:spacing w:after="0"/>
              <w:jc w:val="center"/>
              <w:rPr>
                <w:rFonts w:ascii="Arial" w:hAnsi="Arial" w:eastAsia="宋体" w:cs="Arial"/>
                <w:sz w:val="18"/>
                <w:szCs w:val="18"/>
                <w:lang w:val="en-US" w:eastAsia="zh-CN"/>
              </w:rPr>
            </w:pPr>
            <w:r>
              <w:rPr>
                <w:rFonts w:ascii="Arial" w:hAnsi="Arial"/>
                <w:sz w:val="18"/>
                <w:lang w:val="en-US" w:eastAsia="zh-CN"/>
              </w:rPr>
              <w:t>80</w:t>
            </w:r>
          </w:p>
        </w:tc>
        <w:tc>
          <w:tcPr>
            <w:tcW w:w="275" w:type="pct"/>
            <w:tcPrChange w:id="3553" w:author="Man Hung Ng (Nokia)" w:date="2023-08-14T14:03:00Z">
              <w:tcPr>
                <w:tcW w:w="671" w:type="dxa"/>
              </w:tcPr>
            </w:tcPrChange>
          </w:tcPr>
          <w:p>
            <w:pPr>
              <w:keepNext/>
              <w:keepLines/>
              <w:spacing w:after="0"/>
              <w:jc w:val="center"/>
              <w:rPr>
                <w:rFonts w:ascii="Arial" w:hAnsi="Arial"/>
                <w:sz w:val="18"/>
              </w:rPr>
            </w:pPr>
            <w:r>
              <w:rPr>
                <w:rFonts w:ascii="Arial" w:hAnsi="Arial"/>
                <w:sz w:val="18"/>
                <w:lang w:val="en-US" w:eastAsia="zh-CN"/>
              </w:rPr>
              <w:t>90</w:t>
            </w:r>
          </w:p>
        </w:tc>
        <w:tc>
          <w:tcPr>
            <w:tcW w:w="278" w:type="pct"/>
            <w:vAlign w:val="center"/>
            <w:tcPrChange w:id="3554" w:author="Man Hung Ng (Nokia)" w:date="2023-08-14T14:03:00Z">
              <w:tcPr>
                <w:tcW w:w="672" w:type="dxa"/>
                <w:vAlign w:val="center"/>
              </w:tcPr>
            </w:tcPrChange>
          </w:tcPr>
          <w:p>
            <w:pPr>
              <w:keepNext/>
              <w:keepLines/>
              <w:spacing w:after="0"/>
              <w:jc w:val="center"/>
              <w:rPr>
                <w:rFonts w:ascii="Arial" w:hAnsi="Arial"/>
                <w:sz w:val="18"/>
              </w:rPr>
            </w:pPr>
            <w:r>
              <w:rPr>
                <w:rFonts w:ascii="Arial" w:hAnsi="Arial"/>
                <w:sz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5"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55" w:author="Man Hung Ng (Nokia)" w:date="2023-08-14T14:03:00Z">
            <w:trPr>
              <w:cantSplit/>
              <w:jc w:val="center"/>
            </w:trPr>
          </w:trPrChange>
        </w:trPr>
        <w:tc>
          <w:tcPr>
            <w:tcW w:w="302" w:type="pct"/>
            <w:tcBorders>
              <w:top w:val="single" w:color="auto" w:sz="4" w:space="0"/>
              <w:left w:val="single" w:color="auto" w:sz="4" w:space="0"/>
              <w:bottom w:val="nil"/>
              <w:right w:val="single" w:color="auto" w:sz="4" w:space="0"/>
            </w:tcBorders>
            <w:vAlign w:val="center"/>
            <w:tcPrChange w:id="3556" w:author="Man Hung Ng (Nokia)" w:date="2023-08-14T14:03:00Z">
              <w:tcPr>
                <w:tcW w:w="738"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p>
        </w:tc>
        <w:tc>
          <w:tcPr>
            <w:tcW w:w="302" w:type="pct"/>
            <w:tcBorders>
              <w:left w:val="single" w:color="auto" w:sz="4" w:space="0"/>
            </w:tcBorders>
            <w:vAlign w:val="center"/>
            <w:tcPrChange w:id="3557"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val="en-US" w:eastAsia="zh-CN"/>
              </w:rPr>
            </w:pPr>
            <w:r>
              <w:rPr>
                <w:rFonts w:hint="eastAsia" w:ascii="Arial" w:hAnsi="Arial" w:eastAsia="Yu Mincho"/>
                <w:sz w:val="18"/>
                <w:lang w:val="en-US" w:eastAsia="zh-CN"/>
              </w:rPr>
              <w:t>15</w:t>
            </w:r>
          </w:p>
        </w:tc>
        <w:tc>
          <w:tcPr>
            <w:tcW w:w="274" w:type="pct"/>
            <w:tcPrChange w:id="3558" w:author="Man Hung Ng (Nokia)" w:date="2023-08-14T14:03:00Z">
              <w:tcPr>
                <w:tcW w:w="671" w:type="dxa"/>
                <w:gridSpan w:val="3"/>
              </w:tcPr>
            </w:tcPrChange>
          </w:tcPr>
          <w:p>
            <w:pPr>
              <w:keepNext/>
              <w:keepLines/>
              <w:spacing w:after="0"/>
              <w:jc w:val="center"/>
              <w:rPr>
                <w:rFonts w:ascii="Arial" w:hAnsi="Arial" w:eastAsia="宋体"/>
                <w:sz w:val="18"/>
                <w:lang w:val="en-US" w:eastAsia="zh-CN"/>
              </w:rPr>
            </w:pPr>
          </w:p>
        </w:tc>
        <w:tc>
          <w:tcPr>
            <w:tcW w:w="275" w:type="pct"/>
            <w:tcPrChange w:id="3559" w:author="Man Hung Ng (Nokia)" w:date="2023-08-14T14:03:00Z">
              <w:tcPr>
                <w:tcW w:w="672" w:type="dxa"/>
                <w:gridSpan w:val="5"/>
              </w:tcPr>
            </w:tcPrChange>
          </w:tcPr>
          <w:p>
            <w:pPr>
              <w:keepNext/>
              <w:keepLines/>
              <w:spacing w:after="0"/>
              <w:jc w:val="center"/>
              <w:rPr>
                <w:rFonts w:ascii="Arial" w:hAnsi="Arial"/>
                <w:sz w:val="18"/>
              </w:rPr>
            </w:pPr>
            <w:r>
              <w:rPr>
                <w:rFonts w:hint="eastAsia" w:ascii="Arial" w:hAnsi="Arial" w:eastAsia="宋体"/>
                <w:sz w:val="18"/>
                <w:lang w:val="en-US" w:eastAsia="zh-CN"/>
              </w:rPr>
              <w:t>5</w:t>
            </w:r>
          </w:p>
        </w:tc>
        <w:tc>
          <w:tcPr>
            <w:tcW w:w="274" w:type="pct"/>
            <w:tcPrChange w:id="3560" w:author="Man Hung Ng (Nokia)" w:date="2023-08-14T14:03:00Z">
              <w:tcPr>
                <w:tcW w:w="671" w:type="dxa"/>
                <w:gridSpan w:val="3"/>
              </w:tcPr>
            </w:tcPrChange>
          </w:tcPr>
          <w:p>
            <w:pPr>
              <w:keepNext/>
              <w:keepLines/>
              <w:spacing w:after="0"/>
              <w:jc w:val="center"/>
              <w:rPr>
                <w:rFonts w:ascii="Arial" w:hAnsi="Arial"/>
                <w:sz w:val="18"/>
              </w:rPr>
            </w:pPr>
            <w:r>
              <w:rPr>
                <w:rFonts w:hint="eastAsia" w:ascii="Arial" w:hAnsi="Arial" w:eastAsia="宋体"/>
                <w:sz w:val="18"/>
                <w:lang w:val="en-US" w:eastAsia="zh-CN"/>
              </w:rPr>
              <w:t>10</w:t>
            </w:r>
          </w:p>
        </w:tc>
        <w:tc>
          <w:tcPr>
            <w:tcW w:w="275" w:type="pct"/>
            <w:vAlign w:val="center"/>
            <w:tcPrChange w:id="3561"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15</w:t>
            </w:r>
          </w:p>
        </w:tc>
        <w:tc>
          <w:tcPr>
            <w:tcW w:w="274" w:type="pct"/>
            <w:vAlign w:val="center"/>
            <w:tcPrChange w:id="3562"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563"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25</w:t>
            </w:r>
            <w:r>
              <w:rPr>
                <w:rFonts w:hint="eastAsia" w:ascii="Arial" w:hAnsi="Arial" w:eastAsia="宋体"/>
                <w:sz w:val="18"/>
                <w:vertAlign w:val="superscript"/>
                <w:lang w:val="en-US" w:eastAsia="zh-CN"/>
              </w:rPr>
              <w:t>7</w:t>
            </w:r>
          </w:p>
        </w:tc>
        <w:tc>
          <w:tcPr>
            <w:tcW w:w="275" w:type="pct"/>
            <w:vAlign w:val="center"/>
            <w:tcPrChange w:id="356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w:t>
            </w:r>
            <w:r>
              <w:rPr>
                <w:rFonts w:hint="eastAsia" w:ascii="Arial" w:hAnsi="Arial" w:eastAsia="宋体"/>
                <w:sz w:val="18"/>
                <w:vertAlign w:val="superscript"/>
                <w:lang w:val="en-US" w:eastAsia="zh-CN"/>
              </w:rPr>
              <w:t>7</w:t>
            </w:r>
          </w:p>
        </w:tc>
        <w:tc>
          <w:tcPr>
            <w:tcW w:w="275" w:type="pct"/>
            <w:vAlign w:val="center"/>
            <w:tcPrChange w:id="3565"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35</w:t>
            </w:r>
            <w:r>
              <w:rPr>
                <w:rFonts w:hint="eastAsia" w:ascii="Arial" w:hAnsi="Arial" w:eastAsia="宋体"/>
                <w:sz w:val="18"/>
                <w:vertAlign w:val="superscript"/>
                <w:lang w:val="en-US" w:eastAsia="zh-CN"/>
              </w:rPr>
              <w:t>7</w:t>
            </w:r>
          </w:p>
        </w:tc>
        <w:tc>
          <w:tcPr>
            <w:tcW w:w="275" w:type="pct"/>
            <w:vAlign w:val="center"/>
            <w:tcPrChange w:id="3566"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567"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568" w:author="Man Hung Ng (Nokia)" w:date="2023-08-14T14:03:00Z">
              <w:tcPr>
                <w:tcW w:w="671" w:type="dxa"/>
                <w:vAlign w:val="center"/>
              </w:tcPr>
            </w:tcPrChange>
          </w:tcPr>
          <w:p>
            <w:pPr>
              <w:keepNext/>
              <w:keepLines/>
              <w:spacing w:after="0"/>
              <w:jc w:val="center"/>
              <w:rPr>
                <w:rFonts w:ascii="Arial" w:hAnsi="Arial"/>
                <w:sz w:val="18"/>
                <w:lang w:val="en-US" w:eastAsia="zh-CN"/>
              </w:rPr>
            </w:pPr>
          </w:p>
        </w:tc>
        <w:tc>
          <w:tcPr>
            <w:tcW w:w="275" w:type="pct"/>
            <w:vAlign w:val="center"/>
            <w:tcPrChange w:id="3569" w:author="Man Hung Ng (Nokia)" w:date="2023-08-14T14:03:00Z">
              <w:tcPr>
                <w:tcW w:w="672" w:type="dxa"/>
                <w:vAlign w:val="center"/>
              </w:tcPr>
            </w:tcPrChange>
          </w:tcPr>
          <w:p>
            <w:pPr>
              <w:keepNext/>
              <w:keepLines/>
              <w:spacing w:after="0"/>
              <w:jc w:val="center"/>
              <w:rPr>
                <w:rFonts w:ascii="Arial" w:hAnsi="Arial"/>
                <w:sz w:val="18"/>
                <w:lang w:val="en-US" w:eastAsia="zh-CN"/>
              </w:rPr>
            </w:pPr>
          </w:p>
        </w:tc>
        <w:tc>
          <w:tcPr>
            <w:tcW w:w="275" w:type="pct"/>
            <w:tcPrChange w:id="3570" w:author="Man Hung Ng (Nokia)" w:date="2023-08-14T14:03:00Z">
              <w:tcPr>
                <w:tcW w:w="671" w:type="dxa"/>
              </w:tcPr>
            </w:tcPrChange>
          </w:tcPr>
          <w:p>
            <w:pPr>
              <w:keepNext/>
              <w:keepLines/>
              <w:spacing w:after="0"/>
              <w:jc w:val="center"/>
              <w:rPr>
                <w:rFonts w:ascii="Arial" w:hAnsi="Arial"/>
                <w:sz w:val="18"/>
                <w:lang w:val="en-US" w:eastAsia="zh-CN"/>
              </w:rPr>
            </w:pPr>
          </w:p>
        </w:tc>
        <w:tc>
          <w:tcPr>
            <w:tcW w:w="275" w:type="pct"/>
            <w:vAlign w:val="center"/>
            <w:tcPrChange w:id="3571" w:author="Man Hung Ng (Nokia)" w:date="2023-08-14T14:03:00Z">
              <w:tcPr>
                <w:tcW w:w="672" w:type="dxa"/>
                <w:vAlign w:val="center"/>
              </w:tcPr>
            </w:tcPrChange>
          </w:tcPr>
          <w:p>
            <w:pPr>
              <w:keepNext/>
              <w:keepLines/>
              <w:spacing w:after="0"/>
              <w:jc w:val="center"/>
              <w:rPr>
                <w:rFonts w:ascii="Arial" w:hAnsi="Arial"/>
                <w:sz w:val="18"/>
                <w:lang w:val="en-US" w:eastAsia="zh-CN"/>
              </w:rPr>
            </w:pPr>
          </w:p>
        </w:tc>
        <w:tc>
          <w:tcPr>
            <w:tcW w:w="275" w:type="pct"/>
            <w:tcPrChange w:id="3572" w:author="Man Hung Ng (Nokia)" w:date="2023-08-14T14:03:00Z">
              <w:tcPr>
                <w:tcW w:w="671" w:type="dxa"/>
              </w:tcPr>
            </w:tcPrChange>
          </w:tcPr>
          <w:p>
            <w:pPr>
              <w:keepNext/>
              <w:keepLines/>
              <w:spacing w:after="0"/>
              <w:jc w:val="center"/>
              <w:rPr>
                <w:rFonts w:ascii="Arial" w:hAnsi="Arial"/>
                <w:sz w:val="18"/>
                <w:lang w:val="en-US" w:eastAsia="zh-CN"/>
              </w:rPr>
            </w:pPr>
          </w:p>
        </w:tc>
        <w:tc>
          <w:tcPr>
            <w:tcW w:w="278" w:type="pct"/>
            <w:vAlign w:val="center"/>
            <w:tcPrChange w:id="3573" w:author="Man Hung Ng (Nokia)" w:date="2023-08-14T14:03:00Z">
              <w:tcPr>
                <w:tcW w:w="672" w:type="dxa"/>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4"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74" w:author="Man Hung Ng (Nokia)" w:date="2023-08-14T14:03:00Z">
            <w:trPr>
              <w:cantSplit/>
              <w:jc w:val="center"/>
            </w:trPr>
          </w:trPrChange>
        </w:trPr>
        <w:tc>
          <w:tcPr>
            <w:tcW w:w="302" w:type="pct"/>
            <w:tcBorders>
              <w:top w:val="nil"/>
              <w:left w:val="single" w:color="auto" w:sz="4" w:space="0"/>
              <w:bottom w:val="nil"/>
              <w:right w:val="single" w:color="auto" w:sz="4" w:space="0"/>
            </w:tcBorders>
            <w:vAlign w:val="center"/>
            <w:tcPrChange w:id="3575" w:author="Man Hung Ng (Nokia)" w:date="2023-08-14T14:03:00Z">
              <w:tcPr>
                <w:tcW w:w="738" w:type="dxa"/>
                <w:gridSpan w:val="3"/>
                <w:tcBorders>
                  <w:top w:val="nil"/>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rPr>
              <w:t>n105</w:t>
            </w:r>
          </w:p>
        </w:tc>
        <w:tc>
          <w:tcPr>
            <w:tcW w:w="302" w:type="pct"/>
            <w:tcBorders>
              <w:left w:val="single" w:color="auto" w:sz="4" w:space="0"/>
            </w:tcBorders>
            <w:vAlign w:val="center"/>
            <w:tcPrChange w:id="3576"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val="en-US" w:eastAsia="zh-CN"/>
              </w:rPr>
            </w:pPr>
            <w:r>
              <w:rPr>
                <w:rFonts w:hint="eastAsia" w:ascii="Arial" w:hAnsi="Arial" w:eastAsia="Yu Mincho"/>
                <w:sz w:val="18"/>
                <w:lang w:val="en-US" w:eastAsia="zh-CN"/>
              </w:rPr>
              <w:t>30</w:t>
            </w:r>
          </w:p>
        </w:tc>
        <w:tc>
          <w:tcPr>
            <w:tcW w:w="274" w:type="pct"/>
            <w:tcPrChange w:id="3577"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578"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579" w:author="Man Hung Ng (Nokia)" w:date="2023-08-14T14:03:00Z">
              <w:tcPr>
                <w:tcW w:w="671" w:type="dxa"/>
                <w:gridSpan w:val="3"/>
              </w:tcPr>
            </w:tcPrChange>
          </w:tcPr>
          <w:p>
            <w:pPr>
              <w:keepNext/>
              <w:keepLines/>
              <w:spacing w:after="0"/>
              <w:jc w:val="center"/>
              <w:rPr>
                <w:rFonts w:ascii="Arial" w:hAnsi="Arial"/>
                <w:sz w:val="18"/>
              </w:rPr>
            </w:pPr>
            <w:r>
              <w:rPr>
                <w:rFonts w:hint="eastAsia" w:ascii="Arial" w:hAnsi="Arial" w:eastAsia="宋体"/>
                <w:sz w:val="18"/>
                <w:lang w:val="en-US" w:eastAsia="zh-CN"/>
              </w:rPr>
              <w:t>10</w:t>
            </w:r>
          </w:p>
        </w:tc>
        <w:tc>
          <w:tcPr>
            <w:tcW w:w="275" w:type="pct"/>
            <w:vAlign w:val="center"/>
            <w:tcPrChange w:id="3580"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15</w:t>
            </w:r>
          </w:p>
        </w:tc>
        <w:tc>
          <w:tcPr>
            <w:tcW w:w="274" w:type="pct"/>
            <w:vAlign w:val="center"/>
            <w:tcPrChange w:id="3581"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20</w:t>
            </w:r>
          </w:p>
        </w:tc>
        <w:tc>
          <w:tcPr>
            <w:tcW w:w="275" w:type="pct"/>
            <w:vAlign w:val="center"/>
            <w:tcPrChange w:id="3582"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25</w:t>
            </w:r>
            <w:r>
              <w:rPr>
                <w:rFonts w:hint="eastAsia" w:ascii="Arial" w:hAnsi="Arial" w:eastAsia="宋体"/>
                <w:sz w:val="18"/>
                <w:vertAlign w:val="superscript"/>
                <w:lang w:val="en-US" w:eastAsia="zh-CN"/>
              </w:rPr>
              <w:t>7</w:t>
            </w:r>
          </w:p>
        </w:tc>
        <w:tc>
          <w:tcPr>
            <w:tcW w:w="275" w:type="pct"/>
            <w:vAlign w:val="center"/>
            <w:tcPrChange w:id="3583"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w:t>
            </w:r>
            <w:r>
              <w:rPr>
                <w:rFonts w:hint="eastAsia" w:ascii="Arial" w:hAnsi="Arial" w:eastAsia="宋体"/>
                <w:sz w:val="18"/>
                <w:vertAlign w:val="superscript"/>
                <w:lang w:val="en-US" w:eastAsia="zh-CN"/>
              </w:rPr>
              <w:t>7</w:t>
            </w:r>
          </w:p>
        </w:tc>
        <w:tc>
          <w:tcPr>
            <w:tcW w:w="275" w:type="pct"/>
            <w:vAlign w:val="center"/>
            <w:tcPrChange w:id="3584"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35</w:t>
            </w:r>
            <w:r>
              <w:rPr>
                <w:rFonts w:hint="eastAsia" w:ascii="Arial" w:hAnsi="Arial" w:eastAsia="宋体"/>
                <w:sz w:val="18"/>
                <w:vertAlign w:val="superscript"/>
                <w:lang w:val="en-US" w:eastAsia="zh-CN"/>
              </w:rPr>
              <w:t>7</w:t>
            </w:r>
          </w:p>
        </w:tc>
        <w:tc>
          <w:tcPr>
            <w:tcW w:w="275" w:type="pct"/>
            <w:vAlign w:val="center"/>
            <w:tcPrChange w:id="3585"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586"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587" w:author="Man Hung Ng (Nokia)" w:date="2023-08-14T14:03:00Z">
              <w:tcPr>
                <w:tcW w:w="671" w:type="dxa"/>
                <w:vAlign w:val="center"/>
              </w:tcPr>
            </w:tcPrChange>
          </w:tcPr>
          <w:p>
            <w:pPr>
              <w:keepNext/>
              <w:keepLines/>
              <w:spacing w:after="0"/>
              <w:jc w:val="center"/>
              <w:rPr>
                <w:rFonts w:ascii="Arial" w:hAnsi="Arial"/>
                <w:sz w:val="18"/>
                <w:lang w:val="en-US" w:eastAsia="zh-CN"/>
              </w:rPr>
            </w:pPr>
          </w:p>
        </w:tc>
        <w:tc>
          <w:tcPr>
            <w:tcW w:w="275" w:type="pct"/>
            <w:vAlign w:val="center"/>
            <w:tcPrChange w:id="3588" w:author="Man Hung Ng (Nokia)" w:date="2023-08-14T14:03:00Z">
              <w:tcPr>
                <w:tcW w:w="672" w:type="dxa"/>
                <w:vAlign w:val="center"/>
              </w:tcPr>
            </w:tcPrChange>
          </w:tcPr>
          <w:p>
            <w:pPr>
              <w:keepNext/>
              <w:keepLines/>
              <w:spacing w:after="0"/>
              <w:jc w:val="center"/>
              <w:rPr>
                <w:rFonts w:ascii="Arial" w:hAnsi="Arial"/>
                <w:sz w:val="18"/>
                <w:lang w:val="en-US" w:eastAsia="zh-CN"/>
              </w:rPr>
            </w:pPr>
          </w:p>
        </w:tc>
        <w:tc>
          <w:tcPr>
            <w:tcW w:w="275" w:type="pct"/>
            <w:tcPrChange w:id="3589" w:author="Man Hung Ng (Nokia)" w:date="2023-08-14T14:03:00Z">
              <w:tcPr>
                <w:tcW w:w="671" w:type="dxa"/>
              </w:tcPr>
            </w:tcPrChange>
          </w:tcPr>
          <w:p>
            <w:pPr>
              <w:keepNext/>
              <w:keepLines/>
              <w:spacing w:after="0"/>
              <w:jc w:val="center"/>
              <w:rPr>
                <w:rFonts w:ascii="Arial" w:hAnsi="Arial"/>
                <w:sz w:val="18"/>
                <w:lang w:val="en-US" w:eastAsia="zh-CN"/>
              </w:rPr>
            </w:pPr>
          </w:p>
        </w:tc>
        <w:tc>
          <w:tcPr>
            <w:tcW w:w="275" w:type="pct"/>
            <w:vAlign w:val="center"/>
            <w:tcPrChange w:id="3590" w:author="Man Hung Ng (Nokia)" w:date="2023-08-14T14:03:00Z">
              <w:tcPr>
                <w:tcW w:w="672" w:type="dxa"/>
                <w:vAlign w:val="center"/>
              </w:tcPr>
            </w:tcPrChange>
          </w:tcPr>
          <w:p>
            <w:pPr>
              <w:keepNext/>
              <w:keepLines/>
              <w:spacing w:after="0"/>
              <w:jc w:val="center"/>
              <w:rPr>
                <w:rFonts w:ascii="Arial" w:hAnsi="Arial"/>
                <w:sz w:val="18"/>
                <w:lang w:val="en-US" w:eastAsia="zh-CN"/>
              </w:rPr>
            </w:pPr>
          </w:p>
        </w:tc>
        <w:tc>
          <w:tcPr>
            <w:tcW w:w="275" w:type="pct"/>
            <w:tcPrChange w:id="3591" w:author="Man Hung Ng (Nokia)" w:date="2023-08-14T14:03:00Z">
              <w:tcPr>
                <w:tcW w:w="671" w:type="dxa"/>
              </w:tcPr>
            </w:tcPrChange>
          </w:tcPr>
          <w:p>
            <w:pPr>
              <w:keepNext/>
              <w:keepLines/>
              <w:spacing w:after="0"/>
              <w:jc w:val="center"/>
              <w:rPr>
                <w:rFonts w:ascii="Arial" w:hAnsi="Arial"/>
                <w:sz w:val="18"/>
                <w:lang w:val="en-US" w:eastAsia="zh-CN"/>
              </w:rPr>
            </w:pPr>
          </w:p>
        </w:tc>
        <w:tc>
          <w:tcPr>
            <w:tcW w:w="278" w:type="pct"/>
            <w:vAlign w:val="center"/>
            <w:tcPrChange w:id="3592" w:author="Man Hung Ng (Nokia)" w:date="2023-08-14T14:03:00Z">
              <w:tcPr>
                <w:tcW w:w="672" w:type="dxa"/>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3"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93" w:author="Man Hung Ng (Nokia)" w:date="2023-08-14T14:03:00Z">
            <w:trPr>
              <w:cantSplit/>
              <w:jc w:val="center"/>
            </w:trPr>
          </w:trPrChange>
        </w:trPr>
        <w:tc>
          <w:tcPr>
            <w:tcW w:w="302" w:type="pct"/>
            <w:tcBorders>
              <w:top w:val="nil"/>
              <w:left w:val="single" w:color="auto" w:sz="4" w:space="0"/>
              <w:bottom w:val="single" w:color="auto" w:sz="4" w:space="0"/>
              <w:right w:val="single" w:color="auto" w:sz="4" w:space="0"/>
            </w:tcBorders>
            <w:vAlign w:val="center"/>
            <w:tcPrChange w:id="3594" w:author="Man Hung Ng (Nokia)" w:date="2023-08-14T14:03:00Z">
              <w:tcPr>
                <w:tcW w:w="738"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c>
          <w:tcPr>
            <w:tcW w:w="302" w:type="pct"/>
            <w:tcBorders>
              <w:left w:val="single" w:color="auto" w:sz="4" w:space="0"/>
            </w:tcBorders>
            <w:vAlign w:val="center"/>
            <w:tcPrChange w:id="3595" w:author="Man Hung Ng (Nokia)" w:date="2023-08-14T14:03:00Z">
              <w:tcPr>
                <w:tcW w:w="738" w:type="dxa"/>
                <w:gridSpan w:val="3"/>
                <w:tcBorders>
                  <w:left w:val="single" w:color="auto" w:sz="4" w:space="0"/>
                </w:tcBorders>
                <w:vAlign w:val="center"/>
              </w:tcPr>
            </w:tcPrChange>
          </w:tcPr>
          <w:p>
            <w:pPr>
              <w:keepNext/>
              <w:keepLines/>
              <w:spacing w:after="0"/>
              <w:jc w:val="center"/>
              <w:rPr>
                <w:rFonts w:ascii="Arial" w:hAnsi="Arial" w:eastAsia="Yu Mincho"/>
                <w:sz w:val="18"/>
                <w:lang w:val="en-US" w:eastAsia="zh-CN"/>
              </w:rPr>
            </w:pPr>
            <w:r>
              <w:rPr>
                <w:rFonts w:hint="eastAsia" w:ascii="Arial" w:hAnsi="Arial" w:eastAsia="Yu Mincho"/>
                <w:sz w:val="18"/>
                <w:lang w:val="en-US" w:eastAsia="zh-CN"/>
              </w:rPr>
              <w:t>60</w:t>
            </w:r>
          </w:p>
        </w:tc>
        <w:tc>
          <w:tcPr>
            <w:tcW w:w="274" w:type="pct"/>
            <w:tcPrChange w:id="3596" w:author="Man Hung Ng (Nokia)" w:date="2023-08-14T14:03:00Z">
              <w:tcPr>
                <w:tcW w:w="671" w:type="dxa"/>
                <w:gridSpan w:val="3"/>
              </w:tcPr>
            </w:tcPrChange>
          </w:tcPr>
          <w:p>
            <w:pPr>
              <w:keepNext/>
              <w:keepLines/>
              <w:spacing w:after="0"/>
              <w:jc w:val="center"/>
              <w:rPr>
                <w:rFonts w:ascii="Arial" w:hAnsi="Arial"/>
                <w:sz w:val="18"/>
              </w:rPr>
            </w:pPr>
          </w:p>
        </w:tc>
        <w:tc>
          <w:tcPr>
            <w:tcW w:w="275" w:type="pct"/>
            <w:tcPrChange w:id="3597" w:author="Man Hung Ng (Nokia)" w:date="2023-08-14T14:03:00Z">
              <w:tcPr>
                <w:tcW w:w="672" w:type="dxa"/>
                <w:gridSpan w:val="5"/>
              </w:tcPr>
            </w:tcPrChange>
          </w:tcPr>
          <w:p>
            <w:pPr>
              <w:keepNext/>
              <w:keepLines/>
              <w:spacing w:after="0"/>
              <w:jc w:val="center"/>
              <w:rPr>
                <w:rFonts w:ascii="Arial" w:hAnsi="Arial"/>
                <w:sz w:val="18"/>
              </w:rPr>
            </w:pPr>
          </w:p>
        </w:tc>
        <w:tc>
          <w:tcPr>
            <w:tcW w:w="274" w:type="pct"/>
            <w:tcPrChange w:id="3598" w:author="Man Hung Ng (Nokia)" w:date="2023-08-14T14:03:00Z">
              <w:tcPr>
                <w:tcW w:w="671" w:type="dxa"/>
                <w:gridSpan w:val="3"/>
              </w:tcPr>
            </w:tcPrChange>
          </w:tcPr>
          <w:p>
            <w:pPr>
              <w:keepNext/>
              <w:keepLines/>
              <w:spacing w:after="0"/>
              <w:jc w:val="center"/>
              <w:rPr>
                <w:rFonts w:ascii="Arial" w:hAnsi="Arial"/>
                <w:sz w:val="18"/>
              </w:rPr>
            </w:pPr>
          </w:p>
        </w:tc>
        <w:tc>
          <w:tcPr>
            <w:tcW w:w="275" w:type="pct"/>
            <w:vAlign w:val="center"/>
            <w:tcPrChange w:id="3599" w:author="Man Hung Ng (Nokia)" w:date="2023-08-14T14:03:00Z">
              <w:tcPr>
                <w:tcW w:w="672" w:type="dxa"/>
                <w:gridSpan w:val="2"/>
                <w:vAlign w:val="center"/>
              </w:tcPr>
            </w:tcPrChange>
          </w:tcPr>
          <w:p>
            <w:pPr>
              <w:keepNext/>
              <w:keepLines/>
              <w:spacing w:after="0"/>
              <w:jc w:val="center"/>
              <w:rPr>
                <w:rFonts w:ascii="Arial" w:hAnsi="Arial" w:eastAsia="宋体"/>
                <w:sz w:val="18"/>
                <w:lang w:val="en-US" w:eastAsia="zh-CN"/>
              </w:rPr>
            </w:pPr>
          </w:p>
        </w:tc>
        <w:tc>
          <w:tcPr>
            <w:tcW w:w="274" w:type="pct"/>
            <w:vAlign w:val="center"/>
            <w:tcPrChange w:id="3600"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601"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602"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603" w:author="Man Hung Ng (Nokia)" w:date="2023-08-14T14:03:00Z">
              <w:tcPr>
                <w:tcW w:w="672" w:type="dxa"/>
                <w:vAlign w:val="center"/>
              </w:tcPr>
            </w:tcPrChange>
          </w:tcPr>
          <w:p>
            <w:pPr>
              <w:keepNext/>
              <w:keepLines/>
              <w:spacing w:after="0"/>
              <w:jc w:val="center"/>
              <w:rPr>
                <w:rFonts w:ascii="Arial" w:hAnsi="Arial" w:eastAsia="宋体"/>
                <w:sz w:val="18"/>
                <w:lang w:val="en-US" w:eastAsia="zh-CN"/>
              </w:rPr>
            </w:pPr>
          </w:p>
        </w:tc>
        <w:tc>
          <w:tcPr>
            <w:tcW w:w="275" w:type="pct"/>
            <w:vAlign w:val="center"/>
            <w:tcPrChange w:id="3604" w:author="Man Hung Ng (Nokia)" w:date="2023-08-14T14:03:00Z">
              <w:tcPr>
                <w:tcW w:w="671" w:type="dxa"/>
                <w:vAlign w:val="center"/>
              </w:tcPr>
            </w:tcPrChange>
          </w:tcPr>
          <w:p>
            <w:pPr>
              <w:keepNext/>
              <w:keepLines/>
              <w:spacing w:after="0"/>
              <w:jc w:val="center"/>
              <w:rPr>
                <w:rFonts w:ascii="Arial" w:hAnsi="Arial" w:eastAsia="宋体"/>
                <w:sz w:val="18"/>
                <w:lang w:val="en-US" w:eastAsia="zh-CN"/>
              </w:rPr>
            </w:pPr>
          </w:p>
        </w:tc>
        <w:tc>
          <w:tcPr>
            <w:tcW w:w="275" w:type="pct"/>
            <w:tcPrChange w:id="3605" w:author="Man Hung Ng (Nokia)" w:date="2023-08-14T14:03:00Z">
              <w:tcPr>
                <w:tcW w:w="672" w:type="dxa"/>
              </w:tcPr>
            </w:tcPrChange>
          </w:tcPr>
          <w:p>
            <w:pPr>
              <w:keepNext/>
              <w:keepLines/>
              <w:spacing w:after="0"/>
              <w:jc w:val="center"/>
              <w:rPr>
                <w:rFonts w:ascii="Arial" w:hAnsi="Arial"/>
                <w:sz w:val="18"/>
              </w:rPr>
            </w:pPr>
          </w:p>
        </w:tc>
        <w:tc>
          <w:tcPr>
            <w:tcW w:w="275" w:type="pct"/>
            <w:vAlign w:val="center"/>
            <w:tcPrChange w:id="3606" w:author="Man Hung Ng (Nokia)" w:date="2023-08-14T14:03:00Z">
              <w:tcPr>
                <w:tcW w:w="671" w:type="dxa"/>
                <w:vAlign w:val="center"/>
              </w:tcPr>
            </w:tcPrChange>
          </w:tcPr>
          <w:p>
            <w:pPr>
              <w:keepNext/>
              <w:keepLines/>
              <w:spacing w:after="0"/>
              <w:jc w:val="center"/>
              <w:rPr>
                <w:rFonts w:ascii="Arial" w:hAnsi="Arial"/>
                <w:sz w:val="18"/>
                <w:lang w:val="en-US" w:eastAsia="zh-CN"/>
              </w:rPr>
            </w:pPr>
          </w:p>
        </w:tc>
        <w:tc>
          <w:tcPr>
            <w:tcW w:w="275" w:type="pct"/>
            <w:vAlign w:val="center"/>
            <w:tcPrChange w:id="3607" w:author="Man Hung Ng (Nokia)" w:date="2023-08-14T14:03:00Z">
              <w:tcPr>
                <w:tcW w:w="672" w:type="dxa"/>
                <w:vAlign w:val="center"/>
              </w:tcPr>
            </w:tcPrChange>
          </w:tcPr>
          <w:p>
            <w:pPr>
              <w:keepNext/>
              <w:keepLines/>
              <w:spacing w:after="0"/>
              <w:jc w:val="center"/>
              <w:rPr>
                <w:rFonts w:ascii="Arial" w:hAnsi="Arial"/>
                <w:sz w:val="18"/>
                <w:lang w:val="en-US" w:eastAsia="zh-CN"/>
              </w:rPr>
            </w:pPr>
          </w:p>
        </w:tc>
        <w:tc>
          <w:tcPr>
            <w:tcW w:w="275" w:type="pct"/>
            <w:tcPrChange w:id="3608" w:author="Man Hung Ng (Nokia)" w:date="2023-08-14T14:03:00Z">
              <w:tcPr>
                <w:tcW w:w="671" w:type="dxa"/>
              </w:tcPr>
            </w:tcPrChange>
          </w:tcPr>
          <w:p>
            <w:pPr>
              <w:keepNext/>
              <w:keepLines/>
              <w:spacing w:after="0"/>
              <w:jc w:val="center"/>
              <w:rPr>
                <w:rFonts w:ascii="Arial" w:hAnsi="Arial"/>
                <w:sz w:val="18"/>
                <w:lang w:val="en-US" w:eastAsia="zh-CN"/>
              </w:rPr>
            </w:pPr>
          </w:p>
        </w:tc>
        <w:tc>
          <w:tcPr>
            <w:tcW w:w="275" w:type="pct"/>
            <w:vAlign w:val="center"/>
            <w:tcPrChange w:id="3609" w:author="Man Hung Ng (Nokia)" w:date="2023-08-14T14:03:00Z">
              <w:tcPr>
                <w:tcW w:w="672" w:type="dxa"/>
                <w:vAlign w:val="center"/>
              </w:tcPr>
            </w:tcPrChange>
          </w:tcPr>
          <w:p>
            <w:pPr>
              <w:keepNext/>
              <w:keepLines/>
              <w:spacing w:after="0"/>
              <w:jc w:val="center"/>
              <w:rPr>
                <w:rFonts w:ascii="Arial" w:hAnsi="Arial"/>
                <w:sz w:val="18"/>
                <w:lang w:val="en-US" w:eastAsia="zh-CN"/>
              </w:rPr>
            </w:pPr>
          </w:p>
        </w:tc>
        <w:tc>
          <w:tcPr>
            <w:tcW w:w="275" w:type="pct"/>
            <w:tcPrChange w:id="3610" w:author="Man Hung Ng (Nokia)" w:date="2023-08-14T14:03:00Z">
              <w:tcPr>
                <w:tcW w:w="671" w:type="dxa"/>
              </w:tcPr>
            </w:tcPrChange>
          </w:tcPr>
          <w:p>
            <w:pPr>
              <w:keepNext/>
              <w:keepLines/>
              <w:spacing w:after="0"/>
              <w:jc w:val="center"/>
              <w:rPr>
                <w:rFonts w:ascii="Arial" w:hAnsi="Arial"/>
                <w:sz w:val="18"/>
                <w:lang w:val="en-US" w:eastAsia="zh-CN"/>
              </w:rPr>
            </w:pPr>
          </w:p>
        </w:tc>
        <w:tc>
          <w:tcPr>
            <w:tcW w:w="278" w:type="pct"/>
            <w:vAlign w:val="center"/>
            <w:tcPrChange w:id="3611" w:author="Man Hung Ng (Nokia)" w:date="2023-08-14T14:03:00Z">
              <w:tcPr>
                <w:tcW w:w="672" w:type="dxa"/>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2" w:author="Man Hung Ng (Nokia)" w:date="2023-08-14T14: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12" w:author="Man Hung Ng (Nokia)" w:date="2023-08-14T14:03:00Z">
            <w:trPr>
              <w:cantSplit/>
              <w:jc w:val="center"/>
            </w:trPr>
          </w:trPrChange>
        </w:trPr>
        <w:tc>
          <w:tcPr>
            <w:tcW w:w="302" w:type="pct"/>
            <w:tcPrChange w:id="3613" w:author="Man Hung Ng (Nokia)" w:date="2023-08-14T14:03:00Z">
              <w:tcPr>
                <w:tcW w:w="738" w:type="dxa"/>
                <w:gridSpan w:val="3"/>
              </w:tcPr>
            </w:tcPrChange>
          </w:tcPr>
          <w:p>
            <w:pPr>
              <w:keepNext/>
              <w:keepLines/>
              <w:spacing w:after="0"/>
              <w:ind w:left="851" w:hanging="851"/>
              <w:rPr>
                <w:rFonts w:ascii="Arial" w:hAnsi="Arial" w:eastAsia="Yu Mincho"/>
                <w:sz w:val="18"/>
              </w:rPr>
            </w:pPr>
          </w:p>
        </w:tc>
        <w:tc>
          <w:tcPr>
            <w:tcW w:w="4698" w:type="pct"/>
            <w:gridSpan w:val="17"/>
            <w:tcPrChange w:id="3614" w:author="Man Hung Ng (Nokia)" w:date="2023-08-14T14:03:00Z">
              <w:tcPr>
                <w:tcW w:w="11482" w:type="dxa"/>
                <w:gridSpan w:val="28"/>
              </w:tcPr>
            </w:tcPrChange>
          </w:tcPr>
          <w:p>
            <w:pPr>
              <w:keepNext/>
              <w:keepLines/>
              <w:spacing w:after="0"/>
              <w:ind w:left="851" w:hanging="851"/>
              <w:rPr>
                <w:rFonts w:ascii="Arial" w:hAnsi="Arial"/>
                <w:sz w:val="18"/>
              </w:rPr>
            </w:pPr>
            <w:r>
              <w:rPr>
                <w:rFonts w:ascii="Arial" w:hAnsi="Arial" w:eastAsia="Yu Mincho"/>
                <w:sz w:val="18"/>
              </w:rPr>
              <w:t>NOTE 1:</w:t>
            </w:r>
            <w:r>
              <w:rPr>
                <w:rFonts w:ascii="Arial" w:hAnsi="Arial"/>
                <w:sz w:val="18"/>
              </w:rPr>
              <w:tab/>
            </w:r>
            <w:r>
              <w:rPr>
                <w:rFonts w:ascii="Arial" w:hAnsi="Arial"/>
                <w:sz w:val="18"/>
              </w:rPr>
              <w:t xml:space="preserve">For </w:t>
            </w:r>
            <w:r>
              <w:rPr>
                <w:rFonts w:ascii="Arial" w:hAnsi="Arial"/>
                <w:sz w:val="18"/>
                <w:lang w:val="en-US"/>
              </w:rPr>
              <w:t xml:space="preserve">this bandwidth, the minimum requirements are </w:t>
            </w:r>
            <w:r>
              <w:rPr>
                <w:rFonts w:ascii="Arial" w:hAnsi="Arial"/>
                <w:sz w:val="18"/>
              </w:rPr>
              <w:t>restricted to operation when carrier is configured as an downlink SCell part of CA configuration.</w:t>
            </w:r>
          </w:p>
          <w:p>
            <w:pPr>
              <w:keepNext/>
              <w:keepLines/>
              <w:spacing w:after="0"/>
              <w:ind w:left="851" w:hanging="851"/>
              <w:rPr>
                <w:rFonts w:ascii="Arial" w:hAnsi="Arial"/>
                <w:sz w:val="18"/>
              </w:rPr>
            </w:pPr>
            <w:r>
              <w:rPr>
                <w:rFonts w:ascii="Arial" w:hAnsi="Arial" w:eastAsia="Yu Mincho"/>
                <w:sz w:val="18"/>
              </w:rPr>
              <w:t>NOTE 2:</w:t>
            </w:r>
            <w:r>
              <w:rPr>
                <w:rFonts w:ascii="Arial" w:hAnsi="Arial"/>
                <w:sz w:val="18"/>
              </w:rPr>
              <w:tab/>
            </w:r>
            <w:r>
              <w:rPr>
                <w:rFonts w:ascii="Arial" w:hAnsi="Arial"/>
                <w:sz w:val="18"/>
              </w:rPr>
              <w:t xml:space="preserve">For </w:t>
            </w:r>
            <w:r>
              <w:rPr>
                <w:rFonts w:ascii="Arial" w:hAnsi="Arial"/>
                <w:sz w:val="18"/>
                <w:lang w:val="en-US"/>
              </w:rPr>
              <w:t xml:space="preserve">this bandwidth, the minimum requirements are </w:t>
            </w:r>
            <w:r>
              <w:rPr>
                <w:rFonts w:ascii="Arial" w:hAnsi="Arial"/>
                <w:sz w:val="18"/>
              </w:rPr>
              <w:t>restricted to operation when carrier is configured as an SCell part of DC or CA configuration.</w:t>
            </w:r>
          </w:p>
          <w:p>
            <w:pPr>
              <w:keepNext/>
              <w:keepLines/>
              <w:spacing w:after="0"/>
              <w:ind w:left="851" w:hanging="851"/>
              <w:rPr>
                <w:rFonts w:ascii="Arial" w:hAnsi="Arial" w:cs="Arial"/>
                <w:sz w:val="18"/>
                <w:szCs w:val="18"/>
              </w:rPr>
            </w:pPr>
            <w:r>
              <w:rPr>
                <w:rFonts w:ascii="Arial" w:hAnsi="Arial" w:eastAsia="Yu Mincho"/>
                <w:sz w:val="18"/>
              </w:rPr>
              <w:t>NOTE 3:</w:t>
            </w:r>
            <w:r>
              <w:rPr>
                <w:rFonts w:ascii="Arial" w:hAnsi="Arial"/>
                <w:sz w:val="18"/>
              </w:rPr>
              <w:tab/>
            </w:r>
            <w:r>
              <w:rPr>
                <w:rFonts w:ascii="Arial" w:hAnsi="Arial" w:cs="Arial"/>
                <w:sz w:val="18"/>
                <w:szCs w:val="18"/>
              </w:rPr>
              <w:t>For this bandwidth, it only applies for UL transmission.</w:t>
            </w:r>
          </w:p>
          <w:p>
            <w:pPr>
              <w:keepNext/>
              <w:keepLines/>
              <w:spacing w:after="0"/>
              <w:ind w:left="851" w:hanging="851"/>
              <w:rPr>
                <w:rFonts w:ascii="Arial" w:hAnsi="Arial" w:eastAsia="等线" w:cs="Arial"/>
                <w:sz w:val="18"/>
                <w:szCs w:val="18"/>
              </w:rPr>
            </w:pPr>
            <w:r>
              <w:rPr>
                <w:rFonts w:ascii="Arial" w:hAnsi="Arial" w:eastAsia="Yu Mincho"/>
                <w:sz w:val="18"/>
              </w:rPr>
              <w:t>NOTE 4:</w:t>
            </w:r>
            <w:r>
              <w:rPr>
                <w:rFonts w:ascii="Arial" w:hAnsi="Arial"/>
                <w:sz w:val="18"/>
              </w:rPr>
              <w:tab/>
            </w:r>
            <w:r>
              <w:rPr>
                <w:rFonts w:ascii="Arial" w:hAnsi="Arial" w:eastAsia="Yu Mincho"/>
                <w:sz w:val="18"/>
              </w:rPr>
              <w:t>For this bandwidth, the minimum requirements are restricted to operation when carrier is configured as an SCell part of DC or CA configuration</w:t>
            </w:r>
            <w:r>
              <w:rPr>
                <w:rFonts w:ascii="Arial" w:hAnsi="Arial" w:eastAsia="等线" w:cs="Arial"/>
                <w:sz w:val="18"/>
                <w:szCs w:val="18"/>
              </w:rPr>
              <w:t>.</w:t>
            </w:r>
          </w:p>
          <w:p>
            <w:pPr>
              <w:keepNext/>
              <w:keepLines/>
              <w:spacing w:after="0"/>
              <w:ind w:left="851" w:hanging="851"/>
              <w:rPr>
                <w:rFonts w:ascii="Arial" w:hAnsi="Arial"/>
                <w:sz w:val="18"/>
              </w:rPr>
            </w:pPr>
            <w:r>
              <w:rPr>
                <w:rFonts w:ascii="Arial" w:hAnsi="Arial" w:eastAsia="等线" w:cs="Arial"/>
                <w:sz w:val="18"/>
                <w:szCs w:val="18"/>
              </w:rPr>
              <w:t>NOTE 5:</w:t>
            </w:r>
            <w:r>
              <w:rPr>
                <w:rFonts w:ascii="Arial" w:hAnsi="Arial"/>
                <w:sz w:val="18"/>
              </w:rPr>
              <w:t xml:space="preserve"> </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This bandwidth can only be applied in certain regions where the absence of non 3GPP technologies can be guaranteed on a long term basis in this version of specification.</w:t>
            </w:r>
          </w:p>
          <w:p>
            <w:pPr>
              <w:keepNext/>
              <w:keepLines/>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For this bandwidth, it only applies for DL transmission.</w:t>
            </w:r>
          </w:p>
          <w:p>
            <w:pPr>
              <w:keepNext/>
              <w:keepLines/>
              <w:spacing w:after="0"/>
              <w:ind w:left="851" w:hanging="851"/>
              <w:rPr>
                <w:rFonts w:ascii="Arial" w:hAnsi="Arial"/>
                <w:sz w:val="18"/>
              </w:rPr>
            </w:pPr>
            <w:r>
              <w:rPr>
                <w:rFonts w:ascii="Arial" w:hAnsi="Arial" w:eastAsia="Yu Mincho"/>
                <w:sz w:val="18"/>
              </w:rPr>
              <w:t>NOTE 8:</w:t>
            </w:r>
            <w:r>
              <w:rPr>
                <w:rFonts w:ascii="Arial" w:hAnsi="Arial" w:eastAsia="Yu Mincho"/>
                <w:sz w:val="18"/>
              </w:rPr>
              <w:tab/>
            </w:r>
            <w:r>
              <w:rPr>
                <w:rFonts w:ascii="Arial" w:hAnsi="Arial" w:eastAsia="Yu Mincho"/>
                <w:sz w:val="18"/>
              </w:rPr>
              <w:t>Not all frequency positions of 5 MHz carriers are possible due limitations of the SSB position relative to the 5 MHz channels. 5 MHz channels with F</w:t>
            </w:r>
            <w:r>
              <w:rPr>
                <w:rFonts w:ascii="Arial" w:hAnsi="Arial" w:eastAsia="Yu Mincho"/>
                <w:sz w:val="18"/>
                <w:vertAlign w:val="subscript"/>
              </w:rPr>
              <w:t>c</w:t>
            </w:r>
            <w:r>
              <w:rPr>
                <w:rFonts w:ascii="Arial" w:hAnsi="Arial" w:eastAsia="Yu Mincho"/>
                <w:sz w:val="18"/>
              </w:rPr>
              <w:t xml:space="preserve"> such that 2499+N*1.2 ≤F</w:t>
            </w:r>
            <w:r>
              <w:rPr>
                <w:rFonts w:ascii="Arial" w:hAnsi="Arial" w:eastAsia="Yu Mincho"/>
                <w:sz w:val="18"/>
                <w:vertAlign w:val="subscript"/>
              </w:rPr>
              <w:t>c</w:t>
            </w:r>
            <w:r>
              <w:rPr>
                <w:rFonts w:ascii="Arial" w:hAnsi="Arial" w:eastAsia="Yu Mincho"/>
                <w:sz w:val="18"/>
              </w:rPr>
              <w:t>&lt;2499.3+N*1.2MHz for 0≤N&lt;157 are not compatible with SSB positions and cannot be used for 5 MHz n41.</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37" w:name="_Toc21127442"/>
      <w:bookmarkStart w:id="38" w:name="_Toc29811649"/>
      <w:bookmarkStart w:id="39" w:name="_Toc36817201"/>
      <w:bookmarkStart w:id="40" w:name="_Toc37260117"/>
      <w:bookmarkStart w:id="41" w:name="_Toc37267505"/>
      <w:bookmarkStart w:id="42" w:name="_Toc106782768"/>
      <w:bookmarkStart w:id="43" w:name="_Toc53178147"/>
      <w:bookmarkStart w:id="44" w:name="_Toc123048957"/>
      <w:bookmarkStart w:id="45" w:name="_Toc131595784"/>
      <w:bookmarkStart w:id="46" w:name="_Toc115186143"/>
      <w:bookmarkStart w:id="47" w:name="_Toc124157022"/>
      <w:bookmarkStart w:id="48" w:name="_Toc114255463"/>
      <w:bookmarkStart w:id="49" w:name="_Toc67916590"/>
      <w:bookmarkStart w:id="50" w:name="_Toc45893420"/>
      <w:bookmarkStart w:id="51" w:name="_Toc124266426"/>
      <w:bookmarkStart w:id="52" w:name="_Toc82621728"/>
      <w:bookmarkStart w:id="53" w:name="_Toc131740782"/>
      <w:bookmarkStart w:id="54" w:name="_Toc44712107"/>
      <w:bookmarkStart w:id="55" w:name="_Toc123051876"/>
      <w:bookmarkStart w:id="56" w:name="_Toc107474870"/>
      <w:bookmarkStart w:id="57" w:name="_Toc107419243"/>
      <w:bookmarkStart w:id="58" w:name="_Toc131766316"/>
      <w:bookmarkStart w:id="59" w:name="_Toc123054345"/>
      <w:bookmarkStart w:id="60" w:name="_Toc107311659"/>
      <w:bookmarkStart w:id="61" w:name="_Toc53178598"/>
      <w:bookmarkStart w:id="62" w:name="_Toc138837538"/>
      <w:bookmarkStart w:id="63" w:name="_Toc61178824"/>
      <w:bookmarkStart w:id="64" w:name="_Toc138934624"/>
      <w:bookmarkStart w:id="65" w:name="_Toc61179294"/>
      <w:bookmarkStart w:id="66" w:name="_Toc90422575"/>
      <w:bookmarkStart w:id="67" w:name="_Toc123717446"/>
      <w:bookmarkStart w:id="68" w:name="_Toc74663188"/>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
        <w:t xml:space="preserve">The </w:t>
      </w:r>
      <w:bookmarkStart w:id="69" w:name="_Hlk514075080"/>
      <w:r>
        <w:t>RF channel positions on the channel raster</w:t>
      </w:r>
      <w:bookmarkEnd w:id="69"/>
      <w:r>
        <w:t xml:space="preserve"> in each NR </w:t>
      </w:r>
      <w:r>
        <w:rPr>
          <w:i/>
        </w:rPr>
        <w:t>operating band</w:t>
      </w:r>
      <w:r>
        <w:t xml:space="preserve"> are given </w:t>
      </w:r>
      <w:bookmarkStart w:id="70" w:name="_Hlk514075096"/>
      <w:r>
        <w:t>through the applicable NR-ARFCN</w:t>
      </w:r>
      <w:bookmarkEnd w:id="70"/>
      <w:r>
        <w:t xml:space="preserve"> in table 5.4.2.3-1 for FR1 and table 5.4.2.3-2 for FR2</w:t>
      </w:r>
      <w:bookmarkStart w:id="71" w:name="_Hlk514075107"/>
      <w:r>
        <w:t>, using the channel raster to resource element mapping in clause 5.4.2.2</w:t>
      </w:r>
      <w:bookmarkEnd w:id="71"/>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tcBorders>
              <w:bottom w:val="nil"/>
            </w:tcBorders>
            <w:shd w:val="clear" w:color="auto" w:fill="auto"/>
            <w:vAlign w:val="center"/>
          </w:tcPr>
          <w:p>
            <w:pPr>
              <w:pStyle w:val="87"/>
            </w:pPr>
            <w:r>
              <w:t>n28</w:t>
            </w:r>
          </w:p>
        </w:tc>
        <w:tc>
          <w:tcPr>
            <w:tcW w:w="1146" w:type="dxa"/>
            <w:tcBorders>
              <w:bottom w:val="nil"/>
            </w:tcBorders>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tcBorders>
              <w:top w:val="nil"/>
            </w:tcBorders>
            <w:shd w:val="clear" w:color="auto" w:fill="auto"/>
            <w:vAlign w:val="center"/>
          </w:tcPr>
          <w:p>
            <w:pPr>
              <w:pStyle w:val="87"/>
            </w:pPr>
          </w:p>
        </w:tc>
        <w:tc>
          <w:tcPr>
            <w:tcW w:w="1146" w:type="dxa"/>
            <w:tcBorders>
              <w:top w:val="nil"/>
            </w:tcBorders>
            <w:shd w:val="clear" w:color="auto" w:fill="auto"/>
          </w:tcPr>
          <w:p>
            <w:pPr>
              <w:pStyle w:val="87"/>
              <w:rPr>
                <w:rFonts w:eastAsia="Yu Mincho"/>
              </w:rPr>
            </w:pPr>
          </w:p>
        </w:tc>
        <w:tc>
          <w:tcPr>
            <w:tcW w:w="2876" w:type="dxa"/>
            <w:shd w:val="clear" w:color="auto" w:fill="auto"/>
          </w:tcPr>
          <w:p>
            <w:pPr>
              <w:pStyle w:val="87"/>
            </w:pPr>
            <w:r>
              <w:rPr>
                <w:rFonts w:eastAsia="等线" w:cs="Arial"/>
                <w:szCs w:val="18"/>
              </w:rPr>
              <w:t>144608</w:t>
            </w:r>
            <w:r>
              <w:rPr>
                <w:rFonts w:hint="eastAsia" w:eastAsia="等线" w:cs="Arial"/>
                <w:szCs w:val="18"/>
                <w:vertAlign w:val="superscript"/>
                <w:lang w:eastAsia="zh-CN"/>
              </w:rPr>
              <w:t>4</w:t>
            </w:r>
          </w:p>
        </w:tc>
        <w:tc>
          <w:tcPr>
            <w:tcW w:w="2877" w:type="dxa"/>
            <w:shd w:val="clear" w:color="auto" w:fill="auto"/>
          </w:tcPr>
          <w:p>
            <w:pPr>
              <w:pStyle w:val="87"/>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5" w:author="ZTE, Li Lu" w:date="2023-09-26T10:00:33Z"/>
        </w:trPr>
        <w:tc>
          <w:tcPr>
            <w:tcW w:w="1242" w:type="dxa"/>
            <w:shd w:val="clear" w:color="auto" w:fill="auto"/>
            <w:vAlign w:val="center"/>
          </w:tcPr>
          <w:p>
            <w:pPr>
              <w:pStyle w:val="87"/>
              <w:rPr>
                <w:ins w:id="3616" w:author="ZTE, Li Lu" w:date="2023-09-26T10:00:33Z"/>
                <w:rFonts w:hint="eastAsia" w:eastAsia="宋体"/>
                <w:highlight w:val="yellow"/>
                <w:lang w:val="en-US" w:eastAsia="zh-CN"/>
                <w:rPrChange w:id="3617" w:author="ZTE, Li Lu" w:date="2023-09-26T10:41:26Z">
                  <w:rPr>
                    <w:ins w:id="3618" w:author="ZTE, Li Lu" w:date="2023-09-26T10:00:33Z"/>
                    <w:rFonts w:hint="eastAsia" w:eastAsia="宋体"/>
                    <w:lang w:val="en-US" w:eastAsia="zh-CN"/>
                  </w:rPr>
                </w:rPrChange>
              </w:rPr>
            </w:pPr>
            <w:ins w:id="3619" w:author="ZTE, Li Lu" w:date="2023-09-26T10:00:36Z">
              <w:r>
                <w:rPr>
                  <w:highlight w:val="yellow"/>
                  <w:rPrChange w:id="3620" w:author="ZTE, Li Lu" w:date="2023-09-26T10:41:26Z">
                    <w:rPr/>
                  </w:rPrChange>
                </w:rPr>
                <w:t>n3</w:t>
              </w:r>
            </w:ins>
            <w:ins w:id="3621" w:author="ZTE, Li Lu" w:date="2023-09-26T10:00:37Z">
              <w:r>
                <w:rPr>
                  <w:rFonts w:hint="eastAsia" w:eastAsia="宋体"/>
                  <w:highlight w:val="yellow"/>
                  <w:lang w:val="en-US" w:eastAsia="zh-CN"/>
                  <w:rPrChange w:id="3622" w:author="ZTE, Li Lu" w:date="2023-09-26T10:41:26Z">
                    <w:rPr>
                      <w:rFonts w:hint="eastAsia" w:eastAsia="宋体"/>
                      <w:lang w:val="en-US" w:eastAsia="zh-CN"/>
                    </w:rPr>
                  </w:rPrChange>
                </w:rPr>
                <w:t>1</w:t>
              </w:r>
            </w:ins>
          </w:p>
        </w:tc>
        <w:tc>
          <w:tcPr>
            <w:tcW w:w="1146" w:type="dxa"/>
            <w:shd w:val="clear" w:color="auto" w:fill="auto"/>
          </w:tcPr>
          <w:p>
            <w:pPr>
              <w:pStyle w:val="87"/>
              <w:rPr>
                <w:ins w:id="3623" w:author="ZTE, Li Lu" w:date="2023-09-26T10:00:33Z"/>
                <w:rFonts w:hint="default" w:eastAsia="宋体"/>
                <w:highlight w:val="yellow"/>
                <w:lang w:val="en-US" w:eastAsia="zh-CN"/>
                <w:rPrChange w:id="3624" w:author="ZTE, Li Lu" w:date="2023-09-26T10:41:26Z">
                  <w:rPr>
                    <w:ins w:id="3625" w:author="ZTE, Li Lu" w:date="2023-09-26T10:00:33Z"/>
                    <w:rFonts w:hint="default" w:eastAsia="宋体"/>
                    <w:lang w:val="en-US" w:eastAsia="zh-CN"/>
                  </w:rPr>
                </w:rPrChange>
              </w:rPr>
            </w:pPr>
            <w:ins w:id="3626" w:author="ZTE, Li Lu" w:date="2023-09-26T10:00:39Z">
              <w:r>
                <w:rPr>
                  <w:rFonts w:hint="eastAsia" w:eastAsia="宋体"/>
                  <w:highlight w:val="yellow"/>
                  <w:lang w:val="en-US" w:eastAsia="zh-CN"/>
                  <w:rPrChange w:id="3627" w:author="ZTE, Li Lu" w:date="2023-09-26T10:41:26Z">
                    <w:rPr>
                      <w:rFonts w:hint="eastAsia" w:eastAsia="宋体"/>
                      <w:lang w:val="en-US" w:eastAsia="zh-CN"/>
                    </w:rPr>
                  </w:rPrChange>
                </w:rPr>
                <w:t>1</w:t>
              </w:r>
            </w:ins>
            <w:ins w:id="3628" w:author="ZTE, Li Lu" w:date="2023-09-26T10:00:40Z">
              <w:r>
                <w:rPr>
                  <w:rFonts w:hint="eastAsia" w:eastAsia="宋体"/>
                  <w:highlight w:val="yellow"/>
                  <w:lang w:val="en-US" w:eastAsia="zh-CN"/>
                  <w:rPrChange w:id="3629" w:author="ZTE, Li Lu" w:date="2023-09-26T10:41:26Z">
                    <w:rPr>
                      <w:rFonts w:hint="eastAsia" w:eastAsia="宋体"/>
                      <w:lang w:val="en-US" w:eastAsia="zh-CN"/>
                    </w:rPr>
                  </w:rPrChange>
                </w:rPr>
                <w:t>00</w:t>
              </w:r>
            </w:ins>
          </w:p>
        </w:tc>
        <w:tc>
          <w:tcPr>
            <w:tcW w:w="2876" w:type="dxa"/>
            <w:shd w:val="clear" w:color="auto" w:fill="auto"/>
          </w:tcPr>
          <w:p>
            <w:pPr>
              <w:pStyle w:val="87"/>
              <w:rPr>
                <w:ins w:id="3630" w:author="ZTE, Li Lu" w:date="2023-09-26T10:00:33Z"/>
                <w:highlight w:val="yellow"/>
                <w:rPrChange w:id="3631" w:author="ZTE, Li Lu" w:date="2023-09-26T10:41:26Z">
                  <w:rPr>
                    <w:ins w:id="3632" w:author="ZTE, Li Lu" w:date="2023-09-26T10:00:33Z"/>
                  </w:rPr>
                </w:rPrChange>
              </w:rPr>
            </w:pPr>
            <w:ins w:id="3633" w:author="ZTE, Li Lu" w:date="2023-09-26T10:00:51Z">
              <w:r>
                <w:rPr>
                  <w:rFonts w:hint="eastAsia" w:eastAsia="宋体"/>
                  <w:highlight w:val="yellow"/>
                  <w:lang w:val="en-US" w:eastAsia="zh-CN"/>
                  <w:rPrChange w:id="3634" w:author="ZTE, Li Lu" w:date="2023-09-26T10:41:26Z">
                    <w:rPr>
                      <w:rFonts w:hint="eastAsia" w:eastAsia="宋体"/>
                      <w:lang w:val="en-US" w:eastAsia="zh-CN"/>
                    </w:rPr>
                  </w:rPrChange>
                </w:rPr>
                <w:t>90500</w:t>
              </w:r>
            </w:ins>
            <w:ins w:id="3635" w:author="ZTE, Li Lu" w:date="2023-09-26T10:00:51Z">
              <w:r>
                <w:rPr>
                  <w:highlight w:val="yellow"/>
                  <w:rPrChange w:id="3636" w:author="ZTE, Li Lu" w:date="2023-09-26T10:41:26Z">
                    <w:rPr/>
                  </w:rPrChange>
                </w:rPr>
                <w:t xml:space="preserve"> – &lt;20&gt; – </w:t>
              </w:r>
            </w:ins>
            <w:ins w:id="3637" w:author="ZTE, Li Lu" w:date="2023-09-26T10:00:51Z">
              <w:r>
                <w:rPr>
                  <w:rFonts w:hint="eastAsia" w:eastAsia="宋体"/>
                  <w:highlight w:val="yellow"/>
                  <w:lang w:val="en-US" w:eastAsia="zh-CN"/>
                  <w:rPrChange w:id="3638" w:author="ZTE, Li Lu" w:date="2023-09-26T10:41:26Z">
                    <w:rPr>
                      <w:rFonts w:hint="eastAsia" w:eastAsia="宋体"/>
                      <w:lang w:val="en-US" w:eastAsia="zh-CN"/>
                    </w:rPr>
                  </w:rPrChange>
                </w:rPr>
                <w:t>915</w:t>
              </w:r>
            </w:ins>
            <w:ins w:id="3639" w:author="ZTE, Li Lu" w:date="2023-09-26T10:00:51Z">
              <w:r>
                <w:rPr>
                  <w:highlight w:val="yellow"/>
                  <w:rPrChange w:id="3640" w:author="ZTE, Li Lu" w:date="2023-09-26T10:41:26Z">
                    <w:rPr/>
                  </w:rPrChange>
                </w:rPr>
                <w:t>00</w:t>
              </w:r>
            </w:ins>
          </w:p>
        </w:tc>
        <w:tc>
          <w:tcPr>
            <w:tcW w:w="2877" w:type="dxa"/>
            <w:shd w:val="clear" w:color="auto" w:fill="auto"/>
          </w:tcPr>
          <w:p>
            <w:pPr>
              <w:pStyle w:val="87"/>
              <w:rPr>
                <w:ins w:id="3641" w:author="ZTE, Li Lu" w:date="2023-09-26T10:00:33Z"/>
                <w:highlight w:val="yellow"/>
                <w:rPrChange w:id="3642" w:author="ZTE, Li Lu" w:date="2023-09-26T10:41:26Z">
                  <w:rPr>
                    <w:ins w:id="3643" w:author="ZTE, Li Lu" w:date="2023-09-26T10:00:33Z"/>
                  </w:rPr>
                </w:rPrChange>
              </w:rPr>
            </w:pPr>
            <w:ins w:id="3644" w:author="ZTE, Li Lu" w:date="2023-09-26T10:00:56Z">
              <w:r>
                <w:rPr>
                  <w:rFonts w:hint="eastAsia" w:eastAsia="宋体"/>
                  <w:highlight w:val="yellow"/>
                  <w:lang w:val="en-US" w:eastAsia="zh-CN"/>
                  <w:rPrChange w:id="3645" w:author="ZTE, Li Lu" w:date="2023-09-26T10:41:26Z">
                    <w:rPr>
                      <w:rFonts w:hint="eastAsia" w:eastAsia="宋体"/>
                      <w:lang w:val="en-US" w:eastAsia="zh-CN"/>
                    </w:rPr>
                  </w:rPrChange>
                </w:rPr>
                <w:t>92500</w:t>
              </w:r>
            </w:ins>
            <w:ins w:id="3646" w:author="ZTE, Li Lu" w:date="2023-09-26T10:00:56Z">
              <w:r>
                <w:rPr>
                  <w:highlight w:val="yellow"/>
                  <w:rPrChange w:id="3647" w:author="ZTE, Li Lu" w:date="2023-09-26T10:41:26Z">
                    <w:rPr/>
                  </w:rPrChange>
                </w:rPr>
                <w:t xml:space="preserve"> – &lt;20&gt; – </w:t>
              </w:r>
            </w:ins>
            <w:ins w:id="3648" w:author="ZTE, Li Lu" w:date="2023-09-26T10:00:56Z">
              <w:r>
                <w:rPr>
                  <w:rFonts w:hint="eastAsia" w:eastAsia="宋体"/>
                  <w:highlight w:val="yellow"/>
                  <w:lang w:val="en-US" w:eastAsia="zh-CN"/>
                  <w:rPrChange w:id="3649" w:author="ZTE, Li Lu" w:date="2023-09-26T10:41:26Z">
                    <w:rPr>
                      <w:rFonts w:hint="eastAsia" w:eastAsia="宋体"/>
                      <w:lang w:val="en-US" w:eastAsia="zh-CN"/>
                    </w:rPr>
                  </w:rPrChange>
                </w:rPr>
                <w:t>935</w:t>
              </w:r>
            </w:ins>
            <w:ins w:id="3650" w:author="ZTE, Li Lu" w:date="2023-09-26T10:00:56Z">
              <w:r>
                <w:rPr>
                  <w:highlight w:val="yellow"/>
                  <w:rPrChange w:id="3651" w:author="ZTE, Li Lu" w:date="2023-09-26T10:41:26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fr-FR"/>
              </w:rPr>
            </w:pPr>
            <w:r>
              <w:rPr>
                <w:lang w:eastAsia="fr-FR"/>
              </w:rPr>
              <w:t>n54</w:t>
            </w:r>
          </w:p>
        </w:tc>
        <w:tc>
          <w:tcPr>
            <w:tcW w:w="1146" w:type="dxa"/>
            <w:tcBorders>
              <w:top w:val="single" w:color="auto" w:sz="4" w:space="0"/>
              <w:left w:val="single" w:color="auto" w:sz="4" w:space="0"/>
              <w:bottom w:val="single" w:color="auto" w:sz="4" w:space="0"/>
              <w:right w:val="single" w:color="auto" w:sz="4" w:space="0"/>
            </w:tcBorders>
          </w:tcPr>
          <w:p>
            <w:pPr>
              <w:pStyle w:val="87"/>
              <w:rPr>
                <w:lang w:eastAsia="fr-FR"/>
              </w:rPr>
            </w:pPr>
            <w:r>
              <w:rPr>
                <w:lang w:eastAsia="fr-FR"/>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2" w:author="ZTE, Li Lu" w:date="2023-09-26T10:01:05Z"/>
        </w:trPr>
        <w:tc>
          <w:tcPr>
            <w:tcW w:w="1242" w:type="dxa"/>
            <w:shd w:val="clear" w:color="auto" w:fill="auto"/>
            <w:vAlign w:val="center"/>
          </w:tcPr>
          <w:p>
            <w:pPr>
              <w:pStyle w:val="87"/>
              <w:rPr>
                <w:ins w:id="3653" w:author="ZTE, Li Lu" w:date="2023-09-26T10:01:05Z"/>
                <w:rFonts w:hint="eastAsia" w:eastAsia="宋体"/>
                <w:highlight w:val="yellow"/>
                <w:lang w:val="en-US" w:eastAsia="zh-CN"/>
                <w:rPrChange w:id="3654" w:author="ZTE, Li Lu" w:date="2023-09-26T10:41:31Z">
                  <w:rPr>
                    <w:ins w:id="3655" w:author="ZTE, Li Lu" w:date="2023-09-26T10:01:05Z"/>
                    <w:rFonts w:hint="eastAsia" w:eastAsia="宋体"/>
                    <w:lang w:val="en-US" w:eastAsia="zh-CN"/>
                  </w:rPr>
                </w:rPrChange>
              </w:rPr>
            </w:pPr>
            <w:ins w:id="3656" w:author="ZTE, Li Lu" w:date="2023-09-26T10:01:09Z">
              <w:r>
                <w:rPr>
                  <w:highlight w:val="yellow"/>
                  <w:rPrChange w:id="3657" w:author="ZTE, Li Lu" w:date="2023-09-26T10:41:31Z">
                    <w:rPr/>
                  </w:rPrChange>
                </w:rPr>
                <w:t>n7</w:t>
              </w:r>
            </w:ins>
            <w:ins w:id="3658" w:author="ZTE, Li Lu" w:date="2023-09-26T10:01:10Z">
              <w:r>
                <w:rPr>
                  <w:rFonts w:hint="eastAsia" w:eastAsia="宋体"/>
                  <w:highlight w:val="yellow"/>
                  <w:lang w:val="en-US" w:eastAsia="zh-CN"/>
                  <w:rPrChange w:id="3659" w:author="ZTE, Li Lu" w:date="2023-09-26T10:41:31Z">
                    <w:rPr>
                      <w:rFonts w:hint="eastAsia" w:eastAsia="宋体"/>
                      <w:lang w:val="en-US" w:eastAsia="zh-CN"/>
                    </w:rPr>
                  </w:rPrChange>
                </w:rPr>
                <w:t>2</w:t>
              </w:r>
            </w:ins>
          </w:p>
        </w:tc>
        <w:tc>
          <w:tcPr>
            <w:tcW w:w="1146" w:type="dxa"/>
            <w:shd w:val="clear" w:color="auto" w:fill="auto"/>
          </w:tcPr>
          <w:p>
            <w:pPr>
              <w:pStyle w:val="87"/>
              <w:rPr>
                <w:ins w:id="3660" w:author="ZTE, Li Lu" w:date="2023-09-26T10:01:05Z"/>
                <w:rFonts w:hint="default" w:eastAsia="宋体"/>
                <w:highlight w:val="yellow"/>
                <w:lang w:val="en-US" w:eastAsia="zh-CN"/>
                <w:rPrChange w:id="3661" w:author="ZTE, Li Lu" w:date="2023-09-26T10:41:31Z">
                  <w:rPr>
                    <w:ins w:id="3662" w:author="ZTE, Li Lu" w:date="2023-09-26T10:01:05Z"/>
                    <w:rFonts w:hint="default" w:eastAsia="宋体"/>
                    <w:lang w:val="en-US" w:eastAsia="zh-CN"/>
                  </w:rPr>
                </w:rPrChange>
              </w:rPr>
            </w:pPr>
            <w:ins w:id="3663" w:author="ZTE, Li Lu" w:date="2023-09-26T10:01:12Z">
              <w:r>
                <w:rPr>
                  <w:rFonts w:hint="eastAsia" w:eastAsia="宋体"/>
                  <w:highlight w:val="yellow"/>
                  <w:lang w:val="en-US" w:eastAsia="zh-CN"/>
                  <w:rPrChange w:id="3664" w:author="ZTE, Li Lu" w:date="2023-09-26T10:41:31Z">
                    <w:rPr>
                      <w:rFonts w:hint="eastAsia" w:eastAsia="宋体"/>
                      <w:lang w:val="en-US" w:eastAsia="zh-CN"/>
                    </w:rPr>
                  </w:rPrChange>
                </w:rPr>
                <w:t>1</w:t>
              </w:r>
            </w:ins>
            <w:ins w:id="3665" w:author="ZTE, Li Lu" w:date="2023-09-26T10:01:13Z">
              <w:r>
                <w:rPr>
                  <w:rFonts w:hint="eastAsia" w:eastAsia="宋体"/>
                  <w:highlight w:val="yellow"/>
                  <w:lang w:val="en-US" w:eastAsia="zh-CN"/>
                  <w:rPrChange w:id="3666" w:author="ZTE, Li Lu" w:date="2023-09-26T10:41:31Z">
                    <w:rPr>
                      <w:rFonts w:hint="eastAsia" w:eastAsia="宋体"/>
                      <w:lang w:val="en-US" w:eastAsia="zh-CN"/>
                    </w:rPr>
                  </w:rPrChange>
                </w:rPr>
                <w:t>00</w:t>
              </w:r>
            </w:ins>
          </w:p>
        </w:tc>
        <w:tc>
          <w:tcPr>
            <w:tcW w:w="2876" w:type="dxa"/>
            <w:shd w:val="clear" w:color="auto" w:fill="auto"/>
          </w:tcPr>
          <w:p>
            <w:pPr>
              <w:pStyle w:val="87"/>
              <w:rPr>
                <w:ins w:id="3667" w:author="ZTE, Li Lu" w:date="2023-09-26T10:01:05Z"/>
                <w:highlight w:val="yellow"/>
                <w:rPrChange w:id="3668" w:author="ZTE, Li Lu" w:date="2023-09-26T10:41:31Z">
                  <w:rPr>
                    <w:ins w:id="3669" w:author="ZTE, Li Lu" w:date="2023-09-26T10:01:05Z"/>
                  </w:rPr>
                </w:rPrChange>
              </w:rPr>
            </w:pPr>
            <w:ins w:id="3670" w:author="ZTE, Li Lu" w:date="2023-09-26T10:01:19Z">
              <w:r>
                <w:rPr>
                  <w:rFonts w:hint="eastAsia" w:eastAsia="宋体"/>
                  <w:highlight w:val="yellow"/>
                  <w:lang w:val="en-US" w:eastAsia="zh-CN"/>
                  <w:rPrChange w:id="3671" w:author="ZTE, Li Lu" w:date="2023-09-26T10:41:31Z">
                    <w:rPr>
                      <w:rFonts w:hint="eastAsia" w:eastAsia="宋体"/>
                      <w:lang w:val="en-US" w:eastAsia="zh-CN"/>
                    </w:rPr>
                  </w:rPrChange>
                </w:rPr>
                <w:t>90200</w:t>
              </w:r>
            </w:ins>
            <w:ins w:id="3672" w:author="ZTE, Li Lu" w:date="2023-09-26T10:01:19Z">
              <w:r>
                <w:rPr>
                  <w:highlight w:val="yellow"/>
                  <w:rPrChange w:id="3673" w:author="ZTE, Li Lu" w:date="2023-09-26T10:41:31Z">
                    <w:rPr/>
                  </w:rPrChange>
                </w:rPr>
                <w:t xml:space="preserve"> – &lt;20&gt; – </w:t>
              </w:r>
            </w:ins>
            <w:ins w:id="3674" w:author="ZTE, Li Lu" w:date="2023-09-26T10:01:19Z">
              <w:r>
                <w:rPr>
                  <w:rFonts w:hint="eastAsia" w:eastAsia="宋体"/>
                  <w:highlight w:val="yellow"/>
                  <w:lang w:val="en-US" w:eastAsia="zh-CN"/>
                  <w:rPrChange w:id="3675" w:author="ZTE, Li Lu" w:date="2023-09-26T10:41:31Z">
                    <w:rPr>
                      <w:rFonts w:hint="eastAsia" w:eastAsia="宋体"/>
                      <w:lang w:val="en-US" w:eastAsia="zh-CN"/>
                    </w:rPr>
                  </w:rPrChange>
                </w:rPr>
                <w:t>912</w:t>
              </w:r>
            </w:ins>
            <w:ins w:id="3676" w:author="ZTE, Li Lu" w:date="2023-09-26T10:01:19Z">
              <w:r>
                <w:rPr>
                  <w:highlight w:val="yellow"/>
                  <w:rPrChange w:id="3677" w:author="ZTE, Li Lu" w:date="2023-09-26T10:41:31Z">
                    <w:rPr/>
                  </w:rPrChange>
                </w:rPr>
                <w:t>00</w:t>
              </w:r>
            </w:ins>
          </w:p>
        </w:tc>
        <w:tc>
          <w:tcPr>
            <w:tcW w:w="2877" w:type="dxa"/>
            <w:shd w:val="clear" w:color="auto" w:fill="auto"/>
          </w:tcPr>
          <w:p>
            <w:pPr>
              <w:pStyle w:val="87"/>
              <w:rPr>
                <w:ins w:id="3678" w:author="ZTE, Li Lu" w:date="2023-09-26T10:01:05Z"/>
                <w:highlight w:val="yellow"/>
                <w:rPrChange w:id="3679" w:author="ZTE, Li Lu" w:date="2023-09-26T10:41:31Z">
                  <w:rPr>
                    <w:ins w:id="3680" w:author="ZTE, Li Lu" w:date="2023-09-26T10:01:05Z"/>
                  </w:rPr>
                </w:rPrChange>
              </w:rPr>
            </w:pPr>
            <w:ins w:id="3681" w:author="ZTE, Li Lu" w:date="2023-09-26T10:01:24Z">
              <w:r>
                <w:rPr>
                  <w:rFonts w:hint="eastAsia" w:eastAsia="宋体"/>
                  <w:highlight w:val="yellow"/>
                  <w:lang w:val="en-US" w:eastAsia="zh-CN"/>
                  <w:rPrChange w:id="3682" w:author="ZTE, Li Lu" w:date="2023-09-26T10:41:31Z">
                    <w:rPr>
                      <w:rFonts w:hint="eastAsia" w:eastAsia="宋体"/>
                      <w:lang w:val="en-US" w:eastAsia="zh-CN"/>
                    </w:rPr>
                  </w:rPrChange>
                </w:rPr>
                <w:t>92200</w:t>
              </w:r>
            </w:ins>
            <w:ins w:id="3683" w:author="ZTE, Li Lu" w:date="2023-09-26T10:01:24Z">
              <w:r>
                <w:rPr>
                  <w:highlight w:val="yellow"/>
                  <w:rPrChange w:id="3684" w:author="ZTE, Li Lu" w:date="2023-09-26T10:41:31Z">
                    <w:rPr/>
                  </w:rPrChange>
                </w:rPr>
                <w:t xml:space="preserve"> – &lt;20&gt; – </w:t>
              </w:r>
            </w:ins>
            <w:ins w:id="3685" w:author="ZTE, Li Lu" w:date="2023-09-26T10:01:24Z">
              <w:r>
                <w:rPr>
                  <w:rFonts w:hint="eastAsia" w:eastAsia="宋体"/>
                  <w:highlight w:val="yellow"/>
                  <w:lang w:val="en-US" w:eastAsia="zh-CN"/>
                  <w:rPrChange w:id="3686" w:author="ZTE, Li Lu" w:date="2023-09-26T10:41:31Z">
                    <w:rPr>
                      <w:rFonts w:hint="eastAsia" w:eastAsia="宋体"/>
                      <w:lang w:val="en-US" w:eastAsia="zh-CN"/>
                    </w:rPr>
                  </w:rPrChange>
                </w:rPr>
                <w:t>932</w:t>
              </w:r>
            </w:ins>
            <w:ins w:id="3687" w:author="ZTE, Li Lu" w:date="2023-09-26T10:01:24Z">
              <w:r>
                <w:rPr>
                  <w:highlight w:val="yellow"/>
                  <w:rPrChange w:id="3688" w:author="ZTE, Li Lu" w:date="2023-09-26T10:41:31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r>
              <w:rPr>
                <w:rFonts w:hint="eastAsia"/>
                <w:lang w:val="en-US" w:eastAsia="zh-CN"/>
              </w:rPr>
              <w:t>n105</w:t>
            </w:r>
          </w:p>
        </w:tc>
        <w:tc>
          <w:tcPr>
            <w:tcW w:w="1146" w:type="dxa"/>
            <w:shd w:val="clear" w:color="auto" w:fill="auto"/>
          </w:tcPr>
          <w:p>
            <w:pPr>
              <w:pStyle w:val="87"/>
              <w:rPr>
                <w:rFonts w:eastAsia="宋体"/>
                <w:lang w:val="en-US" w:eastAsia="zh-CN"/>
              </w:rPr>
            </w:pPr>
            <w:r>
              <w:rPr>
                <w:rFonts w:hint="eastAsia" w:eastAsia="宋体"/>
                <w:lang w:val="en-US" w:eastAsia="zh-CN"/>
              </w:rPr>
              <w:t>100</w:t>
            </w:r>
          </w:p>
        </w:tc>
        <w:tc>
          <w:tcPr>
            <w:tcW w:w="2876" w:type="dxa"/>
            <w:shd w:val="clear" w:color="auto" w:fill="auto"/>
          </w:tcPr>
          <w:p>
            <w:pPr>
              <w:pStyle w:val="87"/>
              <w:rPr>
                <w:rFonts w:eastAsia="Yu Mincho" w:cs="Arial"/>
                <w:lang w:val="en-US"/>
              </w:rPr>
            </w:pPr>
            <w:r>
              <w:rPr>
                <w:rFonts w:eastAsia="等线" w:cs="Arial"/>
                <w:szCs w:val="18"/>
                <w:lang w:val="en-US" w:eastAsia="zh-CN" w:bidi="ar"/>
              </w:rPr>
              <w:t>132600 – &lt;</w:t>
            </w:r>
            <w:r>
              <w:rPr>
                <w:rFonts w:hint="eastAsia" w:eastAsia="等线" w:cs="Arial"/>
                <w:szCs w:val="18"/>
                <w:lang w:val="en-US" w:eastAsia="zh-CN" w:bidi="ar"/>
              </w:rPr>
              <w:t>20</w:t>
            </w:r>
            <w:r>
              <w:rPr>
                <w:rFonts w:eastAsia="等线" w:cs="Arial"/>
                <w:szCs w:val="18"/>
                <w:lang w:val="en-US" w:eastAsia="zh-CN" w:bidi="ar"/>
              </w:rPr>
              <w:t>&gt; – 140</w:t>
            </w:r>
            <w:r>
              <w:rPr>
                <w:rFonts w:hint="eastAsia" w:eastAsia="等线" w:cs="Arial"/>
                <w:szCs w:val="18"/>
                <w:lang w:val="en-US" w:eastAsia="zh-CN" w:bidi="ar"/>
              </w:rPr>
              <w:t>600</w:t>
            </w:r>
          </w:p>
        </w:tc>
        <w:tc>
          <w:tcPr>
            <w:tcW w:w="2877" w:type="dxa"/>
            <w:shd w:val="clear" w:color="auto" w:fill="auto"/>
          </w:tcPr>
          <w:p>
            <w:pPr>
              <w:pStyle w:val="87"/>
              <w:rPr>
                <w:rFonts w:eastAsia="Yu Mincho" w:cs="Arial"/>
                <w:lang w:val="en-US"/>
              </w:rPr>
            </w:pPr>
            <w:r>
              <w:rPr>
                <w:rFonts w:eastAsia="等线" w:cs="Arial"/>
                <w:szCs w:val="18"/>
                <w:lang w:val="en-US" w:eastAsia="zh-CN" w:bidi="ar"/>
              </w:rPr>
              <w:t>122400 – &lt;</w:t>
            </w:r>
            <w:r>
              <w:rPr>
                <w:rFonts w:hint="eastAsia" w:eastAsia="等线" w:cs="Arial"/>
                <w:szCs w:val="18"/>
                <w:lang w:val="en-US" w:eastAsia="zh-CN" w:bidi="ar"/>
              </w:rPr>
              <w:t>20</w:t>
            </w:r>
            <w:r>
              <w:rPr>
                <w:rFonts w:eastAsia="等线" w:cs="Arial"/>
                <w:szCs w:val="18"/>
                <w:lang w:val="en-US" w:eastAsia="zh-CN" w:bidi="ar"/>
              </w:rPr>
              <w:t>&gt; – 130</w:t>
            </w:r>
            <w:r>
              <w:rPr>
                <w:rFonts w:hint="eastAsia" w:eastAsia="等线" w:cs="Arial"/>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rPr>
                <w:rFonts w:cs="Arial"/>
                <w:bCs/>
                <w:lang w:val="en-US" w:eastAsia="en-GB"/>
              </w:rPr>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pPr>
              <w:pStyle w:val="100"/>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keepNext/>
        <w:keepLines/>
        <w:spacing w:before="120"/>
        <w:ind w:left="1418" w:hanging="1418"/>
        <w:outlineLvl w:val="3"/>
        <w:rPr>
          <w:rFonts w:ascii="Arial" w:hAnsi="Arial" w:eastAsia="Yu Mincho"/>
          <w:sz w:val="24"/>
        </w:rPr>
      </w:pPr>
      <w:r>
        <w:rPr>
          <w:rFonts w:ascii="Arial" w:hAnsi="Arial" w:eastAsia="Yu Mincho"/>
          <w:sz w:val="24"/>
        </w:rPr>
        <w:t>5.4.3.3</w:t>
      </w:r>
      <w:r>
        <w:rPr>
          <w:rFonts w:ascii="Arial" w:hAnsi="Arial" w:eastAsia="Yu Mincho"/>
          <w:sz w:val="24"/>
        </w:rPr>
        <w:tab/>
      </w:r>
      <w:r>
        <w:rPr>
          <w:rFonts w:ascii="Arial" w:hAnsi="Arial" w:eastAsia="Yu Mincho"/>
          <w:sz w:val="24"/>
        </w:rPr>
        <w:t>Synchronization raster entries for each operating band</w:t>
      </w:r>
    </w:p>
    <w:p>
      <w:pPr>
        <w:rPr>
          <w:ins w:id="3689" w:author="D. Everaere" w:date="2023-08-24T21:28:00Z"/>
          <w:rFonts w:eastAsia="Yu Mincho"/>
        </w:rPr>
      </w:pPr>
      <w:ins w:id="3690" w:author="D. Everaere" w:date="2023-08-24T21:27:00Z">
        <w:r>
          <w:rPr>
            <w:rFonts w:eastAsia="Yu Mincho"/>
          </w:rPr>
          <w:t>Fo</w:t>
        </w:r>
      </w:ins>
      <w:ins w:id="3691" w:author="D. Everaere" w:date="2023-08-24T21:33:00Z">
        <w:r>
          <w:rPr>
            <w:rFonts w:eastAsia="Yu Mincho"/>
          </w:rPr>
          <w:t>r</w:t>
        </w:r>
      </w:ins>
      <w:ins w:id="3692" w:author="D. Everaere" w:date="2023-08-24T21:27:00Z">
        <w:r>
          <w:rPr>
            <w:rFonts w:eastAsia="Yu Mincho"/>
          </w:rPr>
          <w:t xml:space="preserve"> FR1 and for above 3 MHz channel bandwidth, </w:t>
        </w:r>
      </w:ins>
      <w:del w:id="3693" w:author="D. Everaere" w:date="2023-08-24T21:27:00Z">
        <w:r>
          <w:rPr>
            <w:rFonts w:eastAsia="Yu Mincho"/>
          </w:rPr>
          <w:delText xml:space="preserve">The </w:delText>
        </w:r>
      </w:del>
      <w:ins w:id="3694" w:author="D. Everaere" w:date="2023-08-24T21:27:00Z">
        <w:r>
          <w:rPr>
            <w:rFonts w:eastAsia="Yu Mincho"/>
          </w:rPr>
          <w:t xml:space="preserve">the </w:t>
        </w:r>
      </w:ins>
      <w:r>
        <w:rPr>
          <w:rFonts w:eastAsia="Yu Mincho"/>
        </w:rPr>
        <w:t>synchronization raster for each band is give</w:t>
      </w:r>
      <w:ins w:id="3695" w:author="D. Everaere" w:date="2023-08-24T21:19:00Z">
        <w:r>
          <w:rPr>
            <w:rFonts w:eastAsia="Yu Mincho"/>
          </w:rPr>
          <w:t>n</w:t>
        </w:r>
      </w:ins>
      <w:r>
        <w:rPr>
          <w:rFonts w:eastAsia="Yu Mincho"/>
        </w:rPr>
        <w:t xml:space="preserve"> in table 5.4.3.3-1. The distance between applicable GSCN entries is given by the &lt;Step size&gt; indicated in table 5.4.3.3-1</w:t>
      </w:r>
      <w:ins w:id="3696" w:author="D. Everaere" w:date="2023-08-24T21:28:00Z">
        <w:r>
          <w:rPr>
            <w:rFonts w:eastAsia="Yu Mincho"/>
          </w:rPr>
          <w:t>.</w:t>
        </w:r>
      </w:ins>
    </w:p>
    <w:p>
      <w:pPr>
        <w:rPr>
          <w:ins w:id="3697" w:author="D. Everaere" w:date="2023-08-24T21:28:00Z"/>
          <w:rFonts w:eastAsia="Yu Mincho"/>
        </w:rPr>
      </w:pPr>
      <w:del w:id="3698" w:author="D. Everaere" w:date="2023-08-24T21:28:00Z">
        <w:r>
          <w:rPr>
            <w:rFonts w:eastAsia="Yu Mincho"/>
          </w:rPr>
          <w:delText xml:space="preserve"> </w:delText>
        </w:r>
      </w:del>
      <w:ins w:id="3699" w:author="D. Everaere" w:date="2023-08-24T21:28:00Z">
        <w:r>
          <w:rPr>
            <w:rFonts w:eastAsia="Yu Mincho"/>
          </w:rPr>
          <w:t>F</w:t>
        </w:r>
      </w:ins>
      <w:ins w:id="3700" w:author="D. Everaere" w:date="2023-08-24T21:20:00Z">
        <w:r>
          <w:rPr>
            <w:rFonts w:eastAsia="Yu Mincho"/>
          </w:rPr>
          <w:t>or FR1 and for 3 MHz channel bandwidth</w:t>
        </w:r>
      </w:ins>
      <w:ins w:id="3701" w:author="D. Everaere" w:date="2023-08-24T21:28:00Z">
        <w:r>
          <w:rPr>
            <w:rFonts w:eastAsia="Yu Mincho"/>
          </w:rPr>
          <w:t>, the synchronization raster for each band is given in table 5.4.3.3-4. The distance between applicable GSCN entries is given by the &lt;Step size&gt; indicated in table 5.4.3.3-4</w:t>
        </w:r>
      </w:ins>
      <w:ins w:id="3702" w:author="D. Everaere" w:date="2023-08-24T21:21:00Z">
        <w:r>
          <w:rPr>
            <w:rFonts w:eastAsia="Yu Mincho"/>
          </w:rPr>
          <w:t>.</w:t>
        </w:r>
      </w:ins>
    </w:p>
    <w:p>
      <w:pPr>
        <w:rPr>
          <w:ins w:id="3703" w:author="D. Everaere" w:date="2023-08-24T21:21:00Z"/>
          <w:rFonts w:ascii="Calibri" w:hAnsi="Calibri" w:eastAsia="Yu Mincho" w:cs="Calibri"/>
          <w:sz w:val="22"/>
          <w:szCs w:val="22"/>
          <w:lang w:val="en-US"/>
        </w:rPr>
      </w:pPr>
      <w:ins w:id="3704" w:author="D. Everaere" w:date="2023-08-24T21:28:00Z">
        <w:r>
          <w:rPr>
            <w:rFonts w:eastAsia="Yu Mincho"/>
          </w:rPr>
          <w:t xml:space="preserve">For FR2, </w:t>
        </w:r>
      </w:ins>
      <w:ins w:id="3705" w:author="D. Everaere" w:date="2023-08-24T21:29:00Z">
        <w:r>
          <w:rPr>
            <w:rFonts w:eastAsia="Yu Mincho"/>
          </w:rPr>
          <w:t>the synchronization raster for each band is given in table 5.4.3.3-2. The distance between applicable GSCN entries is given by the &lt;Step size&gt; indicated in table 5.4.3.3-2.</w:t>
        </w:r>
      </w:ins>
    </w:p>
    <w:p>
      <w:pPr>
        <w:numPr>
          <w:ilvl w:val="0"/>
          <w:numId w:val="12"/>
        </w:numPr>
        <w:spacing w:after="0"/>
        <w:rPr>
          <w:rFonts w:ascii="Calibri" w:hAnsi="Calibri" w:eastAsia="Yu Mincho" w:cs="Calibri"/>
          <w:sz w:val="22"/>
          <w:szCs w:val="22"/>
          <w:lang w:val="en-US"/>
        </w:rPr>
      </w:pPr>
      <w:del w:id="3706" w:author="D. Everaere" w:date="2023-08-24T21:29:00Z">
        <w:r>
          <w:rPr>
            <w:rFonts w:eastAsia="Yu Mincho"/>
          </w:rPr>
          <w:delText xml:space="preserve">for FR1 and </w:delText>
        </w:r>
      </w:del>
      <w:del w:id="3707" w:author="D. Everaere" w:date="2023-08-24T21:22:00Z">
        <w:r>
          <w:rPr>
            <w:rFonts w:eastAsia="Yu Mincho"/>
          </w:rPr>
          <w:delText xml:space="preserve">table </w:delText>
        </w:r>
      </w:del>
      <w:del w:id="3708" w:author="D. Everaere" w:date="2023-08-24T21:29:00Z">
        <w:r>
          <w:rPr>
            <w:rFonts w:eastAsia="Yu Mincho"/>
          </w:rPr>
          <w:delText>5.4.3.3-2 for FR2.</w:delText>
        </w:r>
      </w:del>
    </w:p>
    <w:p>
      <w:pPr>
        <w:keepNext/>
        <w:keepLines/>
        <w:spacing w:before="60"/>
        <w:jc w:val="center"/>
        <w:rPr>
          <w:rFonts w:ascii="Arial" w:hAnsi="Arial" w:eastAsia="Yu Mincho"/>
          <w:b/>
        </w:rPr>
      </w:pPr>
      <w:r>
        <w:rPr>
          <w:rFonts w:ascii="Arial" w:hAnsi="Arial" w:eastAsia="Yu Mincho"/>
          <w:b/>
        </w:rPr>
        <w:t xml:space="preserve">Table 5.4.3.3-1: Applicable SS raster entries per </w:t>
      </w:r>
      <w:r>
        <w:rPr>
          <w:rFonts w:ascii="Arial" w:hAnsi="Arial" w:eastAsia="Yu Mincho"/>
          <w:b/>
          <w:i/>
        </w:rPr>
        <w:t>operating band</w:t>
      </w:r>
      <w:r>
        <w:rPr>
          <w:rFonts w:ascii="Arial" w:hAnsi="Arial" w:eastAsia="Yu Mincho"/>
          <w:b/>
        </w:rPr>
        <w:t xml:space="preserve"> (FR1)</w:t>
      </w:r>
      <w:ins w:id="3709" w:author="D. Everaere" w:date="2023-08-24T21:31:00Z">
        <w:r>
          <w:rPr>
            <w:rFonts w:ascii="Arial" w:hAnsi="Arial" w:eastAsia="Yu Mincho"/>
            <w:b/>
          </w:rPr>
          <w:t xml:space="preserve"> for above</w:t>
        </w:r>
      </w:ins>
      <w:ins w:id="3710" w:author="D. Everaere" w:date="2023-08-24T21:32:00Z">
        <w:r>
          <w:rPr>
            <w:rFonts w:ascii="Arial" w:hAnsi="Arial" w:eastAsia="Yu Mincho"/>
            <w:b/>
          </w:rPr>
          <w:t xml:space="preserve"> 3 MHz channel bandwidth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 xml:space="preserve">NR </w:t>
            </w:r>
            <w:r>
              <w:rPr>
                <w:rFonts w:ascii="Arial" w:hAnsi="Arial" w:eastAsia="Yu Mincho"/>
                <w:b/>
                <w:i/>
                <w:sz w:val="18"/>
              </w:rPr>
              <w:t>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SS Block pattern</w:t>
            </w:r>
            <w:r>
              <w:rPr>
                <w:rFonts w:ascii="Arial" w:hAnsi="Arial"/>
                <w:b/>
                <w:sz w:val="18"/>
                <w:lang w:eastAsia="zh-CN"/>
              </w:rPr>
              <w:br w:type="textWrapping"/>
            </w:r>
            <w:r>
              <w:rPr>
                <w:rFonts w:ascii="Arial" w:hAnsi="Arial"/>
                <w:b/>
                <w:sz w:val="18"/>
                <w:lang w:eastAsia="zh-CN"/>
              </w:rPr>
              <w:t>(NOTE 1)</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vertAlign w:val="subscript"/>
              </w:rPr>
            </w:pPr>
            <w:r>
              <w:rPr>
                <w:rFonts w:ascii="Arial" w:hAnsi="Arial" w:eastAsia="Yu Mincho"/>
                <w:b/>
                <w:sz w:val="18"/>
              </w:rPr>
              <w:t>Range of GSCN</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n5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B</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n12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rPr>
              <w:t>n13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n14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MS Mincho"/>
                <w:sz w:val="18"/>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eastAsia="MS Mincho"/>
                <w:sz w:val="18"/>
                <w:lang w:val="en-US" w:eastAsia="ja-JP"/>
              </w:rPr>
              <w:t>15</w:t>
            </w:r>
            <w:r>
              <w:rPr>
                <w:rFonts w:ascii="Arial" w:hAnsi="Arial" w:eastAsia="MS Mincho"/>
                <w:sz w:val="18"/>
                <w:lang w:val="en-US" w:eastAsia="ja-JP"/>
              </w:rPr>
              <w:t xml:space="preserve"> </w:t>
            </w:r>
            <w:r>
              <w:rPr>
                <w:rFonts w:hint="eastAsia" w:ascii="Arial" w:hAnsi="Arial" w:eastAsia="MS Mincho"/>
                <w:sz w:val="18"/>
                <w:lang w:val="en-US" w:eastAsia="ja-JP"/>
              </w:rPr>
              <w:t>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eastAsia="MS Mincho"/>
                <w:sz w:val="18"/>
                <w:lang w:val="en-US" w:eastAsia="ja-JP"/>
              </w:rPr>
              <w:t>Case</w:t>
            </w:r>
            <w:r>
              <w:rPr>
                <w:rFonts w:ascii="Arial" w:hAnsi="Arial" w:eastAsia="MS Mincho"/>
                <w:sz w:val="18"/>
                <w:lang w:val="en-US" w:eastAsia="ja-JP"/>
              </w:rPr>
              <w:t xml:space="preserve"> </w:t>
            </w:r>
            <w:r>
              <w:rPr>
                <w:rFonts w:hint="eastAsia" w:ascii="Arial" w:hAnsi="Arial" w:eastAsia="MS Mincho"/>
                <w:sz w:val="18"/>
                <w:lang w:val="en-US" w:eastAsia="ja-JP"/>
              </w:rPr>
              <w:t>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eastAsia="MS Mincho"/>
                <w:sz w:val="18"/>
                <w:lang w:val="en-US" w:eastAsia="ja-JP"/>
              </w:rPr>
              <w:t>2156</w:t>
            </w:r>
            <w:r>
              <w:rPr>
                <w:rFonts w:ascii="Arial" w:hAnsi="Arial"/>
                <w:sz w:val="18"/>
              </w:rPr>
              <w:t xml:space="preserve"> – &lt;1&gt; – </w:t>
            </w:r>
            <w:r>
              <w:rPr>
                <w:rFonts w:hint="eastAsia" w:ascii="Arial" w:hAnsi="Arial" w:eastAsia="MS Mincho"/>
                <w:sz w:val="18"/>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n20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lang w:eastAsia="en-GB"/>
              </w:rPr>
              <w:t>n24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cs="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cs="Arial"/>
                <w:sz w:val="18"/>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cs="Arial"/>
                <w:sz w:val="18"/>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en-GB"/>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cs="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cs="Arial"/>
                <w:sz w:val="18"/>
              </w:rPr>
              <w:t>Case B</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cs="Arial"/>
                <w:sz w:val="18"/>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n25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sz="4" w:space="0"/>
              <w:right w:val="single" w:color="auto" w:sz="4" w:space="0"/>
            </w:tcBorders>
            <w:vAlign w:val="center"/>
          </w:tcPr>
          <w:p>
            <w:pPr>
              <w:keepNext/>
              <w:keepLines/>
              <w:spacing w:after="0"/>
              <w:jc w:val="center"/>
              <w:rPr>
                <w:rFonts w:ascii="Arial" w:hAnsi="Arial"/>
                <w:sz w:val="18"/>
              </w:rPr>
            </w:pPr>
            <w:r>
              <w:rPr>
                <w:rFonts w:ascii="Arial" w:hAnsi="Arial"/>
                <w:sz w:val="18"/>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000000" w:sz="4" w:space="0"/>
              <w:left w:val="single" w:color="auto" w:sz="4" w:space="0"/>
              <w:bottom w:val="single" w:color="FFFFFF"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n29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n30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5879 </w:t>
            </w:r>
            <w:r>
              <w:rPr>
                <w:rFonts w:ascii="Arial" w:hAnsi="Arial" w:eastAsia="Yu Mincho"/>
                <w:sz w:val="18"/>
              </w:rPr>
              <w:t>–</w:t>
            </w:r>
            <w:r>
              <w:rPr>
                <w:rFonts w:ascii="Arial" w:hAnsi="Arial"/>
                <w:sz w:val="18"/>
              </w:rPr>
              <w:t xml:space="preserve"> &lt;1&gt; </w:t>
            </w:r>
            <w:r>
              <w:rPr>
                <w:rFonts w:ascii="Arial" w:hAnsi="Arial" w:eastAsia="Yu Mincho"/>
                <w:sz w:val="18"/>
              </w:rPr>
              <w:t>–</w:t>
            </w:r>
            <w:r>
              <w:rPr>
                <w:rFonts w:ascii="Arial" w:hAnsi="Arial"/>
                <w:sz w:val="18"/>
              </w:rP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1" w:author="ZTE, Li Lu" w:date="2023-09-26T10:48:39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2" w:author="ZTE, Li Lu" w:date="2023-09-26T10:48:39Z"/>
                <w:rFonts w:hint="eastAsia" w:ascii="Arial" w:hAnsi="Arial" w:eastAsia="宋体"/>
                <w:sz w:val="18"/>
                <w:highlight w:val="yellow"/>
                <w:lang w:val="en-US" w:eastAsia="zh-CN"/>
                <w:rPrChange w:id="3713" w:author="ZTE, Li Lu" w:date="2023-09-26T10:49:48Z">
                  <w:rPr>
                    <w:ins w:id="3714" w:author="ZTE, Li Lu" w:date="2023-09-26T10:48:39Z"/>
                    <w:rFonts w:hint="eastAsia" w:ascii="Arial" w:hAnsi="Arial" w:eastAsia="宋体"/>
                    <w:sz w:val="18"/>
                    <w:lang w:val="en-US" w:eastAsia="zh-CN"/>
                  </w:rPr>
                </w:rPrChange>
              </w:rPr>
            </w:pPr>
            <w:ins w:id="3715" w:author="ZTE, Li Lu" w:date="2023-09-26T10:48:43Z">
              <w:r>
                <w:rPr>
                  <w:rFonts w:ascii="Arial" w:hAnsi="Arial"/>
                  <w:sz w:val="18"/>
                  <w:highlight w:val="yellow"/>
                  <w:rPrChange w:id="3716" w:author="ZTE, Li Lu" w:date="2023-09-26T10:49:48Z">
                    <w:rPr>
                      <w:rFonts w:ascii="Arial" w:hAnsi="Arial"/>
                      <w:sz w:val="18"/>
                    </w:rPr>
                  </w:rPrChange>
                </w:rPr>
                <w:t>n3</w:t>
              </w:r>
            </w:ins>
            <w:ins w:id="3717" w:author="ZTE, Li Lu" w:date="2023-09-26T10:48:44Z">
              <w:r>
                <w:rPr>
                  <w:rFonts w:hint="eastAsia" w:ascii="Arial" w:hAnsi="Arial" w:eastAsia="宋体"/>
                  <w:sz w:val="18"/>
                  <w:highlight w:val="yellow"/>
                  <w:lang w:val="en-US" w:eastAsia="zh-CN"/>
                  <w:rPrChange w:id="3718" w:author="ZTE, Li Lu" w:date="2023-09-26T10:49:48Z">
                    <w:rPr>
                      <w:rFonts w:hint="eastAsia" w:ascii="Arial" w:hAnsi="Arial" w:eastAsia="宋体"/>
                      <w:sz w:val="18"/>
                      <w:lang w:val="en-US" w:eastAsia="zh-CN"/>
                    </w:rPr>
                  </w:rPrChange>
                </w:rPr>
                <w:t>1</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19" w:author="ZTE, Li Lu" w:date="2023-09-26T10:48:39Z"/>
                <w:rFonts w:ascii="Arial" w:hAnsi="Arial"/>
                <w:sz w:val="18"/>
                <w:highlight w:val="yellow"/>
                <w:rPrChange w:id="3720" w:author="ZTE, Li Lu" w:date="2023-09-26T10:49:48Z">
                  <w:rPr>
                    <w:ins w:id="3721" w:author="ZTE, Li Lu" w:date="2023-09-26T10:48:39Z"/>
                    <w:rFonts w:ascii="Arial" w:hAnsi="Arial"/>
                    <w:sz w:val="18"/>
                  </w:rPr>
                </w:rPrChange>
              </w:rPr>
            </w:pPr>
            <w:ins w:id="3722" w:author="ZTE, Li Lu" w:date="2023-09-26T10:48:48Z">
              <w:r>
                <w:rPr>
                  <w:rFonts w:ascii="Arial" w:hAnsi="Arial"/>
                  <w:sz w:val="18"/>
                  <w:highlight w:val="yellow"/>
                  <w:rPrChange w:id="3723" w:author="ZTE, Li Lu" w:date="2023-09-26T10:49:48Z">
                    <w:rPr>
                      <w:rFonts w:ascii="Arial" w:hAnsi="Arial"/>
                      <w:sz w:val="18"/>
                    </w:rPr>
                  </w:rPrChange>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24" w:author="ZTE, Li Lu" w:date="2023-09-26T10:48:39Z"/>
                <w:rFonts w:ascii="Arial" w:hAnsi="Arial"/>
                <w:sz w:val="18"/>
                <w:highlight w:val="yellow"/>
                <w:lang w:val="en-US" w:eastAsia="zh-CN"/>
                <w:rPrChange w:id="3725" w:author="ZTE, Li Lu" w:date="2023-09-26T10:49:48Z">
                  <w:rPr>
                    <w:ins w:id="3726" w:author="ZTE, Li Lu" w:date="2023-09-26T10:48:39Z"/>
                    <w:rFonts w:ascii="Arial" w:hAnsi="Arial"/>
                    <w:sz w:val="18"/>
                    <w:lang w:val="en-US" w:eastAsia="zh-CN"/>
                  </w:rPr>
                </w:rPrChange>
              </w:rPr>
            </w:pPr>
            <w:ins w:id="3727" w:author="ZTE, Li Lu" w:date="2023-09-26T10:48:51Z">
              <w:r>
                <w:rPr>
                  <w:rFonts w:ascii="Arial" w:hAnsi="Arial"/>
                  <w:sz w:val="18"/>
                  <w:highlight w:val="yellow"/>
                  <w:lang w:val="en-US" w:eastAsia="zh-CN"/>
                  <w:rPrChange w:id="3728" w:author="ZTE, Li Lu" w:date="2023-09-26T10:49:48Z">
                    <w:rPr>
                      <w:rFonts w:ascii="Arial" w:hAnsi="Arial"/>
                      <w:sz w:val="18"/>
                      <w:lang w:val="en-US" w:eastAsia="zh-CN"/>
                    </w:rPr>
                  </w:rPrChange>
                </w:rPr>
                <w:t>Case A</w:t>
              </w:r>
            </w:ins>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29" w:author="ZTE, Li Lu" w:date="2023-09-26T10:48:39Z"/>
                <w:rFonts w:ascii="Arial" w:hAnsi="Arial"/>
                <w:sz w:val="18"/>
                <w:highlight w:val="yellow"/>
                <w:rPrChange w:id="3730" w:author="ZTE, Li Lu" w:date="2023-09-26T10:49:48Z">
                  <w:rPr>
                    <w:ins w:id="3731" w:author="ZTE, Li Lu" w:date="2023-09-26T10:48:39Z"/>
                    <w:rFonts w:ascii="Arial" w:hAnsi="Arial"/>
                    <w:sz w:val="18"/>
                  </w:rPr>
                </w:rPrChange>
              </w:rPr>
            </w:pPr>
            <w:ins w:id="3732" w:author="ZTE, Li Lu" w:date="2023-09-26T10:49:15Z">
              <w:r>
                <w:rPr>
                  <w:rFonts w:hint="default" w:ascii="Arial" w:hAnsi="Arial" w:eastAsia="Times New Roman"/>
                  <w:sz w:val="18"/>
                  <w:highlight w:val="yellow"/>
                  <w:lang w:val="en-US" w:eastAsia="zh-CN"/>
                  <w:rPrChange w:id="3733" w:author="ZTE, Li Lu" w:date="2023-09-26T10:49:48Z">
                    <w:rPr>
                      <w:rFonts w:hint="default" w:ascii="Arial" w:hAnsi="Arial" w:eastAsia="Times New Roman"/>
                      <w:sz w:val="18"/>
                      <w:lang w:val="en-US" w:eastAsia="zh-CN"/>
                    </w:rPr>
                  </w:rPrChange>
                </w:rPr>
                <w:t>1161</w:t>
              </w:r>
            </w:ins>
            <w:ins w:id="3734" w:author="ZTE, Li Lu" w:date="2023-09-26T10:49:15Z">
              <w:r>
                <w:rPr>
                  <w:rFonts w:ascii="Arial" w:hAnsi="Arial"/>
                  <w:sz w:val="18"/>
                  <w:highlight w:val="yellow"/>
                  <w:rPrChange w:id="3735" w:author="ZTE, Li Lu" w:date="2023-09-26T10:49:48Z">
                    <w:rPr>
                      <w:rFonts w:ascii="Arial" w:hAnsi="Arial"/>
                      <w:sz w:val="18"/>
                    </w:rPr>
                  </w:rPrChange>
                </w:rPr>
                <w:t xml:space="preserve"> – &lt;1&gt; – </w:t>
              </w:r>
            </w:ins>
            <w:ins w:id="3736" w:author="ZTE, Li Lu" w:date="2023-09-26T10:49:15Z">
              <w:r>
                <w:rPr>
                  <w:rFonts w:hint="default" w:ascii="Arial" w:hAnsi="Arial" w:eastAsia="Times New Roman"/>
                  <w:sz w:val="18"/>
                  <w:highlight w:val="yellow"/>
                  <w:lang w:val="en-US" w:eastAsia="zh-CN"/>
                  <w:rPrChange w:id="3737" w:author="ZTE, Li Lu" w:date="2023-09-26T10:49:48Z">
                    <w:rPr>
                      <w:rFonts w:hint="default" w:ascii="Arial" w:hAnsi="Arial" w:eastAsia="Times New Roman"/>
                      <w:sz w:val="18"/>
                      <w:lang w:val="en-US" w:eastAsia="zh-CN"/>
                    </w:rPr>
                  </w:rPrChange>
                </w:rPr>
                <w:t>1162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eastAsia="宋体"/>
                <w:sz w:val="18"/>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宋体"/>
                <w:sz w:val="18"/>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宋体"/>
                <w:sz w:val="18"/>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eastAsia="宋体"/>
                <w:sz w:val="18"/>
                <w:lang w:val="en-US" w:eastAsia="zh-CN"/>
              </w:rPr>
              <w:t>5036</w:t>
            </w:r>
            <w:r>
              <w:rPr>
                <w:rFonts w:ascii="Arial" w:hAnsi="Arial"/>
                <w:sz w:val="18"/>
              </w:rPr>
              <w:t xml:space="preserve"> – &lt;1&gt; – </w:t>
            </w:r>
            <w:r>
              <w:rPr>
                <w:rFonts w:ascii="Arial" w:hAnsi="Arial" w:eastAsia="宋体"/>
                <w:sz w:val="18"/>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n38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eastAsia="宋体"/>
                <w:sz w:val="18"/>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宋体"/>
                <w:sz w:val="18"/>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宋体"/>
                <w:sz w:val="18"/>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eastAsia="宋体"/>
                <w:sz w:val="18"/>
                <w:lang w:val="en-US" w:eastAsia="zh-CN"/>
              </w:rPr>
              <w:t xml:space="preserve">4712 </w:t>
            </w:r>
            <w:r>
              <w:rPr>
                <w:rFonts w:ascii="Arial" w:hAnsi="Arial"/>
                <w:sz w:val="18"/>
              </w:rPr>
              <w:t xml:space="preserve">– &lt;1&gt; – </w:t>
            </w:r>
            <w:r>
              <w:rPr>
                <w:rFonts w:ascii="Arial" w:hAnsi="Arial" w:eastAsia="宋体"/>
                <w:sz w:val="18"/>
                <w:lang w:val="en-US" w:eastAsia="zh-CN"/>
              </w:rPr>
              <w:t>478</w:t>
            </w:r>
            <w:r>
              <w:rPr>
                <w:rFonts w:hint="eastAsia" w:ascii="Arial" w:hAnsi="Arial" w:eastAsia="宋体"/>
                <w:sz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n41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ko-KR"/>
              </w:rPr>
              <w:t>n46</w:t>
            </w:r>
            <w:r>
              <w:rPr>
                <w:rFonts w:ascii="Arial" w:hAnsi="Arial"/>
                <w:sz w:val="18"/>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ko-KR"/>
              </w:rPr>
              <w:t>n48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n50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n51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lang w:eastAsia="fr-FR"/>
              </w:rPr>
              <w:t>n5</w:t>
            </w:r>
            <w:r>
              <w:rPr>
                <w:rFonts w:ascii="Arial" w:hAnsi="Arial"/>
                <w:sz w:val="18"/>
                <w:lang w:eastAsia="zh-CN"/>
              </w:rPr>
              <w:t>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6215</w:t>
            </w:r>
            <w:r>
              <w:rPr>
                <w:rFonts w:ascii="Arial" w:hAnsi="Arial"/>
                <w:sz w:val="18"/>
                <w:lang w:eastAsia="fr-FR"/>
              </w:rPr>
              <w:t xml:space="preserve"> – &lt;1&gt; – </w:t>
            </w:r>
            <w:r>
              <w:rPr>
                <w:rFonts w:ascii="Arial" w:hAnsi="Arial"/>
                <w:sz w:val="18"/>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r-FR"/>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lang w:eastAsia="fr-FR"/>
              </w:rPr>
              <w:t>30 KHz</w:t>
            </w:r>
          </w:p>
        </w:tc>
        <w:tc>
          <w:tcPr>
            <w:tcW w:w="1886" w:type="dxa"/>
            <w:tcBorders>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Case C</w:t>
            </w:r>
          </w:p>
        </w:tc>
        <w:tc>
          <w:tcPr>
            <w:tcW w:w="3075" w:type="dxa"/>
            <w:tcBorders>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6221</w:t>
            </w:r>
            <w:r>
              <w:rPr>
                <w:rFonts w:ascii="Arial" w:hAnsi="Arial"/>
                <w:sz w:val="18"/>
                <w:lang w:eastAsia="fr-FR"/>
              </w:rPr>
              <w:t xml:space="preserve"> – &lt;1&gt; – </w:t>
            </w:r>
            <w:r>
              <w:rPr>
                <w:rFonts w:ascii="Arial" w:hAnsi="Arial"/>
                <w:sz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r-FR"/>
              </w:rPr>
            </w:pPr>
            <w:r>
              <w:rPr>
                <w:rFonts w:ascii="Arial" w:hAnsi="Arial"/>
                <w:sz w:val="18"/>
                <w:lang w:eastAsia="fr-FR"/>
              </w:rPr>
              <w:t>n54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n65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 xml:space="preserve">Case </w:t>
            </w:r>
            <w:r>
              <w:rPr>
                <w:rFonts w:hint="eastAsia" w:ascii="Arial" w:hAnsi="Arial"/>
                <w:sz w:val="18"/>
                <w:lang w:val="en-US" w:eastAsia="zh-CN"/>
              </w:rPr>
              <w:t>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n66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B</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8" w:author="ZTE, Li Lu" w:date="2023-09-26T10:49:21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9" w:author="ZTE, Li Lu" w:date="2023-09-26T10:49:21Z"/>
                <w:rFonts w:hint="eastAsia" w:ascii="Arial" w:hAnsi="Arial" w:eastAsia="宋体"/>
                <w:sz w:val="18"/>
                <w:highlight w:val="yellow"/>
                <w:lang w:val="en-US" w:eastAsia="zh-CN"/>
                <w:rPrChange w:id="3740" w:author="ZTE, Li Lu" w:date="2023-09-26T10:49:56Z">
                  <w:rPr>
                    <w:ins w:id="3741" w:author="ZTE, Li Lu" w:date="2023-09-26T10:49:21Z"/>
                    <w:rFonts w:hint="eastAsia" w:ascii="Arial" w:hAnsi="Arial" w:eastAsia="宋体"/>
                    <w:sz w:val="18"/>
                    <w:lang w:val="en-US" w:eastAsia="zh-CN"/>
                  </w:rPr>
                </w:rPrChange>
              </w:rPr>
            </w:pPr>
            <w:ins w:id="3742" w:author="ZTE, Li Lu" w:date="2023-09-26T10:49:25Z">
              <w:r>
                <w:rPr>
                  <w:rFonts w:ascii="Arial" w:hAnsi="Arial"/>
                  <w:sz w:val="18"/>
                  <w:highlight w:val="yellow"/>
                  <w:rPrChange w:id="3743" w:author="ZTE, Li Lu" w:date="2023-09-26T10:49:56Z">
                    <w:rPr>
                      <w:rFonts w:ascii="Arial" w:hAnsi="Arial"/>
                      <w:sz w:val="18"/>
                    </w:rPr>
                  </w:rPrChange>
                </w:rPr>
                <w:t>n7</w:t>
              </w:r>
            </w:ins>
            <w:ins w:id="3744" w:author="ZTE, Li Lu" w:date="2023-09-26T10:49:26Z">
              <w:r>
                <w:rPr>
                  <w:rFonts w:hint="eastAsia" w:ascii="Arial" w:hAnsi="Arial" w:eastAsia="宋体"/>
                  <w:sz w:val="18"/>
                  <w:highlight w:val="yellow"/>
                  <w:lang w:val="en-US" w:eastAsia="zh-CN"/>
                  <w:rPrChange w:id="3745" w:author="ZTE, Li Lu" w:date="2023-09-26T10:49:56Z">
                    <w:rPr>
                      <w:rFonts w:hint="eastAsia" w:ascii="Arial" w:hAnsi="Arial" w:eastAsia="宋体"/>
                      <w:sz w:val="18"/>
                      <w:lang w:val="en-US" w:eastAsia="zh-CN"/>
                    </w:rPr>
                  </w:rPrChange>
                </w:rPr>
                <w:t>2</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46" w:author="ZTE, Li Lu" w:date="2023-09-26T10:49:21Z"/>
                <w:rFonts w:ascii="Arial" w:hAnsi="Arial"/>
                <w:sz w:val="18"/>
                <w:highlight w:val="yellow"/>
                <w:rPrChange w:id="3747" w:author="ZTE, Li Lu" w:date="2023-09-26T10:49:56Z">
                  <w:rPr>
                    <w:ins w:id="3748" w:author="ZTE, Li Lu" w:date="2023-09-26T10:49:21Z"/>
                    <w:rFonts w:ascii="Arial" w:hAnsi="Arial"/>
                    <w:sz w:val="18"/>
                  </w:rPr>
                </w:rPrChange>
              </w:rPr>
            </w:pPr>
            <w:ins w:id="3749" w:author="ZTE, Li Lu" w:date="2023-09-26T10:49:30Z">
              <w:r>
                <w:rPr>
                  <w:rFonts w:ascii="Arial" w:hAnsi="Arial"/>
                  <w:sz w:val="18"/>
                  <w:highlight w:val="yellow"/>
                  <w:rPrChange w:id="3750" w:author="ZTE, Li Lu" w:date="2023-09-26T10:49:56Z">
                    <w:rPr>
                      <w:rFonts w:ascii="Arial" w:hAnsi="Arial"/>
                      <w:sz w:val="18"/>
                    </w:rPr>
                  </w:rPrChange>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51" w:author="ZTE, Li Lu" w:date="2023-09-26T10:49:21Z"/>
                <w:rFonts w:ascii="Arial" w:hAnsi="Arial"/>
                <w:sz w:val="18"/>
                <w:highlight w:val="yellow"/>
                <w:lang w:val="en-US" w:eastAsia="zh-CN"/>
                <w:rPrChange w:id="3752" w:author="ZTE, Li Lu" w:date="2023-09-26T10:49:56Z">
                  <w:rPr>
                    <w:ins w:id="3753" w:author="ZTE, Li Lu" w:date="2023-09-26T10:49:21Z"/>
                    <w:rFonts w:ascii="Arial" w:hAnsi="Arial"/>
                    <w:sz w:val="18"/>
                    <w:lang w:val="en-US" w:eastAsia="zh-CN"/>
                  </w:rPr>
                </w:rPrChange>
              </w:rPr>
            </w:pPr>
            <w:ins w:id="3754" w:author="ZTE, Li Lu" w:date="2023-09-26T10:49:33Z">
              <w:r>
                <w:rPr>
                  <w:rFonts w:ascii="Arial" w:hAnsi="Arial"/>
                  <w:sz w:val="18"/>
                  <w:highlight w:val="yellow"/>
                  <w:lang w:val="en-US" w:eastAsia="zh-CN"/>
                  <w:rPrChange w:id="3755" w:author="ZTE, Li Lu" w:date="2023-09-26T10:49:56Z">
                    <w:rPr>
                      <w:rFonts w:ascii="Arial" w:hAnsi="Arial"/>
                      <w:sz w:val="18"/>
                      <w:lang w:val="en-US" w:eastAsia="zh-CN"/>
                    </w:rPr>
                  </w:rPrChange>
                </w:rPr>
                <w:t>Case A</w:t>
              </w:r>
            </w:ins>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56" w:author="ZTE, Li Lu" w:date="2023-09-26T10:49:21Z"/>
                <w:rFonts w:ascii="Arial" w:hAnsi="Arial"/>
                <w:sz w:val="18"/>
                <w:highlight w:val="yellow"/>
                <w:rPrChange w:id="3757" w:author="ZTE, Li Lu" w:date="2023-09-26T10:49:56Z">
                  <w:rPr>
                    <w:ins w:id="3758" w:author="ZTE, Li Lu" w:date="2023-09-26T10:49:21Z"/>
                    <w:rFonts w:ascii="Arial" w:hAnsi="Arial"/>
                    <w:sz w:val="18"/>
                  </w:rPr>
                </w:rPrChange>
              </w:rPr>
            </w:pPr>
            <w:ins w:id="3759" w:author="ZTE, Li Lu" w:date="2023-09-26T10:49:43Z">
              <w:r>
                <w:rPr>
                  <w:rFonts w:hint="default" w:ascii="Arial" w:hAnsi="Arial" w:eastAsia="Times New Roman"/>
                  <w:sz w:val="18"/>
                  <w:highlight w:val="yellow"/>
                  <w:lang w:val="en-US" w:eastAsia="zh-CN"/>
                  <w:rPrChange w:id="3760" w:author="ZTE, Li Lu" w:date="2023-09-26T10:49:56Z">
                    <w:rPr>
                      <w:rFonts w:hint="default" w:ascii="Arial" w:hAnsi="Arial" w:eastAsia="Times New Roman"/>
                      <w:sz w:val="18"/>
                      <w:lang w:val="en-US" w:eastAsia="zh-CN"/>
                    </w:rPr>
                  </w:rPrChange>
                </w:rPr>
                <w:t>1157</w:t>
              </w:r>
            </w:ins>
            <w:ins w:id="3761" w:author="ZTE, Li Lu" w:date="2023-09-26T10:49:43Z">
              <w:r>
                <w:rPr>
                  <w:rFonts w:ascii="Arial" w:hAnsi="Arial"/>
                  <w:sz w:val="18"/>
                  <w:highlight w:val="yellow"/>
                  <w:rPrChange w:id="3762" w:author="ZTE, Li Lu" w:date="2023-09-26T10:49:56Z">
                    <w:rPr>
                      <w:rFonts w:ascii="Arial" w:hAnsi="Arial"/>
                      <w:sz w:val="18"/>
                    </w:rPr>
                  </w:rPrChange>
                </w:rPr>
                <w:t xml:space="preserve"> – &lt;1&gt; – </w:t>
              </w:r>
            </w:ins>
            <w:ins w:id="3763" w:author="ZTE, Li Lu" w:date="2023-09-26T10:49:43Z">
              <w:r>
                <w:rPr>
                  <w:rFonts w:hint="default" w:ascii="Arial" w:hAnsi="Arial" w:eastAsia="Times New Roman"/>
                  <w:sz w:val="18"/>
                  <w:highlight w:val="yellow"/>
                  <w:lang w:val="en-US" w:eastAsia="zh-CN"/>
                  <w:rPrChange w:id="3764" w:author="ZTE, Li Lu" w:date="2023-09-26T10:49:56Z">
                    <w:rPr>
                      <w:rFonts w:hint="default" w:ascii="Arial" w:hAnsi="Arial" w:eastAsia="Times New Roman"/>
                      <w:sz w:val="18"/>
                      <w:lang w:val="en-US" w:eastAsia="zh-CN"/>
                    </w:rPr>
                  </w:rPrChange>
                </w:rPr>
                <w:t>1159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rPr>
              <w:t>n78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ja-JP"/>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sz w:val="18"/>
              </w:rPr>
            </w:pPr>
            <w:r>
              <w:rPr>
                <w:rFonts w:ascii="Arial" w:hAnsi="Arial"/>
                <w:sz w:val="18"/>
              </w:rPr>
              <w:t>n79</w:t>
            </w:r>
          </w:p>
        </w:tc>
        <w:tc>
          <w:tcPr>
            <w:tcW w:w="2092"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ja-JP"/>
              </w:rPr>
            </w:pPr>
            <w:r>
              <w:rPr>
                <w:rFonts w:ascii="Arial" w:hAnsi="Arial"/>
                <w:sz w:val="18"/>
              </w:rPr>
              <w:t>30 kHz</w:t>
            </w:r>
          </w:p>
        </w:tc>
        <w:tc>
          <w:tcPr>
            <w:tcW w:w="1886"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lang w:val="fr-FR"/>
              </w:rPr>
              <w:t>8480 – &lt;16&gt; – 8880</w:t>
            </w:r>
            <w:r>
              <w:rPr>
                <w:rFonts w:ascii="Arial" w:hAnsi="Arial"/>
                <w:sz w:val="18"/>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092"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886"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c>
          <w:tcPr>
            <w:tcW w:w="3075"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fr-FR"/>
              </w:rPr>
              <w:t>8475 – &lt;1&gt; – 8884</w:t>
            </w:r>
            <w:r>
              <w:rPr>
                <w:rFonts w:ascii="Arial" w:hAnsi="Arial"/>
                <w:sz w:val="18"/>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sz="4" w:space="0"/>
              <w:right w:val="single" w:color="auto" w:sz="4" w:space="0"/>
            </w:tcBorders>
            <w:vAlign w:val="center"/>
          </w:tcPr>
          <w:p>
            <w:pPr>
              <w:keepNext/>
              <w:keepLines/>
              <w:spacing w:after="0"/>
              <w:jc w:val="center"/>
              <w:rPr>
                <w:rFonts w:ascii="Arial" w:hAnsi="Arial"/>
                <w:sz w:val="18"/>
              </w:rPr>
            </w:pPr>
            <w:r>
              <w:rPr>
                <w:rFonts w:ascii="Arial" w:hAnsi="Arial"/>
                <w:sz w:val="18"/>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000000" w:sz="4" w:space="0"/>
              <w:left w:val="single" w:color="auto" w:sz="4" w:space="0"/>
              <w:bottom w:val="single" w:color="FFFFFF" w:sz="4" w:space="0"/>
              <w:right w:val="single" w:color="auto" w:sz="4" w:space="0"/>
            </w:tcBorders>
            <w:vAlign w:val="center"/>
          </w:tcPr>
          <w:p>
            <w:pPr>
              <w:keepNext/>
              <w:keepLines/>
              <w:spacing w:after="0"/>
              <w:jc w:val="center"/>
              <w:rPr>
                <w:rFonts w:ascii="Arial" w:hAnsi="Arial"/>
                <w:sz w:val="18"/>
              </w:rPr>
            </w:pPr>
            <w:r>
              <w:rPr>
                <w:rFonts w:hint="eastAsia" w:ascii="Arial" w:hAnsi="Arial"/>
                <w:sz w:val="18"/>
                <w:lang w:eastAsia="zh-CN"/>
              </w:rPr>
              <w:t>n90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 xml:space="preserve">Case </w:t>
            </w:r>
            <w:r>
              <w:rPr>
                <w:rFonts w:hint="eastAsia" w:ascii="Arial" w:hAnsi="Arial"/>
                <w:sz w:val="18"/>
                <w:lang w:val="en-US" w:eastAsia="zh-CN"/>
              </w:rPr>
              <w:t>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6246 – &lt;</w:t>
            </w:r>
            <w:r>
              <w:rPr>
                <w:rFonts w:hint="eastAsia" w:ascii="Arial" w:hAnsi="Arial"/>
                <w:sz w:val="18"/>
                <w:lang w:eastAsia="zh-CN"/>
              </w:rPr>
              <w:t>1</w:t>
            </w:r>
            <w:r>
              <w:rPr>
                <w:rFonts w:ascii="Arial" w:hAnsi="Arial"/>
                <w:sz w:val="18"/>
              </w:rPr>
              <w:t>&gt; – 6717</w:t>
            </w:r>
            <w:r>
              <w:rPr>
                <w:rFonts w:ascii="Arial" w:hAnsi="Arial"/>
                <w:sz w:val="18"/>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sz="4" w:space="0"/>
              <w:left w:val="single" w:color="auto" w:sz="4" w:space="0"/>
              <w:bottom w:val="nil"/>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6245 – &lt;</w:t>
            </w:r>
            <w:r>
              <w:rPr>
                <w:rFonts w:hint="eastAsia" w:ascii="Arial" w:hAnsi="Arial"/>
                <w:sz w:val="18"/>
                <w:lang w:eastAsia="zh-CN"/>
              </w:rPr>
              <w:t>1</w:t>
            </w:r>
            <w:r>
              <w:rPr>
                <w:rFonts w:ascii="Arial" w:hAnsi="Arial"/>
                <w:sz w:val="18"/>
              </w:rPr>
              <w:t>&gt; – 6718</w:t>
            </w:r>
            <w:r>
              <w:rPr>
                <w:rFonts w:ascii="Arial" w:hAnsi="Arial"/>
                <w:sz w:val="18"/>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hint="eastAsia" w:ascii="Arial" w:hAnsi="Arial"/>
                <w:sz w:val="18"/>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ascii="Arial" w:hAnsi="Arial"/>
                <w:sz w:val="18"/>
              </w:rPr>
              <w:t>6252 – &lt;</w:t>
            </w:r>
            <w:r>
              <w:rPr>
                <w:rFonts w:hint="eastAsia" w:ascii="Arial" w:hAnsi="Arial"/>
                <w:sz w:val="18"/>
                <w:lang w:eastAsia="zh-CN"/>
              </w:rPr>
              <w:t>1</w:t>
            </w:r>
            <w:r>
              <w:rPr>
                <w:rFonts w:ascii="Arial" w:hAnsi="Arial"/>
                <w:sz w:val="18"/>
              </w:rP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n91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n92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n93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n94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n96</w:t>
            </w:r>
            <w:r>
              <w:rPr>
                <w:rFonts w:ascii="Arial" w:hAnsi="Arial" w:eastAsia="Yu Mincho"/>
                <w:b/>
                <w:sz w:val="18"/>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FFFFFF" w:sz="4" w:space="0"/>
              <w:right w:val="single" w:color="auto" w:sz="4" w:space="0"/>
            </w:tcBorders>
          </w:tcPr>
          <w:p>
            <w:pPr>
              <w:keepNext/>
              <w:keepLines/>
              <w:spacing w:after="0"/>
              <w:jc w:val="center"/>
              <w:rPr>
                <w:rFonts w:ascii="Arial" w:hAnsi="Arial"/>
                <w:sz w:val="18"/>
              </w:rPr>
            </w:pPr>
            <w:r>
              <w:rPr>
                <w:rFonts w:ascii="Arial" w:hAnsi="Arial"/>
                <w:sz w:val="18"/>
              </w:rPr>
              <w:t>n100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en-GB"/>
              </w:rPr>
              <w:t>2303 – &lt;1&gt; – 2307</w:t>
            </w:r>
            <w:ins w:id="3765" w:author="D. Everaere" w:date="2023-08-24T15:11:00Z">
              <w:r>
                <w:rPr>
                  <w:rFonts w:ascii="Arial" w:hAnsi="Arial"/>
                  <w:sz w:val="18"/>
                  <w:lang w:eastAsia="en-GB"/>
                </w:rPr>
                <w:t>, 4163</w:t>
              </w:r>
            </w:ins>
            <w:ins w:id="3766" w:author="D. Everaere" w:date="2023-08-24T21:30:00Z">
              <w:r>
                <w:rPr>
                  <w:rFonts w:ascii="Arial" w:hAnsi="Arial"/>
                  <w:sz w:val="18"/>
                  <w:lang w:eastAsia="en-GB"/>
                </w:rPr>
                <w:t>8</w:t>
              </w:r>
            </w:ins>
            <w:ins w:id="3767" w:author="D. Everaere" w:date="2023-08-24T21:56:00Z">
              <w:r>
                <w:rPr>
                  <w:rFonts w:ascii="Arial" w:hAnsi="Arial"/>
                  <w:sz w:val="18"/>
                  <w:vertAlign w:val="superscript"/>
                  <w:lang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000000"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en-GB"/>
              </w:rPr>
              <w:t>n101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en-GB"/>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val="en-US" w:eastAsia="zh-CN"/>
              </w:rPr>
              <w:t>n102</w:t>
            </w:r>
            <w:r>
              <w:rPr>
                <w:rFonts w:ascii="Arial" w:hAnsi="Arial" w:eastAsia="宋体"/>
                <w:b/>
                <w:sz w:val="18"/>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eastAsia="宋体"/>
                <w:sz w:val="18"/>
                <w:lang w:val="en-US" w:eastAsia="zh-CN"/>
              </w:rPr>
              <w:t>n104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C</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w:t>
            </w:r>
            <w:r>
              <w:rPr>
                <w:rFonts w:hint="eastAsia" w:ascii="Arial" w:hAnsi="Arial" w:eastAsia="宋体"/>
                <w:sz w:val="18"/>
                <w:lang w:val="en-US" w:eastAsia="zh-CN"/>
              </w:rPr>
              <w:t>882</w:t>
            </w:r>
            <w:r>
              <w:rPr>
                <w:rFonts w:ascii="Arial" w:hAnsi="Arial"/>
                <w:sz w:val="18"/>
              </w:rPr>
              <w:t xml:space="preserve"> – &lt;</w:t>
            </w:r>
            <w:r>
              <w:rPr>
                <w:rFonts w:hint="eastAsia" w:ascii="Arial" w:hAnsi="Arial" w:eastAsia="宋体"/>
                <w:sz w:val="18"/>
                <w:lang w:val="en-US" w:eastAsia="zh-CN"/>
              </w:rPr>
              <w:t>7</w:t>
            </w:r>
            <w:r>
              <w:rPr>
                <w:rFonts w:ascii="Arial" w:hAnsi="Arial"/>
                <w:sz w:val="18"/>
              </w:rPr>
              <w:t>&gt; – 103</w:t>
            </w:r>
            <w:r>
              <w:rPr>
                <w:rFonts w:hint="eastAsia" w:ascii="Arial" w:hAnsi="Arial" w:eastAsia="宋体"/>
                <w:sz w:val="18"/>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n105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 xml:space="preserve">Case </w:t>
            </w:r>
            <w:r>
              <w:rPr>
                <w:rFonts w:hint="eastAsia" w:ascii="Arial" w:hAnsi="Arial"/>
                <w:sz w:val="18"/>
                <w:lang w:val="en-US" w:eastAsia="zh-CN"/>
              </w:rPr>
              <w:t>A</w:t>
            </w:r>
          </w:p>
        </w:tc>
        <w:tc>
          <w:tcPr>
            <w:tcW w:w="30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val="en-US" w:eastAsia="zh-CN"/>
              </w:rPr>
              <w:t>1535</w:t>
            </w:r>
            <w:r>
              <w:rPr>
                <w:rFonts w:ascii="Arial" w:hAnsi="Arial"/>
                <w:sz w:val="18"/>
              </w:rPr>
              <w:t xml:space="preserve"> – &lt;1&gt; – </w:t>
            </w:r>
            <w:r>
              <w:rPr>
                <w:rFonts w:hint="eastAsia" w:ascii="Arial" w:hAnsi="Arial"/>
                <w:sz w:val="18"/>
                <w:lang w:val="en-US" w:eastAsia="zh-CN"/>
              </w:rPr>
              <w:t>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09"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SS Block pattern is defined in clause 4.1 in TS 38.213 [10].</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The applicable SS raster entries are GSCN = {6432, 6443, 6457, 6468, 6479, 6493, 6507, 6518, 6532, 6543}</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The applicable SS raster entries are GSCN = {5032, 5043, 5054}</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applicable SS raster entries are GSCN = {4707, 4715, 4718, 4729, 4732, 4743, 4747, 4754, 4761, 4768, 4772, 4782, 4786, 4793}</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following GSCN are allowed for operation in band n46:</w:t>
            </w:r>
          </w:p>
          <w:p>
            <w:pPr>
              <w:keepNext/>
              <w:keepLines/>
              <w:spacing w:after="0"/>
              <w:ind w:left="851" w:hanging="851"/>
              <w:rPr>
                <w:rFonts w:ascii="Arial" w:hAnsi="Arial"/>
                <w:sz w:val="18"/>
              </w:rPr>
            </w:pPr>
            <w:r>
              <w:rPr>
                <w:rFonts w:ascii="Arial" w:hAnsi="Arial"/>
                <w:sz w:val="18"/>
              </w:rPr>
              <w:tab/>
            </w:r>
            <w:r>
              <w:rPr>
                <w:rFonts w:ascii="Arial" w:hAnsi="Arial"/>
                <w:sz w:val="18"/>
              </w:rPr>
              <w:t>GSCN = {8996, 9010, 9024, 9038, 9051, 9065, 9079, 9093, 9107, 9121, 9218, 9232, 9246, 9260, 9274, 9288, 9301, 9315, 9329, 9343, 9357, 9371, 9385, 9402, 9416, 9430, 9444, 9458, 9472, 9485, 9499, 9513}.</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following GSCN are allowed for operation in band n96:</w:t>
            </w:r>
          </w:p>
          <w:p>
            <w:pPr>
              <w:keepNext/>
              <w:keepLines/>
              <w:spacing w:after="0"/>
              <w:ind w:left="851" w:hanging="851"/>
              <w:rPr>
                <w:rFonts w:ascii="Arial" w:hAnsi="Arial"/>
                <w:sz w:val="18"/>
              </w:rPr>
            </w:pPr>
            <w:r>
              <w:rPr>
                <w:rFonts w:ascii="Arial" w:hAnsi="Arial"/>
                <w:sz w:val="18"/>
              </w:rPr>
              <w:tab/>
            </w:r>
            <w:r>
              <w:rPr>
                <w:rFonts w:ascii="Arial" w:hAnsi="Arial"/>
                <w:sz w:val="18"/>
              </w:rPr>
              <w:t>GSCN = {</w:t>
            </w:r>
            <w:r>
              <w:rPr>
                <w:rFonts w:hint="eastAsia" w:ascii="Arial" w:hAnsi="Arial" w:eastAsia="宋体"/>
                <w:sz w:val="18"/>
                <w:lang w:val="en-US" w:eastAsia="zh-CN"/>
              </w:rPr>
              <w:t xml:space="preserve"> </w:t>
            </w:r>
            <w:r>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keepNext/>
              <w:keepLines/>
              <w:spacing w:after="0"/>
              <w:ind w:left="851" w:hanging="851"/>
              <w:rPr>
                <w:rFonts w:ascii="Arial" w:hAnsi="Arial" w:eastAsia="Malgun Gothic"/>
                <w:sz w:val="18"/>
              </w:rPr>
            </w:pPr>
            <w:r>
              <w:rPr>
                <w:rFonts w:ascii="Arial" w:hAnsi="Arial"/>
                <w:sz w:val="18"/>
              </w:rPr>
              <w:t>NOTE 7:</w:t>
            </w:r>
            <w:r>
              <w:rPr>
                <w:rFonts w:ascii="Arial" w:hAnsi="Arial"/>
                <w:sz w:val="18"/>
              </w:rPr>
              <w:tab/>
            </w:r>
            <w:r>
              <w:rPr>
                <w:rFonts w:ascii="Arial" w:hAnsi="Arial" w:eastAsia="Malgun Gothic"/>
                <w:sz w:val="18"/>
              </w:rPr>
              <w:t>The SS raster entries apply for channel bandwidths larger than or equal to 40 MHz.</w:t>
            </w:r>
          </w:p>
          <w:p>
            <w:pPr>
              <w:keepNext/>
              <w:keepLines/>
              <w:spacing w:after="0"/>
              <w:ind w:left="851" w:hanging="851"/>
              <w:rPr>
                <w:rFonts w:ascii="Arial" w:hAnsi="Arial" w:eastAsia="Malgun Gothic"/>
                <w:sz w:val="18"/>
              </w:rPr>
            </w:pPr>
            <w:r>
              <w:rPr>
                <w:rFonts w:ascii="Arial" w:hAnsi="Arial"/>
                <w:sz w:val="18"/>
              </w:rPr>
              <w:t xml:space="preserve">NOTE 8: </w:t>
            </w:r>
            <w:r>
              <w:rPr>
                <w:rFonts w:ascii="Arial" w:hAnsi="Arial"/>
                <w:sz w:val="18"/>
              </w:rPr>
              <w:tab/>
            </w:r>
            <w:r>
              <w:rPr>
                <w:rFonts w:ascii="Arial" w:hAnsi="Arial" w:eastAsia="Malgun Gothic"/>
                <w:sz w:val="18"/>
              </w:rPr>
              <w:t>The SS raster entries apply for channel bandwidths smaller than 40 MHz.</w:t>
            </w:r>
          </w:p>
          <w:p>
            <w:pPr>
              <w:keepNext/>
              <w:keepLines/>
              <w:spacing w:after="0"/>
              <w:ind w:left="851" w:hanging="851"/>
              <w:rPr>
                <w:rFonts w:ascii="Arial" w:hAnsi="Arial"/>
                <w:sz w:val="18"/>
              </w:rPr>
            </w:pPr>
            <w:r>
              <w:rPr>
                <w:rFonts w:ascii="Arial" w:hAnsi="Arial"/>
                <w:sz w:val="18"/>
              </w:rPr>
              <w:t xml:space="preserve">NOTE </w:t>
            </w:r>
            <w:r>
              <w:rPr>
                <w:rFonts w:ascii="Arial" w:hAnsi="Arial"/>
                <w:sz w:val="18"/>
                <w:lang w:val="en-US" w:eastAsia="zh-CN"/>
              </w:rPr>
              <w:t>9</w:t>
            </w:r>
            <w:r>
              <w:rPr>
                <w:rFonts w:ascii="Arial" w:hAnsi="Arial"/>
                <w:sz w:val="18"/>
              </w:rPr>
              <w:t>:</w:t>
            </w:r>
            <w:r>
              <w:rPr>
                <w:rFonts w:ascii="Arial" w:hAnsi="Arial"/>
                <w:sz w:val="18"/>
              </w:rPr>
              <w:tab/>
            </w:r>
            <w:r>
              <w:rPr>
                <w:rFonts w:ascii="Arial" w:hAnsi="Arial"/>
                <w:sz w:val="18"/>
              </w:rPr>
              <w:t>The following GSCN are allowed for operation in band n</w:t>
            </w:r>
            <w:r>
              <w:rPr>
                <w:rFonts w:hint="eastAsia" w:ascii="Arial" w:hAnsi="Arial"/>
                <w:sz w:val="18"/>
                <w:lang w:eastAsia="zh-CN"/>
              </w:rPr>
              <w:t>102</w:t>
            </w:r>
            <w:r>
              <w:rPr>
                <w:rFonts w:ascii="Arial" w:hAnsi="Arial"/>
                <w:sz w:val="18"/>
              </w:rPr>
              <w:t>:</w:t>
            </w:r>
          </w:p>
          <w:p>
            <w:pPr>
              <w:keepNext/>
              <w:keepLines/>
              <w:spacing w:after="0"/>
              <w:ind w:left="851" w:hanging="851"/>
              <w:rPr>
                <w:rFonts w:ascii="Arial" w:hAnsi="Arial"/>
                <w:sz w:val="18"/>
                <w:lang w:val="en-US" w:eastAsia="zh-CN"/>
              </w:rPr>
            </w:pPr>
            <w:r>
              <w:rPr>
                <w:rFonts w:ascii="Arial" w:hAnsi="Arial"/>
                <w:sz w:val="18"/>
              </w:rPr>
              <w:tab/>
            </w:r>
            <w:r>
              <w:rPr>
                <w:rFonts w:ascii="Arial" w:hAnsi="Arial"/>
                <w:sz w:val="18"/>
              </w:rPr>
              <w:t xml:space="preserve">GSCN = </w:t>
            </w:r>
            <w:r>
              <w:rPr>
                <w:rFonts w:hint="eastAsia" w:ascii="Arial" w:hAnsi="Arial"/>
                <w:sz w:val="18"/>
                <w:lang w:val="en-US" w:eastAsia="zh-CN"/>
              </w:rPr>
              <w:t>{</w:t>
            </w:r>
            <w:r>
              <w:rPr>
                <w:rFonts w:ascii="Arial" w:hAnsi="Arial"/>
                <w:sz w:val="18"/>
                <w:lang w:val="en-US" w:eastAsia="zh-CN"/>
              </w:rPr>
              <w:t xml:space="preserve">9535, </w:t>
            </w:r>
            <w:r>
              <w:rPr>
                <w:rFonts w:ascii="Arial" w:hAnsi="Arial"/>
                <w:sz w:val="18"/>
              </w:rPr>
              <w:t>9548, 9562, 9576, 9590, 9603, 9617, 9631, 9645, 9659, 9673, 9687, 9701, 9714, 9728, 9742, 9756, 9770, 9784, 9798, 9812, 9826, 9840, 9853, 9867</w:t>
            </w:r>
            <w:r>
              <w:rPr>
                <w:rFonts w:hint="eastAsia" w:ascii="Arial" w:hAnsi="Arial"/>
                <w:sz w:val="18"/>
                <w:lang w:val="en-US" w:eastAsia="zh-CN"/>
              </w:rPr>
              <w:t>}</w:t>
            </w:r>
          </w:p>
          <w:p>
            <w:pPr>
              <w:keepNext/>
              <w:keepLines/>
              <w:spacing w:after="0"/>
              <w:ind w:left="851" w:hanging="851"/>
              <w:rPr>
                <w:rFonts w:ascii="Arial" w:hAnsi="Arial"/>
                <w:sz w:val="18"/>
              </w:rPr>
            </w:pPr>
            <w:r>
              <w:rPr>
                <w:rFonts w:ascii="Arial" w:hAnsi="Arial"/>
                <w:sz w:val="18"/>
              </w:rPr>
              <w:t>NOTE 10:</w:t>
            </w:r>
            <w:r>
              <w:rPr>
                <w:rFonts w:ascii="Arial" w:hAnsi="Arial"/>
                <w:sz w:val="18"/>
              </w:rPr>
              <w:tab/>
            </w:r>
            <w:r>
              <w:rPr>
                <w:rFonts w:ascii="Arial" w:hAnsi="Arial" w:eastAsia="Malgun Gothic"/>
                <w:sz w:val="18"/>
              </w:rPr>
              <w:t>The SS raster entries apply for channel bandwidths larger than or equal to 10</w:t>
            </w:r>
            <w:r>
              <w:rPr>
                <w:rFonts w:ascii="Arial" w:hAnsi="Arial"/>
                <w:sz w:val="18"/>
              </w:rPr>
              <w:t xml:space="preserve"> MHz.</w:t>
            </w:r>
          </w:p>
          <w:p>
            <w:pPr>
              <w:keepNext/>
              <w:keepLines/>
              <w:spacing w:after="0"/>
              <w:ind w:left="851" w:hanging="851"/>
              <w:rPr>
                <w:ins w:id="3768" w:author="D. Everaere" w:date="2023-08-24T21:55:00Z"/>
                <w:rFonts w:ascii="Arial" w:hAnsi="Arial"/>
                <w:sz w:val="18"/>
              </w:rPr>
            </w:pPr>
            <w:r>
              <w:rPr>
                <w:rFonts w:ascii="Arial" w:hAnsi="Arial"/>
                <w:sz w:val="18"/>
              </w:rPr>
              <w:t>NOTE 11:</w:t>
            </w:r>
            <w:r>
              <w:rPr>
                <w:rFonts w:ascii="Arial" w:hAnsi="Arial"/>
                <w:sz w:val="18"/>
              </w:rPr>
              <w:tab/>
            </w:r>
            <w:r>
              <w:rPr>
                <w:rFonts w:ascii="Arial" w:hAnsi="Arial" w:eastAsia="Malgun Gothic"/>
                <w:sz w:val="18"/>
              </w:rPr>
              <w:t>The SS raster entries apply for channel bandwidth equal to</w:t>
            </w:r>
            <w:r>
              <w:rPr>
                <w:rFonts w:ascii="Arial" w:hAnsi="Arial"/>
                <w:sz w:val="18"/>
              </w:rPr>
              <w:t xml:space="preserve"> 5 MHz.</w:t>
            </w:r>
          </w:p>
          <w:p>
            <w:pPr>
              <w:keepNext/>
              <w:keepLines/>
              <w:spacing w:after="0"/>
              <w:ind w:left="851" w:hanging="851"/>
              <w:rPr>
                <w:rFonts w:ascii="Arial" w:hAnsi="Arial"/>
                <w:sz w:val="18"/>
              </w:rPr>
            </w:pPr>
            <w:ins w:id="3769" w:author="D. Everaere" w:date="2023-08-24T21:55:00Z">
              <w:r>
                <w:rPr>
                  <w:rFonts w:ascii="Arial" w:hAnsi="Arial"/>
                  <w:sz w:val="18"/>
                </w:rPr>
                <w:t>NOTE 12:</w:t>
              </w:r>
            </w:ins>
            <w:ins w:id="3770" w:author="D. Everaere" w:date="2023-08-24T21:56:00Z">
              <w:r>
                <w:rPr>
                  <w:rFonts w:ascii="Arial" w:hAnsi="Arial"/>
                  <w:sz w:val="18"/>
                </w:rPr>
                <w:tab/>
              </w:r>
            </w:ins>
            <w:ins w:id="3771" w:author="D. Everaere" w:date="2023-08-24T21:56:00Z">
              <w:r>
                <w:rPr>
                  <w:rFonts w:hint="eastAsia" w:ascii="Arial" w:hAnsi="Arial"/>
                  <w:bCs/>
                  <w:sz w:val="18"/>
                  <w:lang w:val="en-US" w:eastAsia="zh-CN"/>
                </w:rPr>
                <w:t>Only</w:t>
              </w:r>
            </w:ins>
            <w:ins w:id="3772" w:author="D. Everaere" w:date="2023-08-24T21:56:00Z">
              <w:r>
                <w:rPr>
                  <w:rFonts w:hint="eastAsia" w:ascii="Arial" w:hAnsi="Arial"/>
                  <w:bCs/>
                  <w:sz w:val="18"/>
                </w:rPr>
                <w:t xml:space="preserve"> applicable </w:t>
              </w:r>
            </w:ins>
            <w:ins w:id="3773" w:author="D. Everaere" w:date="2023-08-24T21:56:00Z">
              <w:r>
                <w:rPr>
                  <w:rFonts w:ascii="Arial" w:hAnsi="Arial"/>
                  <w:sz w:val="18"/>
                </w:rPr>
                <w:t>for 20 PRB DCH transmission within 5 MHz channel with unpunctured PBCH defined in TS 38.211 [9] clause 7.4.3.1.</w:t>
              </w:r>
            </w:ins>
          </w:p>
        </w:tc>
      </w:tr>
    </w:tbl>
    <w:p>
      <w:pPr>
        <w:rPr>
          <w:rFonts w:eastAsia="Yu Mincho"/>
        </w:rPr>
      </w:pPr>
    </w:p>
    <w:p>
      <w:pPr>
        <w:keepNext/>
        <w:keepLines/>
        <w:spacing w:before="60"/>
        <w:jc w:val="center"/>
        <w:rPr>
          <w:rFonts w:ascii="Arial" w:hAnsi="Arial" w:eastAsia="Yu Mincho"/>
          <w:b/>
        </w:rPr>
      </w:pPr>
      <w:r>
        <w:rPr>
          <w:rFonts w:ascii="Arial" w:hAnsi="Arial" w:eastAsia="Yu Mincho"/>
          <w:b/>
        </w:rPr>
        <w:t xml:space="preserve">Table 5.4.3.3-2: Applicable SS raster entries per </w:t>
      </w:r>
      <w:r>
        <w:rPr>
          <w:rFonts w:ascii="Arial" w:hAnsi="Arial" w:eastAsia="Yu Mincho"/>
          <w:b/>
          <w:i/>
        </w:rPr>
        <w:t>operating band</w:t>
      </w:r>
      <w:r>
        <w:rPr>
          <w:rFonts w:ascii="Arial" w:hAnsi="Arial" w:eastAsia="Yu Mincho"/>
          <w:b/>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 xml:space="preserve">NR </w:t>
            </w:r>
            <w:r>
              <w:rPr>
                <w:rFonts w:ascii="Arial" w:hAnsi="Arial" w:eastAsia="Yu Mincho"/>
                <w:b/>
                <w:i/>
                <w:sz w:val="18"/>
              </w:rPr>
              <w:t>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ja-JP"/>
              </w:rPr>
            </w:pPr>
            <w:r>
              <w:rPr>
                <w:rFonts w:ascii="Arial" w:hAnsi="Arial" w:eastAsia="Yu Mincho"/>
                <w:b/>
                <w:sz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b/>
                <w:sz w:val="18"/>
                <w:lang w:eastAsia="zh-CN"/>
              </w:rPr>
              <w:t>SS Block pattern</w:t>
            </w:r>
            <w:r>
              <w:rPr>
                <w:rFonts w:ascii="Arial" w:hAnsi="Arial"/>
                <w:b/>
                <w:sz w:val="18"/>
                <w:lang w:eastAsia="zh-CN"/>
              </w:rPr>
              <w:br w:type="textWrapping"/>
            </w:r>
            <w:r>
              <w:rPr>
                <w:rFonts w:ascii="Arial" w:hAnsi="Arial"/>
                <w:b/>
                <w:sz w:val="18"/>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vertAlign w:val="subscript"/>
              </w:rPr>
            </w:pPr>
            <w:r>
              <w:rPr>
                <w:rFonts w:ascii="Arial" w:hAnsi="Arial" w:eastAsia="Yu Mincho"/>
                <w:b/>
                <w:sz w:val="18"/>
              </w:rPr>
              <w:t>Range of GSCN</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sz w:val="18"/>
              </w:rPr>
            </w:pPr>
            <w:r>
              <w:rPr>
                <w:rFonts w:ascii="Arial" w:hAnsi="Arial"/>
                <w:sz w:val="18"/>
              </w:rPr>
              <w:t>n257</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sz w:val="18"/>
              </w:rP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sz w:val="18"/>
              </w:rPr>
            </w:pPr>
            <w:r>
              <w:rPr>
                <w:rFonts w:ascii="Arial" w:hAnsi="Arial"/>
                <w:sz w:val="18"/>
              </w:rPr>
              <w:t>n258</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sz w:val="18"/>
              </w:rPr>
            </w:pPr>
            <w:r>
              <w:rPr>
                <w:rFonts w:ascii="Arial" w:hAnsi="Arial"/>
                <w:sz w:val="18"/>
              </w:rPr>
              <w:t>n259</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sz w:val="18"/>
              </w:rPr>
            </w:pPr>
            <w:r>
              <w:rPr>
                <w:rFonts w:ascii="Arial" w:hAnsi="Arial"/>
                <w:sz w:val="18"/>
              </w:rPr>
              <w:t>n260</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sz w:val="18"/>
              </w:rPr>
            </w:pPr>
            <w:r>
              <w:rPr>
                <w:rFonts w:ascii="Arial" w:hAnsi="Arial" w:eastAsia="Yu Mincho"/>
                <w:sz w:val="18"/>
              </w:rPr>
              <w:t>n261</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sz="4" w:space="0"/>
              <w:left w:val="single" w:color="000000" w:sz="4" w:space="0"/>
              <w:bottom w:val="single" w:color="FFFFFF" w:sz="4" w:space="0"/>
              <w:right w:val="single" w:color="000000" w:sz="4" w:space="0"/>
            </w:tcBorders>
            <w:vAlign w:val="center"/>
          </w:tcPr>
          <w:p>
            <w:pPr>
              <w:keepNext/>
              <w:keepLines/>
              <w:spacing w:after="0"/>
              <w:jc w:val="center"/>
              <w:rPr>
                <w:rFonts w:ascii="Arial" w:hAnsi="Arial" w:eastAsia="Yu Mincho"/>
                <w:sz w:val="18"/>
              </w:rPr>
            </w:pPr>
            <w:r>
              <w:rPr>
                <w:rFonts w:ascii="Arial" w:hAnsi="Arial" w:eastAsia="Yu Mincho"/>
                <w:sz w:val="18"/>
              </w:rPr>
              <w:t>n262</w:t>
            </w:r>
          </w:p>
        </w:tc>
        <w:tc>
          <w:tcPr>
            <w:tcW w:w="2165"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sz="4" w:space="0"/>
              <w:left w:val="single" w:color="auto" w:sz="4" w:space="0"/>
              <w:bottom w:val="nil"/>
              <w:right w:val="single" w:color="auto" w:sz="4" w:space="0"/>
            </w:tcBorders>
          </w:tcPr>
          <w:p>
            <w:pPr>
              <w:keepNext/>
              <w:keepLines/>
              <w:spacing w:after="0"/>
              <w:jc w:val="center"/>
              <w:rPr>
                <w:rFonts w:ascii="Arial" w:hAnsi="Arial" w:eastAsia="Yu Mincho"/>
                <w:sz w:val="18"/>
              </w:rPr>
            </w:pPr>
            <w:r>
              <w:rPr>
                <w:rFonts w:ascii="Arial" w:hAnsi="Arial" w:eastAsia="Yu Mincho"/>
                <w:sz w:val="18"/>
              </w:rPr>
              <w:t>n263</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D</w:t>
            </w:r>
          </w:p>
        </w:tc>
        <w:tc>
          <w:tcPr>
            <w:tcW w:w="2593"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rPr>
            </w:pPr>
            <w:r>
              <w:rPr>
                <w:rFonts w:hint="eastAsia" w:ascii="Arial" w:hAnsi="Arial"/>
                <w:sz w:val="18"/>
                <w:lang w:eastAsia="zh-CN"/>
              </w:rPr>
              <w:t>T</w:t>
            </w:r>
            <w:r>
              <w:rPr>
                <w:rFonts w:ascii="Arial" w:hAnsi="Arial"/>
                <w:sz w:val="18"/>
              </w:rPr>
              <w:t>able 5.4.3.3-3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480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F</w:t>
            </w:r>
          </w:p>
        </w:tc>
        <w:tc>
          <w:tcPr>
            <w:tcW w:w="2593"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960 kHz</w:t>
            </w:r>
            <w:r>
              <w:rPr>
                <w:rFonts w:ascii="Arial" w:hAnsi="Arial"/>
                <w:sz w:val="18"/>
                <w:vertAlign w:val="superscript"/>
              </w:rPr>
              <w:t>2</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Case G</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 xml:space="preserve">24162 </w:t>
            </w:r>
            <w:r>
              <w:rPr>
                <w:rFonts w:ascii="Arial" w:hAnsi="Arial" w:cs="Arial"/>
                <w:sz w:val="18"/>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SS Block pattern is defined in section 4.1 in TS 38.213 [10].</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SS Block SCS of 960 kHz is not used for initial access.</w:t>
            </w:r>
          </w:p>
        </w:tc>
      </w:tr>
    </w:tbl>
    <w:p/>
    <w:p>
      <w:pPr>
        <w:keepNext/>
        <w:keepLines/>
        <w:spacing w:before="60"/>
        <w:jc w:val="center"/>
        <w:rPr>
          <w:rFonts w:ascii="Arial" w:hAnsi="Arial" w:eastAsia="Yu Mincho"/>
          <w:b/>
        </w:rPr>
      </w:pPr>
      <w:r>
        <w:rPr>
          <w:rFonts w:ascii="Arial" w:hAnsi="Arial" w:eastAsia="Yu Mincho"/>
          <w:b/>
        </w:rPr>
        <w:t>Table 5.4.3.3-3: Allowed GSCN for operation in band n263 for 120 kHz and 480 kHz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b/>
                <w:sz w:val="18"/>
                <w:lang w:val="en-US"/>
              </w:rPr>
            </w:pPr>
            <w:r>
              <w:rPr>
                <w:rFonts w:ascii="Arial" w:hAnsi="Arial"/>
                <w:b/>
                <w:sz w:val="18"/>
                <w:lang w:val="en-US"/>
              </w:rPr>
              <w:t>SS Block SCS</w:t>
            </w:r>
          </w:p>
        </w:tc>
        <w:tc>
          <w:tcPr>
            <w:tcW w:w="5100" w:type="dxa"/>
            <w:shd w:val="clear" w:color="auto" w:fill="auto"/>
          </w:tcPr>
          <w:p>
            <w:pPr>
              <w:keepNext/>
              <w:keepLines/>
              <w:spacing w:after="0"/>
              <w:jc w:val="center"/>
              <w:rPr>
                <w:rFonts w:ascii="Arial" w:hAnsi="Arial"/>
                <w:b/>
                <w:sz w:val="18"/>
                <w:lang w:val="en-US"/>
              </w:rPr>
            </w:pPr>
            <w:r>
              <w:rPr>
                <w:rFonts w:ascii="Arial" w:hAnsi="Arial"/>
                <w:b/>
                <w:sz w:val="18"/>
                <w:lang w:val="en-US"/>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sz w:val="18"/>
                <w:lang w:val="en-US"/>
              </w:rPr>
            </w:pPr>
            <w:r>
              <w:rPr>
                <w:rFonts w:ascii="Arial" w:hAnsi="Arial"/>
                <w:sz w:val="18"/>
                <w:lang w:val="en-US"/>
              </w:rPr>
              <w:t>120 kHz</w:t>
            </w:r>
          </w:p>
        </w:tc>
        <w:tc>
          <w:tcPr>
            <w:tcW w:w="5100" w:type="dxa"/>
            <w:shd w:val="clear" w:color="auto" w:fill="auto"/>
          </w:tcPr>
          <w:p>
            <w:pPr>
              <w:keepNext/>
              <w:keepLines/>
              <w:spacing w:after="0"/>
              <w:jc w:val="center"/>
              <w:rPr>
                <w:rFonts w:ascii="Arial" w:hAnsi="Arial" w:cs="Arial"/>
                <w:bCs/>
                <w:sz w:val="18"/>
                <w:szCs w:val="18"/>
                <w:lang w:val="en-US"/>
              </w:rPr>
            </w:pPr>
            <w:r>
              <w:rPr>
                <w:rFonts w:ascii="Arial" w:hAnsi="Arial" w:cs="Arial"/>
                <w:bCs/>
                <w:sz w:val="18"/>
                <w:szCs w:val="18"/>
                <w:lang w:val="en-US"/>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sz w:val="18"/>
                <w:lang w:val="en-US"/>
              </w:rPr>
            </w:pPr>
            <w:r>
              <w:rPr>
                <w:rFonts w:ascii="Arial" w:hAnsi="Arial"/>
                <w:sz w:val="18"/>
                <w:lang w:val="en-US"/>
              </w:rPr>
              <w:t>480 kHz</w:t>
            </w:r>
          </w:p>
        </w:tc>
        <w:tc>
          <w:tcPr>
            <w:tcW w:w="5100" w:type="dxa"/>
            <w:shd w:val="clear" w:color="auto" w:fill="auto"/>
          </w:tcPr>
          <w:p>
            <w:pPr>
              <w:keepNext/>
              <w:keepLines/>
              <w:spacing w:after="0"/>
              <w:jc w:val="center"/>
              <w:rPr>
                <w:rFonts w:ascii="Arial" w:hAnsi="Arial" w:cs="Arial"/>
                <w:bCs/>
                <w:sz w:val="18"/>
                <w:szCs w:val="18"/>
                <w:lang w:val="en-US"/>
              </w:rPr>
            </w:pPr>
            <w:r>
              <w:rPr>
                <w:rFonts w:ascii="Arial" w:hAnsi="Arial" w:cs="Arial"/>
                <w:bCs/>
                <w:sz w:val="18"/>
                <w:szCs w:val="18"/>
                <w:lang w:val="en-US"/>
              </w:rPr>
              <w:t>24162 + 24 * N – 12 * floor((N+4)/18), N=0:33</w:t>
            </w:r>
          </w:p>
        </w:tc>
      </w:tr>
    </w:tbl>
    <w:p>
      <w:pPr>
        <w:rPr>
          <w:ins w:id="3774" w:author="D. Everaere" w:date="2023-08-24T15:03:00Z"/>
        </w:rPr>
      </w:pPr>
    </w:p>
    <w:p>
      <w:pPr>
        <w:spacing w:after="120"/>
        <w:jc w:val="center"/>
        <w:rPr>
          <w:ins w:id="3775" w:author="D. Everaere" w:date="2023-08-24T15:03:00Z"/>
          <w:rFonts w:ascii="Arial" w:hAnsi="Arial" w:eastAsia="Malgun Gothic" w:cs="Arial"/>
          <w:b/>
          <w:bCs/>
          <w:lang w:val="en-US" w:eastAsia="zh-CN"/>
        </w:rPr>
      </w:pPr>
      <w:ins w:id="3776" w:author="D. Everaere" w:date="2023-08-24T15:03:00Z">
        <w:r>
          <w:rPr>
            <w:rFonts w:ascii="Arial" w:hAnsi="Arial" w:eastAsia="Malgun Gothic" w:cs="Arial"/>
            <w:b/>
            <w:bCs/>
            <w:lang w:val="en-US" w:eastAsia="zh-CN"/>
          </w:rPr>
          <w:t>Table 5.4.3.3-4: Applicable SS raster entries per operating band (FR1) for 3 MHz channel bandwidth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777" w:author="D. Everaere" w:date="2023-08-24T15:03:00Z"/>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78" w:author="D. Everaere" w:date="2023-08-24T15:03:00Z"/>
                <w:rFonts w:ascii="Arial" w:hAnsi="Arial" w:eastAsia="Yu Mincho"/>
                <w:b/>
                <w:sz w:val="18"/>
              </w:rPr>
            </w:pPr>
            <w:ins w:id="3779" w:author="D. Everaere" w:date="2023-08-24T15:03:00Z">
              <w:r>
                <w:rPr>
                  <w:rFonts w:ascii="Arial" w:hAnsi="Arial" w:eastAsia="Yu Mincho"/>
                  <w:b/>
                  <w:sz w:val="18"/>
                </w:rPr>
                <w:t>NR operating band</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80" w:author="D. Everaere" w:date="2023-08-24T15:03:00Z"/>
                <w:rFonts w:ascii="Arial" w:hAnsi="Arial" w:eastAsia="Yu Mincho"/>
                <w:b/>
                <w:sz w:val="18"/>
              </w:rPr>
            </w:pPr>
            <w:ins w:id="3781" w:author="D. Everaere" w:date="2023-08-24T15:03:00Z">
              <w:r>
                <w:rPr>
                  <w:rFonts w:ascii="Arial" w:hAnsi="Arial" w:eastAsia="Yu Mincho"/>
                  <w:b/>
                  <w:sz w:val="18"/>
                </w:rPr>
                <w:t>SS Block SCS</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82" w:author="D. Everaere" w:date="2023-08-24T15:03:00Z"/>
                <w:rFonts w:ascii="Arial" w:hAnsi="Arial"/>
                <w:b/>
                <w:sz w:val="18"/>
                <w:lang w:eastAsia="zh-CN"/>
              </w:rPr>
            </w:pPr>
            <w:ins w:id="3783" w:author="D. Everaere" w:date="2023-08-24T15:03:00Z">
              <w:r>
                <w:rPr>
                  <w:rFonts w:ascii="Arial" w:hAnsi="Arial"/>
                  <w:b/>
                  <w:sz w:val="18"/>
                  <w:lang w:eastAsia="zh-CN"/>
                </w:rPr>
                <w:t>SS Block pattern</w:t>
              </w:r>
            </w:ins>
            <w:ins w:id="3784" w:author="D. Everaere" w:date="2023-08-24T15:03:00Z">
              <w:r>
                <w:rPr>
                  <w:rFonts w:ascii="Arial" w:hAnsi="Arial"/>
                  <w:b/>
                  <w:sz w:val="18"/>
                  <w:lang w:eastAsia="zh-CN"/>
                </w:rPr>
                <w:br w:type="textWrapping"/>
              </w:r>
            </w:ins>
            <w:ins w:id="3785" w:author="D. Everaere" w:date="2023-08-24T15:03:00Z">
              <w:r>
                <w:rPr>
                  <w:rFonts w:ascii="Arial" w:hAnsi="Arial"/>
                  <w:b/>
                  <w:sz w:val="18"/>
                  <w:lang w:eastAsia="zh-CN"/>
                </w:rPr>
                <w:t>(NOTE 1)</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86" w:author="D. Everaere" w:date="2023-08-24T15:03:00Z"/>
                <w:rFonts w:ascii="Arial" w:hAnsi="Arial" w:eastAsia="Yu Mincho"/>
                <w:b/>
                <w:sz w:val="18"/>
                <w:vertAlign w:val="subscript"/>
              </w:rPr>
            </w:pPr>
            <w:ins w:id="3787" w:author="D. Everaere" w:date="2023-08-24T15:03:00Z">
              <w:r>
                <w:rPr>
                  <w:rFonts w:ascii="Arial" w:hAnsi="Arial" w:eastAsia="Yu Mincho"/>
                  <w:b/>
                  <w:sz w:val="18"/>
                </w:rPr>
                <w:t>Range of GSCN</w:t>
              </w:r>
            </w:ins>
          </w:p>
          <w:p>
            <w:pPr>
              <w:keepNext/>
              <w:keepLines/>
              <w:spacing w:after="0"/>
              <w:jc w:val="center"/>
              <w:rPr>
                <w:ins w:id="3788" w:author="D. Everaere" w:date="2023-08-24T15:03:00Z"/>
                <w:rFonts w:ascii="Arial" w:hAnsi="Arial" w:eastAsia="Yu Mincho"/>
                <w:b/>
                <w:sz w:val="18"/>
              </w:rPr>
            </w:pPr>
            <w:ins w:id="3789" w:author="D. Everaere" w:date="2023-08-24T15:03:00Z">
              <w:r>
                <w:rPr>
                  <w:rFonts w:ascii="Arial" w:hAnsi="Arial" w:eastAsia="Yu Mincho"/>
                  <w:b/>
                  <w:sz w:val="18"/>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0" w:author="D. Everaere" w:date="2023-08-24T15:03:00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1" w:author="D. Everaere" w:date="2023-08-24T15:03:00Z"/>
                <w:rFonts w:ascii="Arial" w:hAnsi="Arial" w:eastAsia="Yu Mincho"/>
                <w:sz w:val="18"/>
              </w:rPr>
            </w:pPr>
            <w:ins w:id="3792" w:author="D. Everaere" w:date="2023-08-24T15:03:00Z">
              <w:r>
                <w:rPr>
                  <w:rFonts w:ascii="Arial" w:hAnsi="Arial"/>
                  <w:sz w:val="18"/>
                </w:rPr>
                <w:t>n26</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93" w:author="D. Everaere" w:date="2023-08-24T15:03:00Z"/>
                <w:rFonts w:ascii="Arial" w:hAnsi="Arial"/>
                <w:sz w:val="18"/>
              </w:rPr>
            </w:pPr>
            <w:ins w:id="3794" w:author="D. Everaere" w:date="2023-08-24T15:03:00Z">
              <w:r>
                <w:rPr>
                  <w:rFonts w:ascii="Arial" w:hAnsi="Arial"/>
                  <w:sz w:val="18"/>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95" w:author="D. Everaere" w:date="2023-08-24T15:03:00Z"/>
                <w:rFonts w:ascii="Arial" w:hAnsi="Arial"/>
                <w:sz w:val="18"/>
              </w:rPr>
            </w:pPr>
            <w:ins w:id="3796" w:author="D. Everaere" w:date="2023-08-24T15:03:00Z">
              <w:r>
                <w:rPr>
                  <w:rFonts w:ascii="Arial" w:hAnsi="Arial"/>
                  <w:sz w:val="18"/>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97" w:author="D. Everaere" w:date="2023-08-24T15:03:00Z"/>
                <w:rFonts w:ascii="Arial" w:hAnsi="Arial" w:eastAsia="Yu Mincho"/>
                <w:sz w:val="18"/>
              </w:rPr>
            </w:pPr>
            <w:ins w:id="3798" w:author="D. Everaere" w:date="2023-08-24T15:03:00Z">
              <w:r>
                <w:rPr>
                  <w:rFonts w:ascii="Arial" w:hAnsi="Arial"/>
                  <w:sz w:val="18"/>
                </w:rPr>
                <w:t>30937 – &lt;1&gt; – 31100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9" w:author="D. Everaere" w:date="2023-08-24T15:03:00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0" w:author="D. Everaere" w:date="2023-08-24T15:03:00Z"/>
                <w:rFonts w:ascii="Arial" w:hAnsi="Arial" w:eastAsia="Yu Mincho"/>
                <w:sz w:val="18"/>
              </w:rPr>
            </w:pPr>
            <w:ins w:id="3801" w:author="D. Everaere" w:date="2023-08-24T15:03:00Z">
              <w:r>
                <w:rPr>
                  <w:rFonts w:ascii="Arial" w:hAnsi="Arial"/>
                  <w:sz w:val="18"/>
                </w:rPr>
                <w:t>n28</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02" w:author="D. Everaere" w:date="2023-08-24T15:03:00Z"/>
                <w:rFonts w:ascii="Arial" w:hAnsi="Arial"/>
                <w:sz w:val="18"/>
              </w:rPr>
            </w:pPr>
            <w:ins w:id="3803" w:author="D. Everaere" w:date="2023-08-24T15:03:00Z">
              <w:r>
                <w:rPr>
                  <w:rFonts w:ascii="Arial" w:hAnsi="Arial"/>
                  <w:sz w:val="18"/>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04" w:author="D. Everaere" w:date="2023-08-24T15:03:00Z"/>
                <w:rFonts w:ascii="Arial" w:hAnsi="Arial"/>
                <w:sz w:val="18"/>
              </w:rPr>
            </w:pPr>
            <w:ins w:id="3805" w:author="D. Everaere" w:date="2023-08-24T15:03:00Z">
              <w:r>
                <w:rPr>
                  <w:rFonts w:ascii="Arial" w:hAnsi="Arial"/>
                  <w:sz w:val="18"/>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06" w:author="D. Everaere" w:date="2023-08-24T15:03:00Z"/>
                <w:rFonts w:ascii="Arial" w:hAnsi="Arial" w:eastAsia="Yu Mincho"/>
                <w:sz w:val="18"/>
              </w:rPr>
            </w:pPr>
            <w:ins w:id="3807" w:author="D. Everaere" w:date="2023-08-24T15:03:00Z">
              <w:r>
                <w:rPr>
                  <w:rFonts w:ascii="Arial" w:hAnsi="Arial"/>
                  <w:sz w:val="18"/>
                </w:rPr>
                <w:t>30432 – &lt;1&gt; – 30644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8" w:author="ZTE, Li Lu" w:date="2023-09-26T10:50:22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9" w:author="ZTE, Li Lu" w:date="2023-09-26T10:50:22Z"/>
                <w:rFonts w:ascii="Arial" w:hAnsi="Arial"/>
                <w:sz w:val="18"/>
                <w:highlight w:val="yellow"/>
                <w:rPrChange w:id="3810" w:author="ZTE, Li Lu" w:date="2023-09-26T10:51:08Z">
                  <w:rPr>
                    <w:ins w:id="3811" w:author="ZTE, Li Lu" w:date="2023-09-26T10:50:22Z"/>
                    <w:rFonts w:ascii="Arial" w:hAnsi="Arial"/>
                    <w:sz w:val="18"/>
                  </w:rPr>
                </w:rPrChange>
              </w:rPr>
            </w:pPr>
            <w:ins w:id="3812" w:author="ZTE, Li Lu" w:date="2023-09-26T10:50:42Z">
              <w:r>
                <w:rPr>
                  <w:rFonts w:hint="eastAsia" w:ascii="Arial" w:hAnsi="Arial" w:eastAsia="宋体"/>
                  <w:sz w:val="18"/>
                  <w:highlight w:val="yellow"/>
                  <w:lang w:val="en-US" w:eastAsia="zh-CN"/>
                  <w:rPrChange w:id="3813" w:author="ZTE, Li Lu" w:date="2023-09-26T10:51:08Z">
                    <w:rPr>
                      <w:rFonts w:hint="eastAsia" w:ascii="Arial" w:hAnsi="Arial" w:eastAsia="宋体"/>
                      <w:sz w:val="18"/>
                      <w:lang w:val="en-US" w:eastAsia="zh-CN"/>
                    </w:rPr>
                  </w:rPrChange>
                </w:rPr>
                <w:t>n31</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14" w:author="ZTE, Li Lu" w:date="2023-09-26T10:50:22Z"/>
                <w:rFonts w:ascii="Arial" w:hAnsi="Arial"/>
                <w:sz w:val="18"/>
                <w:highlight w:val="yellow"/>
                <w:rPrChange w:id="3815" w:author="ZTE, Li Lu" w:date="2023-09-26T10:51:08Z">
                  <w:rPr>
                    <w:ins w:id="3816" w:author="ZTE, Li Lu" w:date="2023-09-26T10:50:22Z"/>
                    <w:rFonts w:ascii="Arial" w:hAnsi="Arial"/>
                    <w:sz w:val="18"/>
                  </w:rPr>
                </w:rPrChange>
              </w:rPr>
            </w:pPr>
            <w:ins w:id="3817" w:author="ZTE, Li Lu" w:date="2023-09-26T10:50:48Z">
              <w:r>
                <w:rPr>
                  <w:rFonts w:ascii="Arial" w:hAnsi="Arial"/>
                  <w:sz w:val="18"/>
                  <w:highlight w:val="yellow"/>
                  <w:rPrChange w:id="3818" w:author="ZTE, Li Lu" w:date="2023-09-26T10:51:08Z">
                    <w:rPr>
                      <w:rFonts w:ascii="Arial" w:hAnsi="Arial"/>
                      <w:sz w:val="18"/>
                    </w:rPr>
                  </w:rPrChange>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19" w:author="ZTE, Li Lu" w:date="2023-09-26T10:50:22Z"/>
                <w:rFonts w:ascii="Arial" w:hAnsi="Arial"/>
                <w:sz w:val="18"/>
                <w:highlight w:val="yellow"/>
                <w:lang w:eastAsia="zh-CN"/>
                <w:rPrChange w:id="3820" w:author="ZTE, Li Lu" w:date="2023-09-26T10:51:08Z">
                  <w:rPr>
                    <w:ins w:id="3821" w:author="ZTE, Li Lu" w:date="2023-09-26T10:50:22Z"/>
                    <w:rFonts w:ascii="Arial" w:hAnsi="Arial"/>
                    <w:sz w:val="18"/>
                    <w:lang w:eastAsia="zh-CN"/>
                  </w:rPr>
                </w:rPrChange>
              </w:rPr>
            </w:pPr>
            <w:ins w:id="3822" w:author="ZTE, Li Lu" w:date="2023-09-26T10:50:56Z">
              <w:r>
                <w:rPr>
                  <w:rFonts w:ascii="Arial" w:hAnsi="Arial"/>
                  <w:sz w:val="18"/>
                  <w:highlight w:val="yellow"/>
                  <w:lang w:eastAsia="zh-CN"/>
                  <w:rPrChange w:id="3823" w:author="ZTE, Li Lu" w:date="2023-09-26T10:51:08Z">
                    <w:rPr>
                      <w:rFonts w:ascii="Arial" w:hAnsi="Arial"/>
                      <w:sz w:val="18"/>
                      <w:lang w:eastAsia="zh-CN"/>
                    </w:rPr>
                  </w:rPrChange>
                </w:rPr>
                <w:t>Case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24" w:author="ZTE, Li Lu" w:date="2023-09-26T10:50:22Z"/>
                <w:rFonts w:ascii="Arial" w:hAnsi="Arial"/>
                <w:sz w:val="18"/>
                <w:highlight w:val="yellow"/>
                <w:rPrChange w:id="3825" w:author="ZTE, Li Lu" w:date="2023-09-26T10:51:08Z">
                  <w:rPr>
                    <w:ins w:id="3826" w:author="ZTE, Li Lu" w:date="2023-09-26T10:50:22Z"/>
                    <w:rFonts w:ascii="Arial" w:hAnsi="Arial"/>
                    <w:sz w:val="18"/>
                  </w:rPr>
                </w:rPrChange>
              </w:rPr>
            </w:pPr>
            <w:ins w:id="3827" w:author="ZTE, Li Lu" w:date="2023-09-26T10:51:00Z">
              <w:r>
                <w:rPr>
                  <w:rFonts w:hint="default" w:ascii="Arial" w:hAnsi="Arial" w:eastAsia="Times New Roman"/>
                  <w:sz w:val="18"/>
                  <w:highlight w:val="yellow"/>
                  <w:lang w:val="en-US" w:eastAsia="zh-CN"/>
                  <w:rPrChange w:id="3828" w:author="ZTE, Li Lu" w:date="2023-09-26T10:51:08Z">
                    <w:rPr>
                      <w:rFonts w:hint="default" w:ascii="Arial" w:hAnsi="Arial" w:eastAsia="Times New Roman"/>
                      <w:sz w:val="18"/>
                      <w:lang w:val="en-US" w:eastAsia="zh-CN"/>
                    </w:rPr>
                  </w:rPrChange>
                </w:rPr>
                <w:t>28955</w:t>
              </w:r>
            </w:ins>
            <w:ins w:id="3829" w:author="ZTE, Li Lu" w:date="2023-09-26T10:51:00Z">
              <w:r>
                <w:rPr>
                  <w:rFonts w:ascii="Arial" w:hAnsi="Arial"/>
                  <w:sz w:val="18"/>
                  <w:highlight w:val="yellow"/>
                  <w:rPrChange w:id="3830" w:author="ZTE, Li Lu" w:date="2023-09-26T10:51:08Z">
                    <w:rPr>
                      <w:rFonts w:ascii="Arial" w:hAnsi="Arial"/>
                      <w:sz w:val="18"/>
                    </w:rPr>
                  </w:rPrChange>
                </w:rPr>
                <w:t xml:space="preserve"> – &lt;1&gt; – </w:t>
              </w:r>
            </w:ins>
            <w:ins w:id="3831" w:author="ZTE, Li Lu" w:date="2023-09-26T10:51:00Z">
              <w:r>
                <w:rPr>
                  <w:rFonts w:hint="default" w:ascii="Arial" w:hAnsi="Arial" w:eastAsia="Times New Roman"/>
                  <w:sz w:val="18"/>
                  <w:highlight w:val="yellow"/>
                  <w:lang w:val="en-US" w:eastAsia="zh-CN"/>
                  <w:rPrChange w:id="3832" w:author="ZTE, Li Lu" w:date="2023-09-26T10:51:08Z">
                    <w:rPr>
                      <w:rFonts w:hint="default" w:ascii="Arial" w:hAnsi="Arial" w:eastAsia="Times New Roman"/>
                      <w:sz w:val="18"/>
                      <w:lang w:val="en-US" w:eastAsia="zh-CN"/>
                    </w:rPr>
                  </w:rPrChange>
                </w:rPr>
                <w:t>28967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3" w:author="ZTE, Li Lu" w:date="2023-09-26T10:50:25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4" w:author="ZTE, Li Lu" w:date="2023-09-26T10:50:25Z"/>
                <w:rFonts w:ascii="Arial" w:hAnsi="Arial"/>
                <w:sz w:val="18"/>
                <w:highlight w:val="yellow"/>
                <w:rPrChange w:id="3835" w:author="ZTE, Li Lu" w:date="2023-09-26T10:51:08Z">
                  <w:rPr>
                    <w:ins w:id="3836" w:author="ZTE, Li Lu" w:date="2023-09-26T10:50:25Z"/>
                    <w:rFonts w:ascii="Arial" w:hAnsi="Arial"/>
                    <w:sz w:val="18"/>
                  </w:rPr>
                </w:rPrChange>
              </w:rPr>
            </w:pPr>
            <w:ins w:id="3837" w:author="ZTE, Li Lu" w:date="2023-09-26T10:50:45Z">
              <w:r>
                <w:rPr>
                  <w:rFonts w:hint="eastAsia" w:ascii="Arial" w:hAnsi="Arial" w:eastAsia="宋体"/>
                  <w:sz w:val="18"/>
                  <w:highlight w:val="yellow"/>
                  <w:lang w:val="en-US" w:eastAsia="zh-CN"/>
                  <w:rPrChange w:id="3838" w:author="ZTE, Li Lu" w:date="2023-09-26T10:51:08Z">
                    <w:rPr>
                      <w:rFonts w:hint="eastAsia" w:ascii="Arial" w:hAnsi="Arial" w:eastAsia="宋体"/>
                      <w:sz w:val="18"/>
                      <w:lang w:val="en-US" w:eastAsia="zh-CN"/>
                    </w:rPr>
                  </w:rPrChange>
                </w:rPr>
                <w:t>n72</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9" w:author="ZTE, Li Lu" w:date="2023-09-26T10:50:25Z"/>
                <w:rFonts w:ascii="Arial" w:hAnsi="Arial"/>
                <w:sz w:val="18"/>
                <w:highlight w:val="yellow"/>
                <w:rPrChange w:id="3840" w:author="ZTE, Li Lu" w:date="2023-09-26T10:51:08Z">
                  <w:rPr>
                    <w:ins w:id="3841" w:author="ZTE, Li Lu" w:date="2023-09-26T10:50:25Z"/>
                    <w:rFonts w:ascii="Arial" w:hAnsi="Arial"/>
                    <w:sz w:val="18"/>
                  </w:rPr>
                </w:rPrChange>
              </w:rPr>
            </w:pPr>
            <w:ins w:id="3842" w:author="ZTE, Li Lu" w:date="2023-09-26T10:50:51Z">
              <w:r>
                <w:rPr>
                  <w:rFonts w:ascii="Arial" w:hAnsi="Arial"/>
                  <w:sz w:val="18"/>
                  <w:highlight w:val="yellow"/>
                  <w:rPrChange w:id="3843" w:author="ZTE, Li Lu" w:date="2023-09-26T10:51:08Z">
                    <w:rPr>
                      <w:rFonts w:ascii="Arial" w:hAnsi="Arial"/>
                      <w:sz w:val="18"/>
                    </w:rPr>
                  </w:rPrChange>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44" w:author="ZTE, Li Lu" w:date="2023-09-26T10:50:25Z"/>
                <w:rFonts w:ascii="Arial" w:hAnsi="Arial"/>
                <w:sz w:val="18"/>
                <w:highlight w:val="yellow"/>
                <w:lang w:eastAsia="zh-CN"/>
                <w:rPrChange w:id="3845" w:author="ZTE, Li Lu" w:date="2023-09-26T10:51:08Z">
                  <w:rPr>
                    <w:ins w:id="3846" w:author="ZTE, Li Lu" w:date="2023-09-26T10:50:25Z"/>
                    <w:rFonts w:ascii="Arial" w:hAnsi="Arial"/>
                    <w:sz w:val="18"/>
                    <w:lang w:eastAsia="zh-CN"/>
                  </w:rPr>
                </w:rPrChange>
              </w:rPr>
            </w:pPr>
            <w:ins w:id="3847" w:author="ZTE, Li Lu" w:date="2023-09-26T10:50:55Z">
              <w:r>
                <w:rPr>
                  <w:rFonts w:ascii="Arial" w:hAnsi="Arial"/>
                  <w:sz w:val="18"/>
                  <w:highlight w:val="yellow"/>
                  <w:lang w:eastAsia="zh-CN"/>
                  <w:rPrChange w:id="3848" w:author="ZTE, Li Lu" w:date="2023-09-26T10:51:08Z">
                    <w:rPr>
                      <w:rFonts w:ascii="Arial" w:hAnsi="Arial"/>
                      <w:sz w:val="18"/>
                      <w:lang w:eastAsia="zh-CN"/>
                    </w:rPr>
                  </w:rPrChange>
                </w:rPr>
                <w:t>Case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49" w:author="ZTE, Li Lu" w:date="2023-09-26T10:50:25Z"/>
                <w:rFonts w:ascii="Arial" w:hAnsi="Arial"/>
                <w:sz w:val="18"/>
                <w:highlight w:val="yellow"/>
                <w:rPrChange w:id="3850" w:author="ZTE, Li Lu" w:date="2023-09-26T10:51:08Z">
                  <w:rPr>
                    <w:ins w:id="3851" w:author="ZTE, Li Lu" w:date="2023-09-26T10:50:25Z"/>
                    <w:rFonts w:ascii="Arial" w:hAnsi="Arial"/>
                    <w:sz w:val="18"/>
                  </w:rPr>
                </w:rPrChange>
              </w:rPr>
            </w:pPr>
            <w:ins w:id="3852" w:author="ZTE, Li Lu" w:date="2023-09-26T10:51:05Z">
              <w:r>
                <w:rPr>
                  <w:rFonts w:hint="default" w:ascii="Arial" w:hAnsi="Arial" w:eastAsia="Times New Roman"/>
                  <w:sz w:val="18"/>
                  <w:highlight w:val="yellow"/>
                  <w:lang w:val="en-US" w:eastAsia="zh-CN"/>
                  <w:rPrChange w:id="3853" w:author="ZTE, Li Lu" w:date="2023-09-26T10:51:08Z">
                    <w:rPr>
                      <w:rFonts w:hint="default" w:ascii="Arial" w:hAnsi="Arial" w:eastAsia="Times New Roman"/>
                      <w:sz w:val="18"/>
                      <w:lang w:val="en-US" w:eastAsia="zh-CN"/>
                    </w:rPr>
                  </w:rPrChange>
                </w:rPr>
                <w:t>28947</w:t>
              </w:r>
            </w:ins>
            <w:ins w:id="3854" w:author="ZTE, Li Lu" w:date="2023-09-26T10:51:05Z">
              <w:r>
                <w:rPr>
                  <w:rFonts w:ascii="Arial" w:hAnsi="Arial"/>
                  <w:sz w:val="18"/>
                  <w:highlight w:val="yellow"/>
                  <w:lang w:val="en-US" w:eastAsia="zh-CN"/>
                  <w:rPrChange w:id="3855" w:author="ZTE, Li Lu" w:date="2023-09-26T10:51:08Z">
                    <w:rPr>
                      <w:rFonts w:ascii="Arial" w:hAnsi="Arial"/>
                      <w:sz w:val="18"/>
                      <w:lang w:val="en-US" w:eastAsia="zh-CN"/>
                    </w:rPr>
                  </w:rPrChange>
                </w:rPr>
                <w:t xml:space="preserve"> – &lt;1&gt; – </w:t>
              </w:r>
            </w:ins>
            <w:ins w:id="3856" w:author="ZTE, Li Lu" w:date="2023-09-26T10:51:05Z">
              <w:r>
                <w:rPr>
                  <w:rFonts w:hint="default" w:ascii="Arial" w:hAnsi="Arial" w:eastAsia="Times New Roman"/>
                  <w:sz w:val="18"/>
                  <w:highlight w:val="yellow"/>
                  <w:lang w:val="en-US" w:eastAsia="zh-CN"/>
                  <w:rPrChange w:id="3857" w:author="ZTE, Li Lu" w:date="2023-09-26T10:51:08Z">
                    <w:rPr>
                      <w:rFonts w:hint="default" w:ascii="Arial" w:hAnsi="Arial" w:eastAsia="Times New Roman"/>
                      <w:sz w:val="18"/>
                      <w:lang w:val="en-US" w:eastAsia="zh-CN"/>
                    </w:rPr>
                  </w:rPrChange>
                </w:rPr>
                <w:t>28959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8" w:author="D. Everaere" w:date="2023-08-24T15:03:00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9" w:author="D. Everaere" w:date="2023-08-24T15:03:00Z"/>
                <w:rFonts w:ascii="Arial" w:hAnsi="Arial" w:eastAsia="Yu Mincho"/>
                <w:sz w:val="18"/>
              </w:rPr>
            </w:pPr>
            <w:ins w:id="3860" w:author="D. Everaere" w:date="2023-08-24T15:03:00Z">
              <w:r>
                <w:rPr>
                  <w:rFonts w:ascii="Arial" w:hAnsi="Arial"/>
                  <w:sz w:val="18"/>
                </w:rPr>
                <w:t>n85</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61" w:author="D. Everaere" w:date="2023-08-24T15:03:00Z"/>
                <w:rFonts w:ascii="Arial" w:hAnsi="Arial"/>
                <w:sz w:val="18"/>
              </w:rPr>
            </w:pPr>
            <w:ins w:id="3862" w:author="D. Everaere" w:date="2023-08-24T15:03:00Z">
              <w:r>
                <w:rPr>
                  <w:rFonts w:ascii="Arial" w:hAnsi="Arial"/>
                  <w:sz w:val="18"/>
                </w:rPr>
                <w:t>15 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63" w:author="D. Everaere" w:date="2023-08-24T15:03:00Z"/>
                <w:rFonts w:ascii="Arial" w:hAnsi="Arial"/>
                <w:sz w:val="18"/>
              </w:rPr>
            </w:pPr>
            <w:ins w:id="3864" w:author="D. Everaere" w:date="2023-08-24T15:03:00Z">
              <w:r>
                <w:rPr>
                  <w:rFonts w:ascii="Arial" w:hAnsi="Arial"/>
                  <w:sz w:val="18"/>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65" w:author="D. Everaere" w:date="2023-08-24T15:03:00Z"/>
                <w:rFonts w:ascii="Arial" w:hAnsi="Arial" w:eastAsia="Yu Mincho"/>
                <w:sz w:val="18"/>
              </w:rPr>
            </w:pPr>
            <w:ins w:id="3866" w:author="D. Everaere" w:date="2023-08-24T15:03:00Z">
              <w:r>
                <w:rPr>
                  <w:rFonts w:ascii="Arial" w:hAnsi="Arial"/>
                  <w:sz w:val="18"/>
                </w:rPr>
                <w:t>30282 – &lt;1&gt; – 30359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7" w:author="D. Everaere" w:date="2023-08-24T15:03:00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8" w:author="D. Everaere" w:date="2023-08-24T15:03:00Z"/>
                <w:rFonts w:ascii="Arial" w:hAnsi="Arial"/>
                <w:sz w:val="18"/>
              </w:rPr>
            </w:pPr>
            <w:ins w:id="3869" w:author="D. Everaere" w:date="2023-08-24T15:03:00Z">
              <w:r>
                <w:rPr>
                  <w:rFonts w:ascii="Arial" w:hAnsi="Arial"/>
                  <w:sz w:val="18"/>
                </w:rPr>
                <w:t>n100</w:t>
              </w:r>
            </w:ins>
          </w:p>
        </w:tc>
        <w:tc>
          <w:tcPr>
            <w:tcW w:w="20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0" w:author="D. Everaere" w:date="2023-08-24T15:03:00Z"/>
                <w:rFonts w:ascii="Arial" w:hAnsi="Arial"/>
                <w:sz w:val="18"/>
              </w:rPr>
            </w:pPr>
            <w:ins w:id="3871" w:author="D. Everaere" w:date="2023-08-24T15:03:00Z">
              <w:r>
                <w:rPr>
                  <w:rFonts w:ascii="Arial" w:hAnsi="Arial"/>
                  <w:sz w:val="18"/>
                </w:rPr>
                <w:t>15 kHz</w:t>
              </w:r>
            </w:ins>
          </w:p>
        </w:tc>
        <w:tc>
          <w:tcPr>
            <w:tcW w:w="18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2" w:author="D. Everaere" w:date="2023-08-24T15:03:00Z"/>
                <w:rFonts w:ascii="Arial" w:hAnsi="Arial"/>
                <w:sz w:val="18"/>
                <w:lang w:eastAsia="zh-CN"/>
              </w:rPr>
            </w:pPr>
            <w:ins w:id="3873" w:author="D. Everaere" w:date="2023-08-24T15:03:00Z">
              <w:r>
                <w:rPr>
                  <w:rFonts w:ascii="Arial" w:hAnsi="Arial"/>
                  <w:sz w:val="18"/>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74" w:author="D. Everaere" w:date="2023-08-24T15:03:00Z"/>
                <w:rFonts w:ascii="Arial" w:hAnsi="Arial"/>
                <w:sz w:val="18"/>
              </w:rPr>
            </w:pPr>
            <w:ins w:id="3875" w:author="D. Everaere" w:date="2023-08-24T15:03:00Z">
              <w:r>
                <w:rPr>
                  <w:rFonts w:ascii="Arial" w:hAnsi="Arial"/>
                  <w:sz w:val="18"/>
                </w:rPr>
                <w:t>31240 – &lt;1&gt; – 31242,</w:t>
              </w:r>
            </w:ins>
          </w:p>
          <w:p>
            <w:pPr>
              <w:keepNext/>
              <w:keepLines/>
              <w:spacing w:after="0"/>
              <w:jc w:val="center"/>
              <w:rPr>
                <w:ins w:id="3876" w:author="D. Everaere" w:date="2023-08-24T15:03:00Z"/>
                <w:rFonts w:ascii="Arial" w:hAnsi="Arial"/>
                <w:sz w:val="18"/>
              </w:rPr>
            </w:pPr>
            <w:ins w:id="3877" w:author="D. Everaere" w:date="2023-08-24T15:03:00Z">
              <w:r>
                <w:rPr>
                  <w:rFonts w:ascii="Arial" w:hAnsi="Arial"/>
                  <w:sz w:val="18"/>
                </w:rPr>
                <w:t xml:space="preserve">31244 – &lt;1&gt; – 31253, </w:t>
              </w:r>
            </w:ins>
          </w:p>
          <w:p>
            <w:pPr>
              <w:keepNext/>
              <w:keepLines/>
              <w:spacing w:after="0"/>
              <w:jc w:val="center"/>
              <w:rPr>
                <w:ins w:id="3878" w:author="D. Everaere" w:date="2023-08-24T15:03:00Z"/>
                <w:rFonts w:ascii="Arial" w:hAnsi="Arial"/>
                <w:sz w:val="18"/>
              </w:rPr>
            </w:pPr>
            <w:ins w:id="3879" w:author="D. Everaere" w:date="2023-08-24T15:03:00Z">
              <w:r>
                <w:rPr>
                  <w:rFonts w:ascii="Arial" w:hAnsi="Arial"/>
                  <w:sz w:val="18"/>
                </w:rPr>
                <w:t>4163</w:t>
              </w:r>
            </w:ins>
            <w:ins w:id="3880" w:author="D. Everaere" w:date="2023-08-24T21:30:00Z">
              <w:r>
                <w:rPr>
                  <w:rFonts w:ascii="Arial" w:hAnsi="Arial"/>
                  <w:sz w:val="18"/>
                </w:rPr>
                <w:t>7</w:t>
              </w:r>
            </w:ins>
            <w:ins w:id="3881" w:author="D. Everaere" w:date="2023-08-24T21:56:00Z">
              <w:r>
                <w:rPr>
                  <w:rFonts w:ascii="Arial" w:hAnsi="Arial"/>
                  <w:sz w:val="18"/>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2" w:author="D. Everaere" w:date="2023-08-24T15:05:00Z"/>
        </w:trPr>
        <w:tc>
          <w:tcPr>
            <w:tcW w:w="8729"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3883" w:author="D. Everaere" w:date="2023-08-24T21:57:00Z"/>
                <w:rFonts w:ascii="Arial" w:hAnsi="Arial"/>
                <w:sz w:val="18"/>
              </w:rPr>
            </w:pPr>
            <w:ins w:id="3884" w:author="D. Everaere" w:date="2023-08-24T15:06:00Z">
              <w:r>
                <w:rPr>
                  <w:rFonts w:ascii="Arial" w:hAnsi="Arial"/>
                  <w:sz w:val="18"/>
                </w:rPr>
                <w:t>NOTE 1:</w:t>
              </w:r>
            </w:ins>
            <w:ins w:id="3885" w:author="D. Everaere" w:date="2023-08-24T15:06:00Z">
              <w:r>
                <w:rPr>
                  <w:rFonts w:ascii="Arial" w:hAnsi="Arial"/>
                  <w:sz w:val="18"/>
                </w:rPr>
                <w:tab/>
              </w:r>
            </w:ins>
            <w:ins w:id="3886" w:author="D. Everaere" w:date="2023-08-24T15:06:00Z">
              <w:r>
                <w:rPr>
                  <w:rFonts w:ascii="Arial" w:hAnsi="Arial"/>
                  <w:sz w:val="18"/>
                </w:rPr>
                <w:t>SS Block pattern is defined in clause 4.1 in TS 38.213 [10].</w:t>
              </w:r>
            </w:ins>
          </w:p>
          <w:p>
            <w:pPr>
              <w:keepNext/>
              <w:keepLines/>
              <w:spacing w:after="0"/>
              <w:ind w:left="851" w:hanging="851"/>
              <w:rPr>
                <w:ins w:id="3887" w:author="D. Everaere" w:date="2023-08-24T15:05:00Z"/>
                <w:rFonts w:ascii="Arial" w:hAnsi="Arial"/>
                <w:sz w:val="18"/>
              </w:rPr>
            </w:pPr>
            <w:ins w:id="3888" w:author="D. Everaere" w:date="2023-08-24T21:57:00Z">
              <w:r>
                <w:rPr>
                  <w:rFonts w:ascii="Arial" w:hAnsi="Arial"/>
                  <w:sz w:val="18"/>
                </w:rPr>
                <w:t>NOTE 2:</w:t>
              </w:r>
            </w:ins>
            <w:ins w:id="3889" w:author="D. Everaere" w:date="2023-08-24T21:57:00Z">
              <w:r>
                <w:rPr>
                  <w:rFonts w:ascii="Arial" w:hAnsi="Arial"/>
                  <w:sz w:val="18"/>
                </w:rPr>
                <w:tab/>
              </w:r>
            </w:ins>
            <w:ins w:id="3890" w:author="D. Everaere" w:date="2023-08-24T21:57:00Z">
              <w:r>
                <w:rPr>
                  <w:rFonts w:hint="eastAsia" w:ascii="Arial" w:hAnsi="Arial"/>
                  <w:bCs/>
                  <w:sz w:val="18"/>
                  <w:lang w:val="en-US" w:eastAsia="zh-CN"/>
                </w:rPr>
                <w:t>Only</w:t>
              </w:r>
            </w:ins>
            <w:ins w:id="3891" w:author="D. Everaere" w:date="2023-08-24T21:57:00Z">
              <w:r>
                <w:rPr>
                  <w:rFonts w:hint="eastAsia" w:ascii="Arial" w:hAnsi="Arial"/>
                  <w:bCs/>
                  <w:sz w:val="18"/>
                </w:rPr>
                <w:t xml:space="preserve"> applicable for </w:t>
              </w:r>
            </w:ins>
            <w:ins w:id="3892" w:author="D. Everaere" w:date="2023-08-24T21:57:00Z">
              <w:r>
                <w:rPr>
                  <w:rFonts w:ascii="Arial" w:hAnsi="Arial"/>
                  <w:bCs/>
                  <w:sz w:val="18"/>
                  <w:lang w:val="en-US" w:eastAsia="zh-CN"/>
                </w:rPr>
                <w:t>12 PRB DCH transmission within 3 MHz channel with punctured PBCH defined in TS 38.211 [9] clause 7.4.3.1.</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6.6.4.2</w:t>
      </w:r>
      <w:r>
        <w:tab/>
      </w:r>
      <w:r>
        <w:rPr>
          <w:i/>
        </w:rPr>
        <w:t>Basic limits</w:t>
      </w:r>
    </w:p>
    <w:p>
      <w:pPr>
        <w:pStyle w:val="6"/>
      </w:pPr>
      <w:r>
        <w:t>6.6.4.2.1</w:t>
      </w:r>
      <w:r>
        <w:tab/>
      </w:r>
      <w:r>
        <w:rPr>
          <w:i/>
        </w:rPr>
        <w:t>Basic limits</w:t>
      </w:r>
      <w:r>
        <w:t xml:space="preserve"> </w:t>
      </w:r>
      <w:r>
        <w:rPr>
          <w:lang w:eastAsia="zh-CN"/>
        </w:rPr>
        <w:t>for Wide Area BS (Category A)</w:t>
      </w:r>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n28, n29,</w:t>
      </w:r>
      <w:r>
        <w:rPr>
          <w:highlight w:val="yellow"/>
          <w:rPrChange w:id="3893" w:author="ZTE, Li Lu" w:date="2023-09-26T10:52:15Z">
            <w:rPr/>
          </w:rPrChange>
        </w:rPr>
        <w:t xml:space="preserve"> </w:t>
      </w:r>
      <w:ins w:id="3894" w:author="ZTE, Li Lu" w:date="2023-09-26T10:51:58Z">
        <w:r>
          <w:rPr>
            <w:highlight w:val="yellow"/>
            <w:rPrChange w:id="3895" w:author="ZTE, Li Lu" w:date="2023-09-26T10:52:15Z">
              <w:rPr/>
            </w:rPrChange>
          </w:rPr>
          <w:t>n</w:t>
        </w:r>
      </w:ins>
      <w:ins w:id="3896" w:author="ZTE, Li Lu" w:date="2023-09-26T10:51:58Z">
        <w:r>
          <w:rPr>
            <w:rFonts w:hint="eastAsia" w:eastAsia="宋体"/>
            <w:highlight w:val="yellow"/>
            <w:lang w:val="en-US" w:eastAsia="zh-CN"/>
            <w:rPrChange w:id="3897" w:author="ZTE, Li Lu" w:date="2023-09-26T10:52:15Z">
              <w:rPr>
                <w:rFonts w:hint="eastAsia" w:eastAsia="宋体"/>
                <w:lang w:val="en-US" w:eastAsia="zh-CN"/>
              </w:rPr>
            </w:rPrChange>
          </w:rPr>
          <w:t xml:space="preserve">31, </w:t>
        </w:r>
      </w:ins>
      <w:r>
        <w:rPr>
          <w:highlight w:val="none"/>
        </w:rPr>
        <w:t>n71,</w:t>
      </w:r>
      <w:r>
        <w:rPr>
          <w:highlight w:val="yellow"/>
          <w:rPrChange w:id="3898" w:author="ZTE, Li Lu" w:date="2023-09-26T10:52:15Z">
            <w:rPr/>
          </w:rPrChange>
        </w:rPr>
        <w:t xml:space="preserve"> </w:t>
      </w:r>
      <w:ins w:id="3899" w:author="ZTE, Li Lu" w:date="2023-09-26T10:52:02Z">
        <w:r>
          <w:rPr>
            <w:highlight w:val="yellow"/>
            <w:rPrChange w:id="3900" w:author="ZTE, Li Lu" w:date="2023-09-26T10:52:15Z">
              <w:rPr/>
            </w:rPrChange>
          </w:rPr>
          <w:t>n</w:t>
        </w:r>
      </w:ins>
      <w:ins w:id="3901" w:author="ZTE, Li Lu" w:date="2023-09-26T10:52:06Z">
        <w:r>
          <w:rPr>
            <w:rFonts w:hint="eastAsia" w:eastAsia="宋体"/>
            <w:highlight w:val="yellow"/>
            <w:lang w:val="en-US" w:eastAsia="zh-CN"/>
            <w:rPrChange w:id="3902" w:author="ZTE, Li Lu" w:date="2023-09-26T10:52:15Z">
              <w:rPr>
                <w:rFonts w:hint="eastAsia" w:eastAsia="宋体"/>
                <w:lang w:val="en-US" w:eastAsia="zh-CN"/>
              </w:rPr>
            </w:rPrChange>
          </w:rPr>
          <w:t>7</w:t>
        </w:r>
      </w:ins>
      <w:ins w:id="3903" w:author="ZTE, Li Lu" w:date="2023-09-26T10:52:07Z">
        <w:r>
          <w:rPr>
            <w:rFonts w:hint="eastAsia" w:eastAsia="宋体"/>
            <w:highlight w:val="yellow"/>
            <w:lang w:val="en-US" w:eastAsia="zh-CN"/>
            <w:rPrChange w:id="3904" w:author="ZTE, Li Lu" w:date="2023-09-26T10:52:15Z">
              <w:rPr>
                <w:rFonts w:hint="eastAsia" w:eastAsia="宋体"/>
                <w:lang w:val="en-US" w:eastAsia="zh-CN"/>
              </w:rPr>
            </w:rPrChange>
          </w:rPr>
          <w:t>2</w:t>
        </w:r>
      </w:ins>
      <w:ins w:id="3905" w:author="ZTE, Li Lu" w:date="2023-09-26T10:52:02Z">
        <w:r>
          <w:rPr>
            <w:rFonts w:hint="eastAsia" w:eastAsia="宋体"/>
            <w:highlight w:val="yellow"/>
            <w:lang w:val="en-US" w:eastAsia="zh-CN"/>
            <w:rPrChange w:id="3906" w:author="ZTE, Li Lu" w:date="2023-09-26T10:52:15Z">
              <w:rPr>
                <w:rFonts w:hint="eastAsia" w:eastAsia="宋体"/>
                <w:lang w:val="en-US" w:eastAsia="zh-CN"/>
              </w:rPr>
            </w:rPrChange>
          </w:rPr>
          <w:t>,</w:t>
        </w:r>
      </w:ins>
      <w:ins w:id="3907" w:author="ZTE, Li Lu" w:date="2023-09-26T10:52:02Z">
        <w:r>
          <w:rPr>
            <w:rFonts w:hint="eastAsia" w:eastAsia="宋体"/>
            <w:lang w:val="en-US" w:eastAsia="zh-CN"/>
          </w:rPr>
          <w:t xml:space="preserve"> </w:t>
        </w:r>
      </w:ins>
      <w:r>
        <w:t>n85</w:t>
      </w:r>
      <w:r>
        <w:rPr>
          <w:rFonts w:hint="eastAsia" w:eastAsia="宋体"/>
          <w:lang w:val="en-US" w:eastAsia="zh-CN"/>
        </w:rPr>
        <w:t>, n105</w:t>
      </w:r>
      <w:r>
        <w:t xml:space="preserve">, </w:t>
      </w:r>
      <w:r>
        <w:rPr>
          <w:i/>
          <w:lang w:eastAsia="zh-CN"/>
        </w:rPr>
        <w:t>basic limits</w:t>
      </w:r>
      <w:r>
        <w:rPr>
          <w:lang w:eastAsia="zh-CN"/>
        </w:rPr>
        <w:t xml:space="preserve"> are </w:t>
      </w:r>
      <w:r>
        <w:t>specified in table</w:t>
      </w:r>
      <w:ins w:id="3908" w:author="Man Hung Ng (Nokia)" w:date="2023-07-26T15:40:00Z">
        <w:r>
          <w:rPr/>
          <w:t>s</w:t>
        </w:r>
      </w:ins>
      <w:r>
        <w:t xml:space="preserve"> 6.6.4.2.1</w:t>
      </w:r>
      <w:r>
        <w:noBreakHyphen/>
      </w:r>
      <w:r>
        <w:t>1</w:t>
      </w:r>
      <w:ins w:id="3909" w:author="Man Hung Ng (Nokia)" w:date="2023-07-26T15:32:00Z">
        <w:r>
          <w:rPr/>
          <w:t xml:space="preserve"> and 6.6.4.2.1-1a</w:t>
        </w:r>
      </w:ins>
      <w:r>
        <w:t>.</w:t>
      </w:r>
    </w:p>
    <w:p>
      <w:pPr>
        <w:pStyle w:val="95"/>
        <w:rPr>
          <w:rFonts w:cs="v5.0.0"/>
        </w:rPr>
      </w:pPr>
      <w:r>
        <w:t xml:space="preserve">Table 6.6.4.2.1-1: Wide Area BS operating band unwanted emission limits </w:t>
      </w:r>
      <w:ins w:id="3910" w:author="Man Hung Ng (Nokia)" w:date="2023-07-26T15:34:00Z">
        <w:r>
          <w:rPr/>
          <w:t>for above 3 MHz channel</w:t>
        </w:r>
      </w:ins>
      <w:ins w:id="3911" w:author="Man Hung Ng (Nokia)" w:date="2023-07-26T15:34:00Z">
        <w:r>
          <w:rPr/>
          <w:br w:type="textWrapping"/>
        </w:r>
      </w:ins>
      <w:ins w:id="3912" w:author="Man Hung Ng (Nokia)" w:date="2023-07-26T15:34:00Z">
        <w:r>
          <w:rPr/>
          <w:t xml:space="preserve">bandwidth </w:t>
        </w:r>
      </w:ins>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95"/>
        <w:rPr>
          <w:ins w:id="3913" w:author="Man Hung Ng (Nokia)" w:date="2023-07-26T15:34:00Z"/>
          <w:rFonts w:cs="v5.0.0"/>
        </w:rPr>
      </w:pPr>
      <w:ins w:id="3914" w:author="Man Hung Ng (Nokia)" w:date="2023-07-26T15:34:00Z">
        <w:r>
          <w:rPr/>
          <w:t>Table 6.6.4.2.1-</w:t>
        </w:r>
      </w:ins>
      <w:ins w:id="3915" w:author="Man Hung Ng (Nokia)" w:date="2023-07-26T15:34:00Z">
        <w:r>
          <w:rPr>
            <w:lang w:val="en-US" w:eastAsia="zh-CN"/>
          </w:rPr>
          <w:t>1a</w:t>
        </w:r>
      </w:ins>
      <w:ins w:id="3916" w:author="Man Hung Ng (Nokia)" w:date="2023-07-26T15:34:00Z">
        <w:r>
          <w:rPr/>
          <w:t xml:space="preserve">: Wide Area BS operating band unwanted emission limits </w:t>
        </w:r>
      </w:ins>
      <w:ins w:id="3917" w:author="Man Hung Ng (Nokia)" w:date="2023-07-26T15:34:00Z">
        <w:r>
          <w:rPr>
            <w:rFonts w:hint="eastAsia"/>
          </w:rPr>
          <w:t>for 3 MHz channel bandwidth</w:t>
        </w:r>
      </w:ins>
      <w:ins w:id="3918" w:author="Man Hung Ng (Nokia)" w:date="2023-07-26T15:34:00Z">
        <w:r>
          <w:rPr>
            <w:rFonts w:hint="eastAsia"/>
            <w:lang w:val="en-US" w:eastAsia="zh-CN"/>
          </w:rPr>
          <w:t xml:space="preserve"> </w:t>
        </w:r>
      </w:ins>
      <w:ins w:id="3919" w:author="Man Hung Ng (Nokia)" w:date="2023-07-26T15:34:00Z">
        <w:r>
          <w:rPr/>
          <w:t>(NR bands below 1 GHz) for Category A</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0" w:author="Man Hung Ng (Nokia)" w:date="2023-07-26T15:34:00Z"/>
        </w:trPr>
        <w:tc>
          <w:tcPr>
            <w:tcW w:w="1953" w:type="dxa"/>
          </w:tcPr>
          <w:p>
            <w:pPr>
              <w:pStyle w:val="86"/>
              <w:rPr>
                <w:ins w:id="3921" w:author="Man Hung Ng (Nokia)" w:date="2023-07-26T15:34:00Z"/>
                <w:rFonts w:cs="v5.0.0"/>
              </w:rPr>
            </w:pPr>
            <w:ins w:id="3922" w:author="Man Hung Ng (Nokia)" w:date="2023-07-26T15:34:00Z">
              <w:r>
                <w:rPr>
                  <w:rFonts w:cs="v5.0.0"/>
                </w:rPr>
                <w:t xml:space="preserve">Frequency offset of measurement filter </w:t>
              </w:r>
              <w:r>
                <w:rPr>
                  <w:rFonts w:cs="v5.0.0"/>
                </w:rPr>
                <w:noBreakHyphen/>
              </w:r>
              <w:r>
                <w:rPr>
                  <w:rFonts w:cs="v5.0.0"/>
                </w:rPr>
                <w:t xml:space="preserve">3dB point, </w:t>
              </w:r>
            </w:ins>
            <w:ins w:id="3923" w:author="Man Hung Ng (Nokia)" w:date="2023-07-26T15:34:00Z">
              <w:r>
                <w:rPr>
                  <w:rFonts w:cs="v5.0.0"/>
                </w:rPr>
                <w:sym w:font="Symbol" w:char="F044"/>
              </w:r>
            </w:ins>
            <w:ins w:id="3924" w:author="Man Hung Ng (Nokia)" w:date="2023-07-26T15:34:00Z">
              <w:r>
                <w:rPr>
                  <w:rFonts w:cs="v5.0.0"/>
                </w:rPr>
                <w:t>f</w:t>
              </w:r>
            </w:ins>
          </w:p>
        </w:tc>
        <w:tc>
          <w:tcPr>
            <w:tcW w:w="2976" w:type="dxa"/>
          </w:tcPr>
          <w:p>
            <w:pPr>
              <w:pStyle w:val="86"/>
              <w:rPr>
                <w:ins w:id="3925" w:author="Man Hung Ng (Nokia)" w:date="2023-07-26T15:34:00Z"/>
                <w:rFonts w:cs="v5.0.0"/>
              </w:rPr>
            </w:pPr>
            <w:ins w:id="3926" w:author="Man Hung Ng (Nokia)" w:date="2023-07-26T15:34:00Z">
              <w:r>
                <w:rPr>
                  <w:rFonts w:cs="v5.0.0"/>
                </w:rPr>
                <w:t>Frequency offset of measurement filter centre frequency, f_offset</w:t>
              </w:r>
            </w:ins>
          </w:p>
        </w:tc>
        <w:tc>
          <w:tcPr>
            <w:tcW w:w="3455" w:type="dxa"/>
          </w:tcPr>
          <w:p>
            <w:pPr>
              <w:pStyle w:val="86"/>
              <w:rPr>
                <w:ins w:id="3927" w:author="Man Hung Ng (Nokia)" w:date="2023-07-26T15:34:00Z"/>
                <w:rFonts w:cs="v5.0.0"/>
              </w:rPr>
            </w:pPr>
            <w:ins w:id="3928" w:author="Man Hung Ng (Nokia)" w:date="2023-07-26T15:34:00Z">
              <w:r>
                <w:rPr>
                  <w:rFonts w:cs="v5.0.0"/>
                  <w:i/>
                  <w:lang w:eastAsia="zh-CN"/>
                </w:rPr>
                <w:t>Basic limits</w:t>
              </w:r>
            </w:ins>
            <w:ins w:id="3929" w:author="Man Hung Ng (Nokia)" w:date="2023-07-26T15:34:00Z">
              <w:r>
                <w:rPr>
                  <w:rFonts w:cs="v5.0.0"/>
                </w:rPr>
                <w:t xml:space="preserve"> (Note 1, 2)</w:t>
              </w:r>
            </w:ins>
          </w:p>
        </w:tc>
        <w:tc>
          <w:tcPr>
            <w:tcW w:w="1430" w:type="dxa"/>
          </w:tcPr>
          <w:p>
            <w:pPr>
              <w:pStyle w:val="86"/>
              <w:rPr>
                <w:ins w:id="3930" w:author="Man Hung Ng (Nokia)" w:date="2023-07-26T15:34:00Z"/>
                <w:rFonts w:cs="v5.0.0"/>
              </w:rPr>
            </w:pPr>
            <w:ins w:id="3931" w:author="Man Hung Ng (Nokia)" w:date="2023-07-26T15:34:0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2" w:author="Man Hung Ng (Nokia)" w:date="2023-07-26T15:34:00Z"/>
        </w:trPr>
        <w:tc>
          <w:tcPr>
            <w:tcW w:w="1953" w:type="dxa"/>
            <w:vAlign w:val="center"/>
          </w:tcPr>
          <w:p>
            <w:pPr>
              <w:pStyle w:val="87"/>
              <w:rPr>
                <w:ins w:id="3933" w:author="Man Hung Ng (Nokia)" w:date="2023-07-26T15:34:00Z"/>
                <w:rFonts w:cs="v5.0.0"/>
              </w:rPr>
            </w:pPr>
            <w:ins w:id="3934" w:author="Man Hung Ng (Nokia)" w:date="2023-07-26T15:34:00Z">
              <w:r>
                <w:rPr>
                  <w:rFonts w:cs="v5.0.0"/>
                </w:rPr>
                <w:t xml:space="preserve">0 </w:t>
              </w:r>
            </w:ins>
            <w:ins w:id="3935" w:author="Man Hung Ng (Nokia)" w:date="2023-07-26T15:34:00Z">
              <w:r>
                <w:rPr>
                  <w:rFonts w:cs="Arial"/>
                </w:rPr>
                <w:t xml:space="preserve">MHz </w:t>
              </w:r>
            </w:ins>
            <w:ins w:id="3936" w:author="Man Hung Ng (Nokia)" w:date="2023-07-26T15:34:00Z">
              <w:r>
                <w:rPr>
                  <w:rFonts w:cs="v5.0.0"/>
                </w:rPr>
                <w:sym w:font="Symbol" w:char="F0A3"/>
              </w:r>
            </w:ins>
            <w:ins w:id="3937" w:author="Man Hung Ng (Nokia)" w:date="2023-07-26T15:34:00Z">
              <w:r>
                <w:rPr>
                  <w:rFonts w:cs="v5.0.0"/>
                </w:rPr>
                <w:t xml:space="preserve"> </w:t>
              </w:r>
            </w:ins>
            <w:ins w:id="3938" w:author="Man Hung Ng (Nokia)" w:date="2023-07-26T15:34:00Z">
              <w:r>
                <w:rPr>
                  <w:rFonts w:cs="v5.0.0"/>
                </w:rPr>
                <w:sym w:font="Symbol" w:char="F044"/>
              </w:r>
            </w:ins>
            <w:ins w:id="3939" w:author="Man Hung Ng (Nokia)" w:date="2023-07-26T15:34:00Z">
              <w:r>
                <w:rPr>
                  <w:rFonts w:cs="v5.0.0"/>
                </w:rPr>
                <w:t>f &lt; 3 MHz</w:t>
              </w:r>
            </w:ins>
          </w:p>
        </w:tc>
        <w:tc>
          <w:tcPr>
            <w:tcW w:w="2976" w:type="dxa"/>
            <w:vAlign w:val="center"/>
          </w:tcPr>
          <w:p>
            <w:pPr>
              <w:pStyle w:val="87"/>
              <w:rPr>
                <w:ins w:id="3940" w:author="Man Hung Ng (Nokia)" w:date="2023-07-26T15:34:00Z"/>
                <w:rFonts w:cs="v5.0.0"/>
              </w:rPr>
            </w:pPr>
            <w:ins w:id="3941" w:author="Man Hung Ng (Nokia)" w:date="2023-07-26T15:34:00Z">
              <w:r>
                <w:rPr>
                  <w:rFonts w:cs="v5.0.0"/>
                </w:rPr>
                <w:t xml:space="preserve">0.05 MHz </w:t>
              </w:r>
            </w:ins>
            <w:ins w:id="3942" w:author="Man Hung Ng (Nokia)" w:date="2023-07-26T15:34:00Z">
              <w:r>
                <w:rPr>
                  <w:rFonts w:cs="v5.0.0"/>
                </w:rPr>
                <w:sym w:font="Symbol" w:char="F0A3"/>
              </w:r>
            </w:ins>
            <w:ins w:id="3943" w:author="Man Hung Ng (Nokia)" w:date="2023-07-26T15:34:00Z">
              <w:r>
                <w:rPr>
                  <w:rFonts w:cs="v5.0.0"/>
                </w:rPr>
                <w:t xml:space="preserve"> f_offset &lt; 3.05 MHz</w:t>
              </w:r>
            </w:ins>
          </w:p>
        </w:tc>
        <w:tc>
          <w:tcPr>
            <w:tcW w:w="3455" w:type="dxa"/>
            <w:vAlign w:val="center"/>
          </w:tcPr>
          <w:p>
            <w:pPr>
              <w:pStyle w:val="87"/>
              <w:rPr>
                <w:ins w:id="3944" w:author="Man Hung Ng (Nokia)" w:date="2023-07-26T15:34:00Z"/>
                <w:rFonts w:cs="Arial"/>
              </w:rPr>
            </w:pPr>
            <w:ins w:id="3945" w:author="Man Hung Ng (Nokia)" w:date="2023-07-26T15:34:00Z">
              <w:r>
                <w:rPr>
                  <w:rFonts w:cs="Arial"/>
                  <w:position w:val="-30"/>
                  <w:lang w:val="en-US"/>
                </w:rPr>
                <w:drawing>
                  <wp:inline distT="0" distB="0" distL="0" distR="0">
                    <wp:extent cx="1847850" cy="371475"/>
                    <wp:effectExtent l="0" t="0" r="0" b="1016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ins>
          </w:p>
        </w:tc>
        <w:tc>
          <w:tcPr>
            <w:tcW w:w="1430" w:type="dxa"/>
          </w:tcPr>
          <w:p>
            <w:pPr>
              <w:pStyle w:val="87"/>
              <w:rPr>
                <w:ins w:id="3947" w:author="Man Hung Ng (Nokia)" w:date="2023-07-26T15:34:00Z"/>
                <w:rFonts w:cs="Arial"/>
              </w:rPr>
            </w:pPr>
            <w:ins w:id="3948" w:author="Man Hung Ng (Nokia)" w:date="2023-07-26T15:34: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9" w:author="Man Hung Ng (Nokia)" w:date="2023-07-26T15:34:00Z"/>
        </w:trPr>
        <w:tc>
          <w:tcPr>
            <w:tcW w:w="1953" w:type="dxa"/>
          </w:tcPr>
          <w:p>
            <w:pPr>
              <w:pStyle w:val="87"/>
              <w:rPr>
                <w:ins w:id="3950" w:author="Man Hung Ng (Nokia)" w:date="2023-07-26T15:34:00Z"/>
                <w:rFonts w:cs="v5.0.0"/>
              </w:rPr>
            </w:pPr>
            <w:ins w:id="3951" w:author="Man Hung Ng (Nokia)" w:date="2023-07-26T15:34:00Z">
              <w:r>
                <w:rPr>
                  <w:rFonts w:cs="v5.0.0"/>
                </w:rPr>
                <w:t xml:space="preserve">3 </w:t>
              </w:r>
            </w:ins>
            <w:ins w:id="3952" w:author="Man Hung Ng (Nokia)" w:date="2023-07-26T15:34:00Z">
              <w:r>
                <w:rPr>
                  <w:rFonts w:cs="Arial"/>
                </w:rPr>
                <w:t xml:space="preserve">MHz </w:t>
              </w:r>
            </w:ins>
            <w:ins w:id="3953" w:author="Man Hung Ng (Nokia)" w:date="2023-07-26T15:34:00Z">
              <w:r>
                <w:rPr>
                  <w:rFonts w:cs="v5.0.0"/>
                </w:rPr>
                <w:sym w:font="Symbol" w:char="F0A3"/>
              </w:r>
            </w:ins>
            <w:ins w:id="3954" w:author="Man Hung Ng (Nokia)" w:date="2023-07-26T15:34:00Z">
              <w:r>
                <w:rPr>
                  <w:rFonts w:cs="v5.0.0"/>
                </w:rPr>
                <w:t xml:space="preserve"> </w:t>
              </w:r>
            </w:ins>
            <w:ins w:id="3955" w:author="Man Hung Ng (Nokia)" w:date="2023-07-26T15:34:00Z">
              <w:r>
                <w:rPr>
                  <w:rFonts w:cs="v5.0.0"/>
                </w:rPr>
                <w:sym w:font="Symbol" w:char="F044"/>
              </w:r>
            </w:ins>
            <w:ins w:id="3956" w:author="Man Hung Ng (Nokia)" w:date="2023-07-26T15:34:00Z">
              <w:r>
                <w:rPr>
                  <w:rFonts w:cs="v5.0.0"/>
                </w:rPr>
                <w:t>f &lt; 6 MHz</w:t>
              </w:r>
            </w:ins>
          </w:p>
        </w:tc>
        <w:tc>
          <w:tcPr>
            <w:tcW w:w="2976" w:type="dxa"/>
          </w:tcPr>
          <w:p>
            <w:pPr>
              <w:pStyle w:val="87"/>
              <w:rPr>
                <w:ins w:id="3957" w:author="Man Hung Ng (Nokia)" w:date="2023-07-26T15:34:00Z"/>
                <w:rFonts w:cs="v5.0.0"/>
              </w:rPr>
            </w:pPr>
            <w:ins w:id="3958" w:author="Man Hung Ng (Nokia)" w:date="2023-07-26T15:34:00Z">
              <w:r>
                <w:rPr>
                  <w:rFonts w:cs="v5.0.0"/>
                </w:rPr>
                <w:t xml:space="preserve">3.05 MHz </w:t>
              </w:r>
            </w:ins>
            <w:ins w:id="3959" w:author="Man Hung Ng (Nokia)" w:date="2023-07-26T15:34:00Z">
              <w:r>
                <w:rPr>
                  <w:rFonts w:cs="v5.0.0"/>
                </w:rPr>
                <w:sym w:font="Symbol" w:char="F0A3"/>
              </w:r>
            </w:ins>
            <w:ins w:id="3960" w:author="Man Hung Ng (Nokia)" w:date="2023-07-26T15:34:00Z">
              <w:r>
                <w:rPr>
                  <w:rFonts w:cs="v5.0.0"/>
                </w:rPr>
                <w:t xml:space="preserve"> f_offset &lt; 6.05 MHz</w:t>
              </w:r>
            </w:ins>
          </w:p>
        </w:tc>
        <w:tc>
          <w:tcPr>
            <w:tcW w:w="3455" w:type="dxa"/>
          </w:tcPr>
          <w:p>
            <w:pPr>
              <w:pStyle w:val="87"/>
              <w:rPr>
                <w:ins w:id="3961" w:author="Man Hung Ng (Nokia)" w:date="2023-07-26T15:34:00Z"/>
                <w:rFonts w:cs="Arial"/>
              </w:rPr>
            </w:pPr>
            <w:ins w:id="3962" w:author="Man Hung Ng (Nokia)" w:date="2023-07-26T15:34:00Z">
              <w:r>
                <w:rPr>
                  <w:rFonts w:cs="Arial"/>
                </w:rPr>
                <w:t>-15 dBm</w:t>
              </w:r>
            </w:ins>
          </w:p>
        </w:tc>
        <w:tc>
          <w:tcPr>
            <w:tcW w:w="1430" w:type="dxa"/>
          </w:tcPr>
          <w:p>
            <w:pPr>
              <w:pStyle w:val="87"/>
              <w:rPr>
                <w:ins w:id="3963" w:author="Man Hung Ng (Nokia)" w:date="2023-07-26T15:34:00Z"/>
                <w:rFonts w:cs="Arial"/>
              </w:rPr>
            </w:pPr>
            <w:ins w:id="3964" w:author="Man Hung Ng (Nokia)" w:date="2023-07-26T15:34: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5" w:author="Man Hung Ng (Nokia)" w:date="2023-07-26T15:34:00Z"/>
        </w:trPr>
        <w:tc>
          <w:tcPr>
            <w:tcW w:w="1953" w:type="dxa"/>
          </w:tcPr>
          <w:p>
            <w:pPr>
              <w:pStyle w:val="87"/>
              <w:rPr>
                <w:ins w:id="3966" w:author="Man Hung Ng (Nokia)" w:date="2023-07-26T15:34:00Z"/>
                <w:rFonts w:cs="v5.0.0"/>
              </w:rPr>
            </w:pPr>
            <w:ins w:id="3967" w:author="Man Hung Ng (Nokia)" w:date="2023-07-26T15:34:00Z">
              <w:r>
                <w:rPr>
                  <w:rFonts w:eastAsia="宋体" w:cs="v5.0.0"/>
                  <w:lang w:eastAsia="zh-CN"/>
                </w:rPr>
                <w:t>6</w:t>
              </w:r>
            </w:ins>
            <w:ins w:id="3968" w:author="Man Hung Ng (Nokia)" w:date="2023-07-26T15:34:00Z">
              <w:r>
                <w:rPr>
                  <w:rFonts w:cs="v5.0.0"/>
                </w:rPr>
                <w:t xml:space="preserve"> MHz </w:t>
              </w:r>
            </w:ins>
            <w:ins w:id="3969" w:author="Man Hung Ng (Nokia)" w:date="2023-07-26T15:34:00Z">
              <w:r>
                <w:rPr>
                  <w:rFonts w:cs="v5.0.0"/>
                </w:rPr>
                <w:sym w:font="Symbol" w:char="F0A3"/>
              </w:r>
            </w:ins>
            <w:ins w:id="3970" w:author="Man Hung Ng (Nokia)" w:date="2023-07-26T15:34:00Z">
              <w:r>
                <w:rPr>
                  <w:rFonts w:cs="v5.0.0"/>
                </w:rPr>
                <w:t xml:space="preserve"> </w:t>
              </w:r>
            </w:ins>
            <w:ins w:id="3971" w:author="Man Hung Ng (Nokia)" w:date="2023-07-26T15:34:00Z">
              <w:r>
                <w:rPr>
                  <w:rFonts w:cs="v5.0.0"/>
                </w:rPr>
                <w:sym w:font="Symbol" w:char="F044"/>
              </w:r>
            </w:ins>
            <w:ins w:id="3972" w:author="Man Hung Ng (Nokia)" w:date="2023-07-26T15:34:00Z">
              <w:r>
                <w:rPr>
                  <w:rFonts w:cs="v5.0.0"/>
                </w:rPr>
                <w:t xml:space="preserve">f </w:t>
              </w:r>
            </w:ins>
            <w:ins w:id="3973" w:author="Man Hung Ng (Nokia)" w:date="2023-07-26T15:34:00Z">
              <w:r>
                <w:rPr>
                  <w:rFonts w:cs="Arial"/>
                </w:rPr>
                <w:sym w:font="Symbol" w:char="F0A3"/>
              </w:r>
            </w:ins>
            <w:ins w:id="3974" w:author="Man Hung Ng (Nokia)" w:date="2023-07-26T15:34:00Z">
              <w:r>
                <w:rPr>
                  <w:rFonts w:cs="Arial"/>
                </w:rPr>
                <w:t xml:space="preserve"> </w:t>
              </w:r>
            </w:ins>
            <w:ins w:id="3975" w:author="Man Hung Ng (Nokia)" w:date="2023-07-26T15:34:00Z">
              <w:r>
                <w:rPr>
                  <w:rFonts w:cs="Arial"/>
                </w:rPr>
                <w:sym w:font="Symbol" w:char="F044"/>
              </w:r>
            </w:ins>
            <w:ins w:id="3976" w:author="Man Hung Ng (Nokia)" w:date="2023-07-26T15:34:00Z">
              <w:r>
                <w:rPr>
                  <w:rFonts w:cs="Arial"/>
                </w:rPr>
                <w:t>f</w:t>
              </w:r>
            </w:ins>
            <w:ins w:id="3977" w:author="Man Hung Ng (Nokia)" w:date="2023-07-26T15:34:00Z">
              <w:r>
                <w:rPr>
                  <w:rFonts w:cs="Arial"/>
                  <w:vertAlign w:val="subscript"/>
                </w:rPr>
                <w:t>max</w:t>
              </w:r>
            </w:ins>
          </w:p>
        </w:tc>
        <w:tc>
          <w:tcPr>
            <w:tcW w:w="2976" w:type="dxa"/>
          </w:tcPr>
          <w:p>
            <w:pPr>
              <w:pStyle w:val="87"/>
              <w:rPr>
                <w:ins w:id="3978" w:author="Man Hung Ng (Nokia)" w:date="2023-07-26T15:34:00Z"/>
                <w:rFonts w:cs="v5.0.0"/>
              </w:rPr>
            </w:pPr>
            <w:ins w:id="3979" w:author="Man Hung Ng (Nokia)" w:date="2023-07-26T15:34:00Z">
              <w:r>
                <w:rPr>
                  <w:rFonts w:eastAsia="宋体" w:cs="v5.0.0"/>
                  <w:lang w:eastAsia="zh-CN"/>
                </w:rPr>
                <w:t>6</w:t>
              </w:r>
            </w:ins>
            <w:ins w:id="3980" w:author="Man Hung Ng (Nokia)" w:date="2023-07-26T15:34:00Z">
              <w:r>
                <w:rPr>
                  <w:rFonts w:cs="v5.0.0"/>
                </w:rPr>
                <w:t xml:space="preserve">.05 MHz </w:t>
              </w:r>
            </w:ins>
            <w:ins w:id="3981" w:author="Man Hung Ng (Nokia)" w:date="2023-07-26T15:34:00Z">
              <w:r>
                <w:rPr>
                  <w:rFonts w:cs="v5.0.0"/>
                </w:rPr>
                <w:sym w:font="Symbol" w:char="F0A3"/>
              </w:r>
            </w:ins>
            <w:ins w:id="3982" w:author="Man Hung Ng (Nokia)" w:date="2023-07-26T15:34:00Z">
              <w:r>
                <w:rPr>
                  <w:rFonts w:cs="v5.0.0"/>
                </w:rPr>
                <w:t xml:space="preserve"> f_offset &lt; f_offset</w:t>
              </w:r>
            </w:ins>
            <w:ins w:id="3983" w:author="Man Hung Ng (Nokia)" w:date="2023-07-26T15:34:00Z">
              <w:r>
                <w:rPr>
                  <w:rFonts w:cs="v5.0.0"/>
                  <w:vertAlign w:val="subscript"/>
                </w:rPr>
                <w:t>max</w:t>
              </w:r>
            </w:ins>
            <w:ins w:id="3984" w:author="Man Hung Ng (Nokia)" w:date="2023-07-26T15:34:00Z">
              <w:r>
                <w:rPr>
                  <w:rFonts w:cs="v5.0.0"/>
                </w:rPr>
                <w:t xml:space="preserve"> </w:t>
              </w:r>
            </w:ins>
          </w:p>
        </w:tc>
        <w:tc>
          <w:tcPr>
            <w:tcW w:w="3455" w:type="dxa"/>
          </w:tcPr>
          <w:p>
            <w:pPr>
              <w:pStyle w:val="87"/>
              <w:rPr>
                <w:ins w:id="3985" w:author="Man Hung Ng (Nokia)" w:date="2023-07-26T15:34:00Z"/>
                <w:rFonts w:cs="Arial"/>
              </w:rPr>
            </w:pPr>
            <w:ins w:id="3986" w:author="Man Hung Ng (Nokia)" w:date="2023-07-26T15:34:00Z">
              <w:r>
                <w:rPr>
                  <w:rFonts w:cs="Arial"/>
                </w:rPr>
                <w:t>-13 dBm</w:t>
              </w:r>
            </w:ins>
          </w:p>
        </w:tc>
        <w:tc>
          <w:tcPr>
            <w:tcW w:w="1430" w:type="dxa"/>
          </w:tcPr>
          <w:p>
            <w:pPr>
              <w:pStyle w:val="87"/>
              <w:rPr>
                <w:ins w:id="3987" w:author="Man Hung Ng (Nokia)" w:date="2023-07-26T15:34:00Z"/>
                <w:rFonts w:cs="Arial"/>
              </w:rPr>
            </w:pPr>
            <w:ins w:id="3988" w:author="Man Hung Ng (Nokia)" w:date="2023-07-26T15:34: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9" w:author="Man Hung Ng (Nokia)" w:date="2023-07-26T15:34:00Z"/>
        </w:trPr>
        <w:tc>
          <w:tcPr>
            <w:tcW w:w="9814" w:type="dxa"/>
            <w:gridSpan w:val="4"/>
          </w:tcPr>
          <w:p>
            <w:pPr>
              <w:pStyle w:val="100"/>
              <w:rPr>
                <w:ins w:id="3990" w:author="Man Hung Ng (Nokia)" w:date="2023-07-26T15:34:00Z"/>
                <w:rFonts w:cs="Arial"/>
              </w:rPr>
            </w:pPr>
            <w:ins w:id="3991" w:author="Man Hung Ng (Nokia)" w:date="2023-07-26T15:34:00Z">
              <w:r>
                <w:rPr>
                  <w:rFonts w:cs="Arial"/>
                </w:rPr>
                <w:t>NOTE 1:</w:t>
              </w:r>
            </w:ins>
            <w:ins w:id="3992" w:author="Man Hung Ng (Nokia)" w:date="2023-07-26T15:34:00Z">
              <w:r>
                <w:rPr>
                  <w:rFonts w:cs="Arial"/>
                </w:rPr>
                <w:tab/>
              </w:r>
            </w:ins>
            <w:ins w:id="3993" w:author="Man Hung Ng (Nokia)" w:date="2023-07-26T15:34:00Z">
              <w:r>
                <w:rPr>
                  <w:rFonts w:cs="Arial"/>
                </w:rPr>
                <w:t xml:space="preserve">For a BS supporting </w:t>
              </w:r>
            </w:ins>
            <w:ins w:id="3994" w:author="Man Hung Ng (Nokia)" w:date="2023-07-26T15:34:00Z">
              <w:r>
                <w:rPr>
                  <w:rFonts w:cs="Arial"/>
                  <w:i/>
                </w:rPr>
                <w:t>non-contiguous spectrum</w:t>
              </w:r>
            </w:ins>
            <w:ins w:id="3995" w:author="Man Hung Ng (Nokia)" w:date="2023-07-26T15:34:00Z">
              <w:r>
                <w:rPr>
                  <w:rFonts w:cs="Arial"/>
                </w:rPr>
                <w:t xml:space="preserve"> operation within any </w:t>
              </w:r>
            </w:ins>
            <w:ins w:id="3996" w:author="Man Hung Ng (Nokia)" w:date="2023-07-26T15:34:00Z">
              <w:r>
                <w:rPr>
                  <w:rFonts w:cs="Arial"/>
                  <w:i/>
                </w:rPr>
                <w:t>operating band</w:t>
              </w:r>
            </w:ins>
            <w:ins w:id="3997" w:author="Man Hung Ng (Nokia)" w:date="2023-07-26T15:34:00Z">
              <w:r>
                <w:rPr>
                  <w:rFonts w:cs="Arial"/>
                </w:rPr>
                <w:t xml:space="preserve">, the emission limits within </w:t>
              </w:r>
            </w:ins>
            <w:ins w:id="3998" w:author="Man Hung Ng (Nokia)" w:date="2023-07-26T15:34:00Z">
              <w:r>
                <w:rPr>
                  <w:rFonts w:cs="Arial"/>
                  <w:i/>
                </w:rPr>
                <w:t>sub-block gaps</w:t>
              </w:r>
            </w:ins>
            <w:ins w:id="3999" w:author="Man Hung Ng (Nokia)" w:date="2023-07-26T15:34:00Z">
              <w:r>
                <w:rPr>
                  <w:rFonts w:cs="Arial"/>
                </w:rPr>
                <w:t xml:space="preserve"> is calculated as a cumulative sum of contributions from adjacent </w:t>
              </w:r>
            </w:ins>
            <w:ins w:id="4000" w:author="Man Hung Ng (Nokia)" w:date="2023-07-26T15:34:00Z">
              <w:r>
                <w:rPr>
                  <w:rFonts w:cs="v5.0.0"/>
                  <w:i/>
                </w:rPr>
                <w:t>sub-blocks</w:t>
              </w:r>
            </w:ins>
            <w:ins w:id="4001" w:author="Man Hung Ng (Nokia)" w:date="2023-07-26T15:34:00Z">
              <w:r>
                <w:rPr>
                  <w:rFonts w:cs="v5.0.0"/>
                </w:rPr>
                <w:t xml:space="preserve"> on each side of the </w:t>
              </w:r>
            </w:ins>
            <w:ins w:id="4002" w:author="Man Hung Ng (Nokia)" w:date="2023-07-26T15:34:00Z">
              <w:r>
                <w:rPr>
                  <w:rFonts w:cs="v5.0.0"/>
                  <w:i/>
                </w:rPr>
                <w:t>sub-block gap</w:t>
              </w:r>
            </w:ins>
            <w:ins w:id="4003" w:author="Man Hung Ng (Nokia)" w:date="2023-07-26T15:34:00Z">
              <w:r>
                <w:rPr>
                  <w:rFonts w:cs="v5.0.0"/>
                </w:rPr>
                <w:t>.</w:t>
              </w:r>
            </w:ins>
            <w:ins w:id="4004" w:author="Man Hung Ng (Nokia)" w:date="2023-07-26T15:34:00Z">
              <w:r>
                <w:rPr>
                  <w:rFonts w:cs="Arial"/>
                </w:rPr>
                <w:t xml:space="preserve"> Exception is </w:t>
              </w:r>
            </w:ins>
            <w:ins w:id="4005" w:author="Man Hung Ng (Nokia)" w:date="2023-07-26T15:34:00Z">
              <w:r>
                <w:rPr>
                  <w:rFonts w:ascii="Symbol" w:hAnsi="Symbol" w:cs="Arial"/>
                </w:rPr>
                <w:t></w:t>
              </w:r>
            </w:ins>
            <w:ins w:id="4006" w:author="Man Hung Ng (Nokia)" w:date="2023-07-26T15:34:00Z">
              <w:r>
                <w:rPr>
                  <w:rFonts w:cs="Arial"/>
                </w:rPr>
                <w:t xml:space="preserve">f </w:t>
              </w:r>
            </w:ins>
            <w:ins w:id="4007" w:author="Man Hung Ng (Nokia)" w:date="2023-07-26T15:34:00Z">
              <w:r>
                <w:rPr>
                  <w:rFonts w:hint="eastAsia" w:cs="Arial"/>
                </w:rPr>
                <w:t>≥</w:t>
              </w:r>
            </w:ins>
            <w:ins w:id="4008" w:author="Man Hung Ng (Nokia)" w:date="2023-07-26T15:34:00Z">
              <w:r>
                <w:rPr>
                  <w:rFonts w:cs="Arial"/>
                </w:rPr>
                <w:t xml:space="preserve"> 6MHz from both adjacent </w:t>
              </w:r>
            </w:ins>
            <w:ins w:id="4009" w:author="Man Hung Ng (Nokia)" w:date="2023-07-26T15:34:00Z">
              <w:r>
                <w:rPr>
                  <w:rFonts w:cs="Arial"/>
                  <w:i/>
                </w:rPr>
                <w:t>sub-blocks</w:t>
              </w:r>
            </w:ins>
            <w:ins w:id="4010" w:author="Man Hung Ng (Nokia)" w:date="2023-07-26T15:34:00Z">
              <w:r>
                <w:rPr>
                  <w:rFonts w:cs="Arial"/>
                </w:rPr>
                <w:t xml:space="preserve"> on each side of the </w:t>
              </w:r>
            </w:ins>
            <w:ins w:id="4011" w:author="Man Hung Ng (Nokia)" w:date="2023-07-26T15:34:00Z">
              <w:r>
                <w:rPr>
                  <w:rFonts w:cs="Arial"/>
                  <w:i/>
                </w:rPr>
                <w:t>sub-block gap</w:t>
              </w:r>
            </w:ins>
            <w:ins w:id="4012" w:author="Man Hung Ng (Nokia)" w:date="2023-07-26T15:34:00Z">
              <w:r>
                <w:rPr>
                  <w:rFonts w:cs="Arial"/>
                </w:rPr>
                <w:t xml:space="preserve">, where the emission limits within </w:t>
              </w:r>
            </w:ins>
            <w:ins w:id="4013" w:author="Man Hung Ng (Nokia)" w:date="2023-07-26T15:34:00Z">
              <w:r>
                <w:rPr>
                  <w:rFonts w:cs="Arial"/>
                  <w:i/>
                </w:rPr>
                <w:t>sub-block gaps</w:t>
              </w:r>
            </w:ins>
            <w:ins w:id="4014" w:author="Man Hung Ng (Nokia)" w:date="2023-07-26T15:34:00Z">
              <w:r>
                <w:rPr>
                  <w:rFonts w:cs="Arial"/>
                </w:rPr>
                <w:t xml:space="preserve"> shall be -13 dBm/100 kHz.</w:t>
              </w:r>
            </w:ins>
          </w:p>
          <w:p>
            <w:pPr>
              <w:pStyle w:val="100"/>
              <w:rPr>
                <w:ins w:id="4015" w:author="Man Hung Ng (Nokia)" w:date="2023-07-26T15:34:00Z"/>
                <w:rFonts w:cs="Arial"/>
              </w:rPr>
            </w:pPr>
            <w:ins w:id="4016" w:author="Man Hung Ng (Nokia)" w:date="2023-07-26T15:34:00Z">
              <w:r>
                <w:rPr>
                  <w:rFonts w:cs="Arial"/>
                </w:rPr>
                <w:t>NOTE 2:</w:t>
              </w:r>
            </w:ins>
            <w:ins w:id="4017" w:author="Man Hung Ng (Nokia)" w:date="2023-07-26T15:34:00Z">
              <w:r>
                <w:rPr>
                  <w:rFonts w:cs="Arial"/>
                </w:rPr>
                <w:tab/>
              </w:r>
            </w:ins>
            <w:ins w:id="4018" w:author="Man Hung Ng (Nokia)" w:date="2023-07-26T15:34:00Z">
              <w:r>
                <w:rPr>
                  <w:rFonts w:cs="Arial"/>
                </w:rPr>
                <w:t xml:space="preserve">For a </w:t>
              </w:r>
            </w:ins>
            <w:ins w:id="4019" w:author="Man Hung Ng (Nokia)" w:date="2023-07-26T15:34:00Z">
              <w:r>
                <w:rPr>
                  <w:rFonts w:cs="Arial"/>
                  <w:i/>
                </w:rPr>
                <w:t xml:space="preserve">multi-band connector </w:t>
              </w:r>
            </w:ins>
            <w:ins w:id="4020" w:author="Man Hung Ng (Nokia)" w:date="2023-07-26T15:34:00Z">
              <w:r>
                <w:rPr>
                  <w:rFonts w:cs="Arial"/>
                </w:rPr>
                <w:t xml:space="preserve">with </w:t>
              </w:r>
            </w:ins>
            <w:ins w:id="4021" w:author="Man Hung Ng (Nokia)" w:date="2023-07-26T15:34:00Z">
              <w:r>
                <w:rPr>
                  <w:rFonts w:cs="Arial"/>
                  <w:i/>
                </w:rPr>
                <w:t>Inter RF Bandwidth gap</w:t>
              </w:r>
            </w:ins>
            <w:ins w:id="4022" w:author="Man Hung Ng (Nokia)" w:date="2023-07-26T15:34:00Z">
              <w:r>
                <w:rPr>
                  <w:rFonts w:cs="Arial"/>
                </w:rPr>
                <w:t xml:space="preserve"> &lt; </w:t>
              </w:r>
            </w:ins>
            <w:ins w:id="4023" w:author="Man Hung Ng (Nokia)" w:date="2023-07-26T15:34:00Z">
              <w:r>
                <w:rPr/>
                <w:t>2*Δf</w:t>
              </w:r>
            </w:ins>
            <w:ins w:id="4024" w:author="Man Hung Ng (Nokia)" w:date="2023-07-26T15:34:00Z">
              <w:r>
                <w:rPr>
                  <w:vertAlign w:val="subscript"/>
                </w:rPr>
                <w:t>OBUE</w:t>
              </w:r>
            </w:ins>
            <w:ins w:id="4025" w:author="Man Hung Ng (Nokia)" w:date="2023-07-26T15:34:00Z">
              <w:r>
                <w:rPr>
                  <w:rFonts w:cs="Arial"/>
                </w:rPr>
                <w:t xml:space="preserve"> the emission limits within the </w:t>
              </w:r>
            </w:ins>
            <w:ins w:id="4026" w:author="Man Hung Ng (Nokia)" w:date="2023-07-26T15:34:00Z">
              <w:r>
                <w:rPr>
                  <w:rFonts w:cs="Arial"/>
                  <w:i/>
                </w:rPr>
                <w:t>Inter RF Bandwidth gap</w:t>
              </w:r>
            </w:ins>
            <w:ins w:id="4027" w:author="Man Hung Ng (Nokia)" w:date="2023-07-26T15:34:00Z">
              <w:r>
                <w:rPr>
                  <w:rFonts w:cs="Arial"/>
                </w:rPr>
                <w:t xml:space="preserve">s is calculated as a cumulative sum of contributions from adjacent </w:t>
              </w:r>
            </w:ins>
            <w:ins w:id="4028" w:author="Man Hung Ng (Nokia)" w:date="2023-07-26T15:34:00Z">
              <w:r>
                <w:rPr>
                  <w:rFonts w:cs="Arial"/>
                  <w:i/>
                </w:rPr>
                <w:t>sub-blocks</w:t>
              </w:r>
            </w:ins>
            <w:ins w:id="4029" w:author="Man Hung Ng (Nokia)" w:date="2023-07-26T15:34:00Z">
              <w:r>
                <w:rPr>
                  <w:rFonts w:cs="Arial"/>
                </w:rPr>
                <w:t xml:space="preserve"> or RF Bandwidth on each side of the </w:t>
              </w:r>
            </w:ins>
            <w:ins w:id="4030" w:author="Man Hung Ng (Nokia)" w:date="2023-07-26T15:34:00Z">
              <w:r>
                <w:rPr>
                  <w:rFonts w:cs="Arial"/>
                  <w:i/>
                </w:rPr>
                <w:t>Inter RF Bandwidth gap</w:t>
              </w:r>
            </w:ins>
            <w:ins w:id="4031" w:author="Man Hung Ng (Nokia)" w:date="2023-07-26T15:34:00Z">
              <w:r>
                <w:rPr>
                  <w:rFonts w:cs="Arial"/>
                </w:rPr>
                <w:t>.</w:t>
              </w:r>
            </w:ins>
          </w:p>
        </w:tc>
      </w:tr>
    </w:tbl>
    <w:p>
      <w:pPr>
        <w:rPr>
          <w:ins w:id="4032" w:author="Man Hung Ng (Nokia)" w:date="2023-07-26T15:34:00Z"/>
        </w:rPr>
      </w:pPr>
    </w:p>
    <w:p>
      <w:r>
        <w:t xml:space="preserve">For BS operating in Bands </w:t>
      </w:r>
      <w:r>
        <w:rPr>
          <w:rFonts w:cs="v5.0.0"/>
        </w:rPr>
        <w:t xml:space="preserve">n1, n2, n3, n7, n24, n25, n30, n34, n38, n39, n40, n41, n48, n50, n54,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r>
        <w:t>6.6.4.2.2</w:t>
      </w:r>
      <w:r>
        <w:tab/>
      </w:r>
      <w:r>
        <w:t xml:space="preserve">Basic limits </w:t>
      </w:r>
      <w:r>
        <w:rPr>
          <w:lang w:eastAsia="zh-CN"/>
        </w:rPr>
        <w:t>for Wide Area BS</w:t>
      </w:r>
      <w:r>
        <w:t xml:space="preserve"> (Category B)</w:t>
      </w:r>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r>
        <w:t>6.6.4.2.2.1</w:t>
      </w:r>
      <w:r>
        <w:tab/>
      </w:r>
      <w:r>
        <w:t>Category B</w:t>
      </w:r>
      <w:r>
        <w:rPr>
          <w:lang w:eastAsia="zh-CN"/>
        </w:rPr>
        <w:t xml:space="preserve"> requirements (Option 1)</w:t>
      </w:r>
    </w:p>
    <w:p>
      <w:r>
        <w:t xml:space="preserve">For BS operating in Bands n5, n8, </w:t>
      </w:r>
      <w:r>
        <w:rPr>
          <w:rFonts w:cs="v5.0.0"/>
        </w:rPr>
        <w:t xml:space="preserve">n12, </w:t>
      </w:r>
      <w:r>
        <w:t xml:space="preserve">n20, n26, n28, n29, </w:t>
      </w:r>
      <w:ins w:id="4033" w:author="ZTE, Li Lu" w:date="2023-09-26T10:06:56Z">
        <w:r>
          <w:rPr>
            <w:highlight w:val="yellow"/>
          </w:rPr>
          <w:t>n</w:t>
        </w:r>
      </w:ins>
      <w:ins w:id="4034" w:author="ZTE, Li Lu" w:date="2023-09-26T10:06:59Z">
        <w:r>
          <w:rPr>
            <w:rFonts w:hint="eastAsia" w:eastAsia="宋体"/>
            <w:highlight w:val="yellow"/>
            <w:lang w:val="en-US" w:eastAsia="zh-CN"/>
          </w:rPr>
          <w:t>3</w:t>
        </w:r>
      </w:ins>
      <w:ins w:id="4035" w:author="ZTE, Li Lu" w:date="2023-09-26T10:06:56Z">
        <w:r>
          <w:rPr>
            <w:highlight w:val="yellow"/>
          </w:rPr>
          <w:t xml:space="preserve">1, </w:t>
        </w:r>
      </w:ins>
      <w:r>
        <w:t xml:space="preserve">n67, n71, </w:t>
      </w:r>
      <w:ins w:id="4036" w:author="ZTE, Li Lu" w:date="2023-09-26T10:53:30Z">
        <w:r>
          <w:rPr>
            <w:highlight w:val="yellow"/>
            <w:rPrChange w:id="4037" w:author="ZTE, Li Lu" w:date="2023-09-26T10:53:38Z">
              <w:rPr/>
            </w:rPrChange>
          </w:rPr>
          <w:t>n7</w:t>
        </w:r>
      </w:ins>
      <w:ins w:id="4038" w:author="ZTE, Li Lu" w:date="2023-09-26T10:53:33Z">
        <w:r>
          <w:rPr>
            <w:rFonts w:hint="eastAsia" w:eastAsia="宋体"/>
            <w:highlight w:val="yellow"/>
            <w:lang w:val="en-US" w:eastAsia="zh-CN"/>
            <w:rPrChange w:id="4039" w:author="ZTE, Li Lu" w:date="2023-09-26T10:53:38Z">
              <w:rPr>
                <w:rFonts w:hint="eastAsia" w:eastAsia="宋体"/>
                <w:lang w:val="en-US" w:eastAsia="zh-CN"/>
              </w:rPr>
            </w:rPrChange>
          </w:rPr>
          <w:t>2</w:t>
        </w:r>
      </w:ins>
      <w:ins w:id="4040" w:author="ZTE, Li Lu" w:date="2023-09-26T10:53:30Z">
        <w:r>
          <w:rPr>
            <w:highlight w:val="yellow"/>
            <w:rPrChange w:id="4041" w:author="ZTE, Li Lu" w:date="2023-09-26T10:53:38Z">
              <w:rPr/>
            </w:rPrChange>
          </w:rPr>
          <w:t>,</w:t>
        </w:r>
      </w:ins>
      <w:r>
        <w:t>n85,</w:t>
      </w:r>
      <w:r>
        <w:rPr>
          <w:rFonts w:hint="eastAsia" w:eastAsia="宋体"/>
          <w:lang w:val="en-US" w:eastAsia="zh-CN"/>
        </w:rPr>
        <w:t xml:space="preserve"> n105,</w:t>
      </w:r>
      <w:r>
        <w:t xml:space="preserve"> the </w:t>
      </w:r>
      <w:r>
        <w:rPr>
          <w:rFonts w:cs="v5.0.0"/>
          <w:i/>
          <w:lang w:eastAsia="zh-CN"/>
        </w:rPr>
        <w:t>basic limits</w:t>
      </w:r>
      <w:r>
        <w:rPr>
          <w:rFonts w:cs="v5.0.0"/>
          <w:lang w:eastAsia="zh-CN"/>
        </w:rPr>
        <w:t xml:space="preserve"> are </w:t>
      </w:r>
      <w:r>
        <w:t>specified in table</w:t>
      </w:r>
      <w:ins w:id="4042" w:author="Man Hung Ng (Nokia)" w:date="2023-07-26T15:40:00Z">
        <w:r>
          <w:rPr/>
          <w:t>s</w:t>
        </w:r>
      </w:ins>
      <w:r>
        <w:t xml:space="preserve"> 6.6.4.2.2.1-1</w:t>
      </w:r>
      <w:ins w:id="4043" w:author="Man Hung Ng (Nokia)" w:date="2023-07-26T15:35:00Z">
        <w:r>
          <w:rPr/>
          <w:t xml:space="preserve"> and 6.6.4.2.2.1-1a.</w:t>
        </w:r>
      </w:ins>
      <w:del w:id="4044" w:author="Man Hung Ng (Nokia)" w:date="2023-07-26T15:35:00Z">
        <w:r>
          <w:rPr/>
          <w:delText>:</w:delText>
        </w:r>
      </w:del>
    </w:p>
    <w:p>
      <w:pPr>
        <w:pStyle w:val="95"/>
        <w:rPr>
          <w:rFonts w:cs="v5.0.0"/>
        </w:rPr>
      </w:pPr>
      <w:r>
        <w:t xml:space="preserve">Table 6.6.4.2.2.1-1: Wide Area BS operating band unwanted emission limits </w:t>
      </w:r>
      <w:ins w:id="4045" w:author="Man Hung Ng (Nokia)" w:date="2023-07-26T15:35:00Z">
        <w:r>
          <w:rPr/>
          <w:t>for above 3 MHz channel</w:t>
        </w:r>
      </w:ins>
      <w:ins w:id="4046" w:author="Man Hung Ng (Nokia)" w:date="2023-07-26T15:35:00Z">
        <w:r>
          <w:rPr/>
          <w:br w:type="textWrapping"/>
        </w:r>
      </w:ins>
      <w:ins w:id="4047" w:author="Man Hung Ng (Nokia)" w:date="2023-07-26T15:35:00Z">
        <w:r>
          <w:rPr/>
          <w:t xml:space="preserve">bandwidth </w:t>
        </w:r>
      </w:ins>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571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color w:val="0070C0"/>
        </w:rPr>
      </w:pPr>
    </w:p>
    <w:p>
      <w:r>
        <w:rPr>
          <w:color w:val="0070C0"/>
        </w:rPr>
        <w:t xml:space="preserve">&lt;&lt; Unchanged text skipped&gt;&gt; </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72" w:name="_Toc115186211"/>
      <w:bookmarkStart w:id="73" w:name="_Toc123054413"/>
      <w:bookmarkStart w:id="74" w:name="_Toc123717514"/>
      <w:bookmarkStart w:id="75" w:name="_Toc107311727"/>
      <w:bookmarkStart w:id="76" w:name="_Toc123051944"/>
      <w:bookmarkStart w:id="77" w:name="_Toc131595852"/>
      <w:bookmarkStart w:id="78" w:name="_Toc123049025"/>
      <w:bookmarkStart w:id="79" w:name="_Toc106782836"/>
      <w:bookmarkStart w:id="80" w:name="_Toc114255531"/>
      <w:bookmarkStart w:id="81" w:name="_Toc124266494"/>
      <w:bookmarkStart w:id="82" w:name="_Toc138837606"/>
      <w:bookmarkStart w:id="83" w:name="_Toc131740850"/>
      <w:bookmarkStart w:id="84" w:name="_Toc124157090"/>
      <w:bookmarkStart w:id="85" w:name="_Toc131766384"/>
      <w:bookmarkStart w:id="86" w:name="_Toc138934692"/>
      <w:bookmarkStart w:id="87" w:name="_Toc107419311"/>
      <w:bookmarkStart w:id="88" w:name="_Toc107474938"/>
      <w:r>
        <w:t>6.6.5.2.3</w:t>
      </w:r>
      <w:r>
        <w:tab/>
      </w:r>
      <w:r>
        <w:t>Additional spurious emissions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pPr>
              <w:pStyle w:val="87"/>
              <w:rPr>
                <w:rFonts w:hint="default" w:eastAsia="宋体"/>
                <w:lang w:val="en-US" w:eastAsia="zh-CN"/>
              </w:rPr>
            </w:pPr>
            <w:r>
              <w:rPr>
                <w:rFonts w:cs="Arial"/>
              </w:rPr>
              <w:t xml:space="preserve">E-UTRA Band </w:t>
            </w:r>
            <w:r>
              <w:rPr>
                <w:rFonts w:cs="Arial"/>
                <w:lang w:eastAsia="zh-CN"/>
              </w:rPr>
              <w:t>31</w:t>
            </w:r>
            <w:ins w:id="4048" w:author="ZTE, Li Lu" w:date="2023-09-26T10:16:57Z">
              <w:r>
                <w:rPr>
                  <w:highlight w:val="yellow"/>
                  <w:rPrChange w:id="4049" w:author="ZTE, Li Lu" w:date="2023-09-26T10:55:17Z">
                    <w:rPr/>
                  </w:rPrChange>
                </w:rPr>
                <w:t xml:space="preserve"> </w:t>
              </w:r>
            </w:ins>
            <w:ins w:id="4050" w:author="ZTE, Li Lu" w:date="2023-09-26T10:16:57Z">
              <w:r>
                <w:rPr>
                  <w:rFonts w:cs="Arial"/>
                  <w:highlight w:val="yellow"/>
                  <w:rPrChange w:id="4051" w:author="ZTE, Li Lu" w:date="2023-09-26T10:55:17Z">
                    <w:rPr>
                      <w:rFonts w:cs="Arial"/>
                    </w:rPr>
                  </w:rPrChange>
                </w:rPr>
                <w:t>or NR Band n</w:t>
              </w:r>
            </w:ins>
            <w:ins w:id="4052" w:author="ZTE, Li Lu" w:date="2023-09-26T10:16:59Z">
              <w:r>
                <w:rPr>
                  <w:rFonts w:hint="eastAsia" w:eastAsia="宋体" w:cs="Arial"/>
                  <w:highlight w:val="yellow"/>
                  <w:lang w:val="en-US" w:eastAsia="zh-CN"/>
                  <w:rPrChange w:id="4053" w:author="ZTE, Li Lu" w:date="2023-09-26T10:55:17Z">
                    <w:rPr>
                      <w:rFonts w:hint="eastAsia" w:eastAsia="宋体" w:cs="Arial"/>
                      <w:lang w:val="en-US" w:eastAsia="zh-CN"/>
                    </w:rPr>
                  </w:rPrChange>
                </w:rPr>
                <w:t>31</w:t>
              </w:r>
            </w:ins>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hint="default" w:eastAsia="宋体" w:cs="Arial"/>
                <w:highlight w:val="yellow"/>
                <w:lang w:val="en-US" w:eastAsia="zh-CN"/>
                <w:rPrChange w:id="4054" w:author="ZTE, Li Lu" w:date="2023-09-26T10:55:14Z">
                  <w:rPr>
                    <w:rFonts w:hint="default" w:eastAsia="宋体" w:cs="Arial"/>
                    <w:lang w:val="en-US" w:eastAsia="zh-CN"/>
                  </w:rPr>
                </w:rPrChange>
              </w:rPr>
            </w:pPr>
            <w:ins w:id="4055" w:author="ZTE, Li Lu" w:date="2023-09-26T10:17:56Z">
              <w:r>
                <w:rPr>
                  <w:rFonts w:cs="Arial"/>
                  <w:highlight w:val="yellow"/>
                  <w:rPrChange w:id="4056" w:author="ZTE, Li Lu" w:date="2023-09-26T10:55:14Z">
                    <w:rPr>
                      <w:rFonts w:cs="Arial"/>
                    </w:rPr>
                  </w:rPrChange>
                </w:rPr>
                <w:t>This requirement does not apply to BS operating in band n3</w:t>
              </w:r>
            </w:ins>
            <w:ins w:id="4057" w:author="ZTE, Li Lu" w:date="2023-09-26T10:17:58Z">
              <w:r>
                <w:rPr>
                  <w:rFonts w:hint="eastAsia" w:eastAsia="宋体" w:cs="Arial"/>
                  <w:highlight w:val="yellow"/>
                  <w:lang w:val="en-US" w:eastAsia="zh-CN"/>
                  <w:rPrChange w:id="4058" w:author="ZTE, Li Lu" w:date="2023-09-26T10:55:14Z">
                    <w:rPr>
                      <w:rFonts w:hint="eastAsia" w:eastAsia="宋体" w:cs="Arial"/>
                      <w:lang w:val="en-US" w:eastAsia="zh-CN"/>
                    </w:rPr>
                  </w:rPrChange>
                </w:rPr>
                <w:t>1</w:t>
              </w:r>
            </w:ins>
            <w:ins w:id="4059" w:author="ZTE, Li Lu" w:date="2023-09-26T10:18:18Z">
              <w:r>
                <w:rPr>
                  <w:rFonts w:hint="eastAsia" w:eastAsia="宋体" w:cs="Arial"/>
                  <w:highlight w:val="yellow"/>
                  <w:lang w:val="en-US" w:eastAsia="zh-CN"/>
                  <w:rPrChange w:id="4060" w:author="ZTE, Li Lu" w:date="2023-09-26T10:55:14Z">
                    <w:rPr>
                      <w:rFonts w:hint="eastAsia" w:eastAsia="宋体" w:cs="Arial"/>
                      <w:lang w:val="en-US" w:eastAsia="zh-CN"/>
                    </w:rPr>
                  </w:rPrChange>
                </w:rPr>
                <w:t xml:space="preserve"> </w:t>
              </w:r>
            </w:ins>
            <w:ins w:id="4061" w:author="ZTE, Li Lu" w:date="2023-09-26T10:18:19Z">
              <w:r>
                <w:rPr>
                  <w:rFonts w:hint="eastAsia" w:eastAsia="宋体" w:cs="Arial"/>
                  <w:highlight w:val="yellow"/>
                  <w:lang w:val="en-US" w:eastAsia="zh-CN"/>
                  <w:rPrChange w:id="4062" w:author="ZTE, Li Lu" w:date="2023-09-26T10:55:14Z">
                    <w:rPr>
                      <w:rFonts w:hint="eastAsia" w:eastAsia="宋体" w:cs="Arial"/>
                      <w:lang w:val="en-US" w:eastAsia="zh-CN"/>
                    </w:rPr>
                  </w:rPrChange>
                </w:rPr>
                <w:t>or</w:t>
              </w:r>
            </w:ins>
            <w:ins w:id="4063" w:author="ZTE, Li Lu" w:date="2023-09-26T10:18:20Z">
              <w:r>
                <w:rPr>
                  <w:rFonts w:hint="eastAsia" w:eastAsia="宋体" w:cs="Arial"/>
                  <w:highlight w:val="yellow"/>
                  <w:lang w:val="en-US" w:eastAsia="zh-CN"/>
                  <w:rPrChange w:id="4064" w:author="ZTE, Li Lu" w:date="2023-09-26T10:55:14Z">
                    <w:rPr>
                      <w:rFonts w:hint="eastAsia" w:eastAsia="宋体" w:cs="Arial"/>
                      <w:lang w:val="en-US" w:eastAsia="zh-CN"/>
                    </w:rPr>
                  </w:rPrChange>
                </w:rPr>
                <w:t xml:space="preserve"> n</w:t>
              </w:r>
            </w:ins>
            <w:ins w:id="4065" w:author="ZTE, Li Lu" w:date="2023-09-26T10:18:21Z">
              <w:r>
                <w:rPr>
                  <w:rFonts w:hint="eastAsia" w:eastAsia="宋体" w:cs="Arial"/>
                  <w:highlight w:val="yellow"/>
                  <w:lang w:val="en-US" w:eastAsia="zh-CN"/>
                  <w:rPrChange w:id="4066" w:author="ZTE, Li Lu" w:date="2023-09-26T10:55:14Z">
                    <w:rPr>
                      <w:rFonts w:hint="eastAsia" w:eastAsia="宋体" w:cs="Arial"/>
                      <w:lang w:val="en-US" w:eastAsia="zh-CN"/>
                    </w:rPr>
                  </w:rPrChange>
                </w:rPr>
                <w:t>72</w:t>
              </w:r>
            </w:ins>
            <w:ins w:id="4067" w:author="ZTE, Li Lu" w:date="2023-09-26T10:18:22Z">
              <w:r>
                <w:rPr>
                  <w:rFonts w:hint="eastAsia" w:eastAsia="宋体" w:cs="Arial"/>
                  <w:highlight w:val="yellow"/>
                  <w:lang w:val="en-US" w:eastAsia="zh-CN"/>
                  <w:rPrChange w:id="4068" w:author="ZTE, Li Lu" w:date="2023-09-26T10:55:14Z">
                    <w:rPr>
                      <w:rFonts w:hint="eastAsia" w:eastAsia="宋体" w:cs="Arial"/>
                      <w:lang w:val="en-US" w:eastAsia="zh-CN"/>
                    </w:rPr>
                  </w:rPrChange>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pPr>
              <w:pStyle w:val="87"/>
              <w:rPr>
                <w:rFonts w:hint="default" w:eastAsia="宋体"/>
                <w:lang w:val="en-US" w:eastAsia="zh-CN"/>
              </w:rPr>
            </w:pP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hint="eastAsia" w:eastAsia="宋体" w:cs="Arial"/>
                <w:highlight w:val="yellow"/>
                <w:lang w:val="en-US" w:eastAsia="zh-CN"/>
                <w:rPrChange w:id="4069" w:author="ZTE, Li Lu" w:date="2023-09-26T10:55:14Z">
                  <w:rPr>
                    <w:rFonts w:hint="eastAsia" w:eastAsia="宋体" w:cs="Arial"/>
                    <w:lang w:val="en-US" w:eastAsia="zh-CN"/>
                  </w:rPr>
                </w:rPrChange>
              </w:rPr>
            </w:pPr>
            <w:ins w:id="4070" w:author="ZTE, Li Lu" w:date="2023-09-26T10:19:50Z">
              <w:r>
                <w:rPr>
                  <w:rFonts w:cs="Arial"/>
                  <w:highlight w:val="yellow"/>
                  <w:rPrChange w:id="4071" w:author="ZTE, Li Lu" w:date="2023-09-26T10:55:14Z">
                    <w:rPr>
                      <w:rFonts w:cs="Arial"/>
                    </w:rPr>
                  </w:rPrChange>
                </w:rPr>
                <w:t>This requirement does not apply to BS operating in band n3</w:t>
              </w:r>
            </w:ins>
            <w:ins w:id="4072" w:author="ZTE, Li Lu" w:date="2023-09-26T10:20:05Z">
              <w:r>
                <w:rPr>
                  <w:rFonts w:hint="eastAsia" w:eastAsia="宋体" w:cs="Arial"/>
                  <w:highlight w:val="yellow"/>
                  <w:lang w:val="en-US" w:eastAsia="zh-CN"/>
                  <w:rPrChange w:id="4073" w:author="ZTE, Li Lu" w:date="2023-09-26T10:55:14Z">
                    <w:rPr>
                      <w:rFonts w:hint="eastAsia" w:eastAsia="宋体" w:cs="Arial"/>
                      <w:lang w:val="en-US" w:eastAsia="zh-CN"/>
                    </w:rPr>
                  </w:rPrChange>
                </w:rPr>
                <w:t>1</w:t>
              </w:r>
            </w:ins>
            <w:ins w:id="4074" w:author="ZTE, Li Lu" w:date="2023-09-26T10:19:50Z">
              <w:r>
                <w:rPr>
                  <w:rFonts w:cs="Arial"/>
                  <w:highlight w:val="yellow"/>
                  <w:rPrChange w:id="4075" w:author="ZTE, Li Lu" w:date="2023-09-26T10:55:14Z">
                    <w:rPr>
                      <w:rFonts w:cs="Arial"/>
                    </w:rPr>
                  </w:rPrChange>
                </w:rPr>
                <w:t>,</w:t>
              </w:r>
            </w:ins>
            <w:ins w:id="4076" w:author="ZTE, Li Lu" w:date="2023-09-26T10:19:50Z">
              <w:r>
                <w:rPr>
                  <w:rFonts w:cs="v5.0.0"/>
                  <w:highlight w:val="yellow"/>
                  <w:rPrChange w:id="4077" w:author="ZTE, Li Lu" w:date="2023-09-26T10:55:14Z">
                    <w:rPr>
                      <w:rFonts w:cs="v5.0.0"/>
                    </w:rPr>
                  </w:rPrChange>
                </w:rPr>
                <w:t xml:space="preserve"> since it is already covered by the requirement in clause 6.6.5.2.2.</w:t>
              </w:r>
            </w:ins>
            <w:ins w:id="4078" w:author="ZTE, Li Lu" w:date="2023-09-26T10:54:55Z">
              <w:r>
                <w:rPr>
                  <w:rFonts w:hint="eastAsia" w:eastAsia="宋体" w:cs="v5.0.0"/>
                  <w:highlight w:val="yellow"/>
                  <w:lang w:val="en-US" w:eastAsia="zh-CN"/>
                  <w:rPrChange w:id="4079" w:author="ZTE, Li Lu" w:date="2023-09-26T10:55:14Z">
                    <w:rPr>
                      <w:rFonts w:hint="eastAsia" w:eastAsia="宋体" w:cs="v5.0.0"/>
                      <w:lang w:val="en-US" w:eastAsia="zh-CN"/>
                    </w:rPr>
                  </w:rPrChange>
                </w:rPr>
                <w:t xml:space="preserve"> </w:t>
              </w:r>
            </w:ins>
            <w:ins w:id="4080" w:author="ZTE, Li Lu" w:date="2023-09-26T10:54:55Z">
              <w:r>
                <w:rPr>
                  <w:rFonts w:cs="Arial"/>
                  <w:highlight w:val="yellow"/>
                  <w:rPrChange w:id="4081" w:author="ZTE, Li Lu" w:date="2023-09-26T10:55:14Z">
                    <w:rPr>
                      <w:rFonts w:cs="Arial"/>
                    </w:rPr>
                  </w:rPrChange>
                </w:rPr>
                <w:t>This requirement does not apply to BS operating in band</w:t>
              </w:r>
            </w:ins>
            <w:ins w:id="4082" w:author="ZTE, Li Lu" w:date="2023-09-26T10:55:10Z">
              <w:r>
                <w:rPr>
                  <w:rFonts w:hint="eastAsia" w:eastAsia="宋体" w:cs="Arial"/>
                  <w:highlight w:val="yellow"/>
                  <w:lang w:val="en-US" w:eastAsia="zh-CN"/>
                  <w:rPrChange w:id="4083" w:author="ZTE, Li Lu" w:date="2023-09-26T10:55:14Z">
                    <w:rPr>
                      <w:rFonts w:hint="eastAsia" w:eastAsia="宋体" w:cs="Arial"/>
                      <w:lang w:val="en-US" w:eastAsia="zh-CN"/>
                    </w:rPr>
                  </w:rPrChange>
                </w:rPr>
                <w:t xml:space="preserve"> </w:t>
              </w:r>
            </w:ins>
            <w:ins w:id="4084" w:author="ZTE, Li Lu" w:date="2023-09-26T10:54:55Z">
              <w:r>
                <w:rPr>
                  <w:rFonts w:hint="eastAsia" w:eastAsia="宋体" w:cs="Arial"/>
                  <w:highlight w:val="yellow"/>
                  <w:lang w:val="en-US" w:eastAsia="zh-CN"/>
                  <w:rPrChange w:id="4085" w:author="ZTE, Li Lu" w:date="2023-09-26T10:55:14Z">
                    <w:rPr>
                      <w:rFonts w:hint="eastAsia" w:eastAsia="宋体" w:cs="Arial"/>
                      <w:lang w:val="en-US" w:eastAsia="zh-CN"/>
                    </w:rPr>
                  </w:rPrChange>
                </w:rPr>
                <w:t>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en-GB"/>
              </w:rPr>
              <w:t xml:space="preserve">E-UTRA Band </w:t>
            </w:r>
            <w:r>
              <w:rPr>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1670</w:t>
            </w:r>
            <w:r>
              <w:rPr>
                <w:lang w:eastAsia="en-GB"/>
              </w:rPr>
              <w:t xml:space="preserve"> – </w:t>
            </w:r>
            <w:r>
              <w:rPr>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This requirement does not apply to BS operating in Band</w:t>
            </w:r>
            <w:r>
              <w:rPr>
                <w:rFonts w:cs="Arial"/>
                <w:lang w:eastAsia="zh-CN"/>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pPr>
              <w:pStyle w:val="87"/>
              <w:rPr>
                <w:rFonts w:hint="default" w:eastAsia="宋体"/>
                <w:lang w:val="en-US" w:eastAsia="zh-CN"/>
              </w:rPr>
            </w:pPr>
            <w:r>
              <w:rPr>
                <w:lang w:eastAsia="ko-KR"/>
              </w:rPr>
              <w:t>E-UTRA Band 72</w:t>
            </w:r>
            <w:ins w:id="4086" w:author="ZTE, Li Lu" w:date="2023-09-26T10:55:47Z">
              <w:r>
                <w:rPr>
                  <w:rFonts w:cs="Arial"/>
                  <w:highlight w:val="yellow"/>
                  <w:rPrChange w:id="4087" w:author="ZTE, Li Lu" w:date="2023-09-26T10:57:21Z">
                    <w:rPr>
                      <w:rFonts w:cs="Arial"/>
                    </w:rPr>
                  </w:rPrChange>
                </w:rPr>
                <w:t xml:space="preserve"> or NR Band n</w:t>
              </w:r>
            </w:ins>
            <w:ins w:id="4088" w:author="ZTE, Li Lu" w:date="2023-09-26T10:55:50Z">
              <w:r>
                <w:rPr>
                  <w:rFonts w:hint="eastAsia" w:eastAsia="宋体" w:cs="Arial"/>
                  <w:highlight w:val="yellow"/>
                  <w:lang w:val="en-US" w:eastAsia="zh-CN"/>
                  <w:rPrChange w:id="4089" w:author="ZTE, Li Lu" w:date="2023-09-26T10:57:21Z">
                    <w:rPr>
                      <w:rFonts w:hint="eastAsia" w:eastAsia="宋体" w:cs="Arial"/>
                      <w:lang w:val="en-US" w:eastAsia="zh-CN"/>
                    </w:rPr>
                  </w:rPrChange>
                </w:rPr>
                <w:t>72</w:t>
              </w:r>
            </w:ins>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ins w:id="4090" w:author="ZTE, Li Lu" w:date="2023-09-26T10:56:26Z">
              <w:r>
                <w:rPr>
                  <w:rFonts w:cs="Arial"/>
                  <w:highlight w:val="yellow"/>
                </w:rPr>
                <w:t>This requirement does not apply to BS operating in band n3</w:t>
              </w:r>
            </w:ins>
            <w:ins w:id="4091" w:author="ZTE, Li Lu" w:date="2023-09-26T10:56:26Z">
              <w:r>
                <w:rPr>
                  <w:rFonts w:hint="eastAsia" w:eastAsia="宋体" w:cs="Arial"/>
                  <w:highlight w:val="yellow"/>
                  <w:lang w:val="en-US" w:eastAsia="zh-CN"/>
                </w:rPr>
                <w:t>1 or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pPr>
              <w:pStyle w:val="87"/>
              <w:rPr>
                <w:rFonts w:hint="default" w:eastAsia="宋体"/>
                <w:lang w:val="en-US" w:eastAsia="zh-CN"/>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ins w:id="4092" w:author="ZTE, Li Lu" w:date="2023-09-26T10:56:54Z">
              <w:r>
                <w:rPr>
                  <w:rFonts w:cs="Arial"/>
                  <w:highlight w:val="yellow"/>
                </w:rPr>
                <w:t>This requirement does not apply to BS operating in band n</w:t>
              </w:r>
            </w:ins>
            <w:ins w:id="4093" w:author="ZTE, Li Lu" w:date="2023-09-26T10:56:59Z">
              <w:r>
                <w:rPr>
                  <w:rFonts w:hint="eastAsia" w:eastAsia="宋体" w:cs="Arial"/>
                  <w:highlight w:val="yellow"/>
                  <w:lang w:val="en-US" w:eastAsia="zh-CN"/>
                </w:rPr>
                <w:t>72</w:t>
              </w:r>
            </w:ins>
            <w:ins w:id="4094" w:author="ZTE, Li Lu" w:date="2023-09-26T10:56:54Z">
              <w:r>
                <w:rPr>
                  <w:rFonts w:cs="Arial"/>
                  <w:highlight w:val="yellow"/>
                </w:rPr>
                <w:t>,</w:t>
              </w:r>
            </w:ins>
            <w:ins w:id="4095" w:author="ZTE, Li Lu" w:date="2023-09-26T10:56:54Z">
              <w:r>
                <w:rPr>
                  <w:rFonts w:cs="v5.0.0"/>
                  <w:highlight w:val="yellow"/>
                </w:rPr>
                <w:t xml:space="preserve"> since it is already covered by the requirement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w:t>
            </w:r>
            <w:r>
              <w:rPr>
                <w:rFonts w:hint="eastAsia" w:eastAsia="宋体" w:cs="Arial"/>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w:t>
            </w:r>
            <w:r>
              <w:rPr>
                <w:rFonts w:hint="eastAsia" w:eastAsia="宋体" w:cs="Arial"/>
                <w:lang w:val="en-US" w:eastAsia="zh-CN"/>
              </w:rPr>
              <w:t xml:space="preserve"> </w:t>
            </w:r>
            <w:r>
              <w:rPr>
                <w:rFonts w:cs="Arial"/>
                <w:lang w:eastAsia="ko-KR"/>
              </w:rPr>
              <w:t xml:space="preserve">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2" w:space="0"/>
              <w:bottom w:val="nil"/>
              <w:right w:val="single" w:color="auto" w:sz="2" w:space="0"/>
            </w:tcBorders>
          </w:tcPr>
          <w:p>
            <w:pPr>
              <w:pStyle w:val="87"/>
              <w:rPr>
                <w:rFonts w:cs="Arial"/>
                <w:lang w:eastAsia="ko-KR"/>
              </w:rPr>
            </w:pPr>
            <w:r>
              <w:rPr>
                <w:rFonts w:cs="Arial"/>
                <w:lang w:eastAsia="en-GB"/>
              </w:rPr>
              <w:t>E-UTRA Band 106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w:t>
            </w:r>
            <w:r>
              <w:rPr>
                <w:rFonts w:eastAsia="宋体" w:cs="Arial"/>
                <w:lang w:val="en-US" w:eastAsia="zh-CN"/>
              </w:rPr>
              <w:t xml:space="preserve"> or n26.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89" w:name="_Toc114255532"/>
      <w:bookmarkStart w:id="90" w:name="_Toc107311728"/>
      <w:bookmarkStart w:id="91" w:name="_Toc124157091"/>
      <w:bookmarkStart w:id="92" w:name="_Toc107474939"/>
      <w:bookmarkStart w:id="93" w:name="_Toc106782837"/>
      <w:bookmarkStart w:id="94" w:name="_Toc138837607"/>
      <w:bookmarkStart w:id="95" w:name="_Toc123051945"/>
      <w:bookmarkStart w:id="96" w:name="_Toc123054414"/>
      <w:bookmarkStart w:id="97" w:name="_Toc123049026"/>
      <w:bookmarkStart w:id="98" w:name="_Toc123717515"/>
      <w:bookmarkStart w:id="99" w:name="_Toc124266495"/>
      <w:bookmarkStart w:id="100" w:name="_Toc131740851"/>
      <w:bookmarkStart w:id="101" w:name="_Toc115186212"/>
      <w:bookmarkStart w:id="102" w:name="_Toc107419312"/>
      <w:bookmarkStart w:id="103" w:name="_Toc131595853"/>
      <w:bookmarkStart w:id="104" w:name="_Toc138934693"/>
      <w:bookmarkStart w:id="105" w:name="_Toc131766385"/>
      <w:r>
        <w:t>6.6.5.2.4</w:t>
      </w:r>
      <w:r>
        <w:tab/>
      </w:r>
      <w:r>
        <w:t>Co-location with other base stations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ins w:id="4096" w:author="ZTE, Li Lu" w:date="2023-09-26T10:57:45Z">
              <w:r>
                <w:rPr>
                  <w:highlight w:val="yellow"/>
                </w:rPr>
                <w:t xml:space="preserve"> </w:t>
              </w:r>
            </w:ins>
            <w:ins w:id="4097" w:author="ZTE, Li Lu" w:date="2023-09-26T10:57:45Z">
              <w:r>
                <w:rPr>
                  <w:rFonts w:cs="Arial"/>
                  <w:highlight w:val="yellow"/>
                </w:rPr>
                <w:t>or NR Band n</w:t>
              </w:r>
            </w:ins>
            <w:ins w:id="4098" w:author="ZTE, Li Lu" w:date="2023-09-26T10:57:45Z">
              <w:r>
                <w:rPr>
                  <w:rFonts w:hint="eastAsia" w:eastAsia="宋体" w:cs="Arial"/>
                  <w:highlight w:val="yellow"/>
                  <w:lang w:val="en-US" w:eastAsia="zh-CN"/>
                </w:rPr>
                <w:t>31</w:t>
              </w:r>
            </w:ins>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en-GB"/>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This is not applicable to BS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4099" w:author="ZTE, Li Lu" w:date="2023-09-26T10:58:07Z">
              <w:r>
                <w:rPr>
                  <w:highlight w:val="yellow"/>
                </w:rPr>
                <w:t xml:space="preserve"> </w:t>
              </w:r>
            </w:ins>
            <w:ins w:id="4100" w:author="ZTE, Li Lu" w:date="2023-09-26T10:58:07Z">
              <w:r>
                <w:rPr>
                  <w:rFonts w:cs="Arial"/>
                  <w:highlight w:val="yellow"/>
                </w:rPr>
                <w:t>or NR Band n</w:t>
              </w:r>
            </w:ins>
            <w:ins w:id="4101" w:author="ZTE, Li Lu" w:date="2023-09-26T10:58:09Z">
              <w:r>
                <w:rPr>
                  <w:rFonts w:hint="eastAsia" w:eastAsia="宋体" w:cs="Arial"/>
                  <w:highlight w:val="yellow"/>
                  <w:lang w:val="en-US" w:eastAsia="zh-CN"/>
                </w:rPr>
                <w:t>72</w:t>
              </w:r>
            </w:ins>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n46, </w:t>
            </w:r>
          </w:p>
          <w:p>
            <w:pPr>
              <w:pStyle w:val="87"/>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en-GB"/>
              </w:rPr>
              <w:t>E-UTRA Band 106</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en-GB"/>
              </w:rPr>
              <w:t>896 – 901 MHz</w:t>
            </w:r>
          </w:p>
        </w:tc>
        <w:tc>
          <w:tcPr>
            <w:tcW w:w="879" w:type="dxa"/>
            <w:tcBorders>
              <w:top w:val="single" w:color="auto" w:sz="4" w:space="0"/>
              <w:left w:val="single" w:color="auto" w:sz="4" w:space="0"/>
              <w:bottom w:val="single" w:color="auto" w:sz="4" w:space="0"/>
              <w:right w:val="single" w:color="auto" w:sz="4" w:space="0"/>
            </w:tcBorders>
          </w:tcPr>
          <w:p>
            <w:pPr>
              <w:pStyle w:val="87"/>
            </w:pPr>
            <w:r>
              <w:rPr>
                <w:lang w:eastAsia="en-GB"/>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lang w:eastAsia="en-GB"/>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lang w:eastAsia="en-GB"/>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D474196"/>
    <w:multiLevelType w:val="multilevel"/>
    <w:tmpl w:val="2D474196"/>
    <w:lvl w:ilvl="0" w:tentative="0">
      <w:start w:val="5"/>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1"/>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Man Hung Ng (Nokia)">
    <w15:presenceInfo w15:providerId="AD" w15:userId="S::man_hung.ng@nokia.com::62a07ceb-399a-4ef3-aa1f-2d918fa96cbd"/>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D6607C"/>
    <w:rsid w:val="023B127B"/>
    <w:rsid w:val="02841BA1"/>
    <w:rsid w:val="03355EA0"/>
    <w:rsid w:val="048227DA"/>
    <w:rsid w:val="051E6CF6"/>
    <w:rsid w:val="05A349A3"/>
    <w:rsid w:val="05E16F80"/>
    <w:rsid w:val="060818E9"/>
    <w:rsid w:val="06937D6A"/>
    <w:rsid w:val="07DA78D8"/>
    <w:rsid w:val="0B89672A"/>
    <w:rsid w:val="0BF90090"/>
    <w:rsid w:val="0C1C4667"/>
    <w:rsid w:val="0C8C1A30"/>
    <w:rsid w:val="0D4C606A"/>
    <w:rsid w:val="0DD67A44"/>
    <w:rsid w:val="0DF12CDE"/>
    <w:rsid w:val="0E5E239A"/>
    <w:rsid w:val="0EB95321"/>
    <w:rsid w:val="0EBA0DA3"/>
    <w:rsid w:val="108D51DB"/>
    <w:rsid w:val="1275558A"/>
    <w:rsid w:val="139F334D"/>
    <w:rsid w:val="148E07E4"/>
    <w:rsid w:val="17ED03AD"/>
    <w:rsid w:val="18B5241B"/>
    <w:rsid w:val="1EBA5FC9"/>
    <w:rsid w:val="21EF12D1"/>
    <w:rsid w:val="22657554"/>
    <w:rsid w:val="227D5EB4"/>
    <w:rsid w:val="22A13788"/>
    <w:rsid w:val="2434039E"/>
    <w:rsid w:val="24794EE7"/>
    <w:rsid w:val="24CA09D6"/>
    <w:rsid w:val="251875C6"/>
    <w:rsid w:val="25386D4D"/>
    <w:rsid w:val="257D263E"/>
    <w:rsid w:val="25B62A62"/>
    <w:rsid w:val="25FC3A79"/>
    <w:rsid w:val="2646479D"/>
    <w:rsid w:val="265461CB"/>
    <w:rsid w:val="27600541"/>
    <w:rsid w:val="2825114D"/>
    <w:rsid w:val="298511A6"/>
    <w:rsid w:val="29FE60C6"/>
    <w:rsid w:val="2A6E70E5"/>
    <w:rsid w:val="2AB30CB9"/>
    <w:rsid w:val="2B9E356D"/>
    <w:rsid w:val="2BFA4715"/>
    <w:rsid w:val="2C47037B"/>
    <w:rsid w:val="2CA37B5E"/>
    <w:rsid w:val="2CDC4D41"/>
    <w:rsid w:val="2D4F0A14"/>
    <w:rsid w:val="2E79012E"/>
    <w:rsid w:val="2EC25694"/>
    <w:rsid w:val="2F040943"/>
    <w:rsid w:val="2FCF6A06"/>
    <w:rsid w:val="303F09F5"/>
    <w:rsid w:val="32630039"/>
    <w:rsid w:val="331A6AA7"/>
    <w:rsid w:val="33A7400E"/>
    <w:rsid w:val="3435504F"/>
    <w:rsid w:val="34BA1748"/>
    <w:rsid w:val="36C70A16"/>
    <w:rsid w:val="37020C27"/>
    <w:rsid w:val="3A2077FC"/>
    <w:rsid w:val="3A913EFC"/>
    <w:rsid w:val="3A9336E2"/>
    <w:rsid w:val="3B7D6D44"/>
    <w:rsid w:val="3C696750"/>
    <w:rsid w:val="3C993719"/>
    <w:rsid w:val="3CC27521"/>
    <w:rsid w:val="3F484C92"/>
    <w:rsid w:val="3FD236F0"/>
    <w:rsid w:val="41320608"/>
    <w:rsid w:val="41BF0B5E"/>
    <w:rsid w:val="421B0EFE"/>
    <w:rsid w:val="430D7B82"/>
    <w:rsid w:val="44111E34"/>
    <w:rsid w:val="480F06C5"/>
    <w:rsid w:val="488C5998"/>
    <w:rsid w:val="4E5320AB"/>
    <w:rsid w:val="4E766DAB"/>
    <w:rsid w:val="51E036BB"/>
    <w:rsid w:val="525376D2"/>
    <w:rsid w:val="52CA5402"/>
    <w:rsid w:val="52F8537C"/>
    <w:rsid w:val="54074A92"/>
    <w:rsid w:val="54077B5B"/>
    <w:rsid w:val="55CB4FE5"/>
    <w:rsid w:val="55E9690F"/>
    <w:rsid w:val="5617160B"/>
    <w:rsid w:val="5714297F"/>
    <w:rsid w:val="59841E47"/>
    <w:rsid w:val="5A373718"/>
    <w:rsid w:val="5A77195C"/>
    <w:rsid w:val="5D9D37AF"/>
    <w:rsid w:val="5F4F1CBF"/>
    <w:rsid w:val="5F895A67"/>
    <w:rsid w:val="5FD77E3F"/>
    <w:rsid w:val="60390B13"/>
    <w:rsid w:val="60BF2C01"/>
    <w:rsid w:val="62DA5CD4"/>
    <w:rsid w:val="633F296E"/>
    <w:rsid w:val="64326C6C"/>
    <w:rsid w:val="64655E23"/>
    <w:rsid w:val="65EB0027"/>
    <w:rsid w:val="662D26DE"/>
    <w:rsid w:val="666D3654"/>
    <w:rsid w:val="66906931"/>
    <w:rsid w:val="67C34FE4"/>
    <w:rsid w:val="67CF6160"/>
    <w:rsid w:val="685236FE"/>
    <w:rsid w:val="68531C4E"/>
    <w:rsid w:val="68E91B56"/>
    <w:rsid w:val="69BF6937"/>
    <w:rsid w:val="6B0E1227"/>
    <w:rsid w:val="6C571B18"/>
    <w:rsid w:val="6D79645D"/>
    <w:rsid w:val="6DC857F7"/>
    <w:rsid w:val="6E2C1BBE"/>
    <w:rsid w:val="701560A3"/>
    <w:rsid w:val="70301F26"/>
    <w:rsid w:val="70B93B01"/>
    <w:rsid w:val="71D50501"/>
    <w:rsid w:val="725814B1"/>
    <w:rsid w:val="742706EA"/>
    <w:rsid w:val="744F62E1"/>
    <w:rsid w:val="753A448C"/>
    <w:rsid w:val="754D5BD5"/>
    <w:rsid w:val="766440CB"/>
    <w:rsid w:val="771E3790"/>
    <w:rsid w:val="78767B5D"/>
    <w:rsid w:val="7A1A06CD"/>
    <w:rsid w:val="7A4826DF"/>
    <w:rsid w:val="7AF4439C"/>
    <w:rsid w:val="7BD55743"/>
    <w:rsid w:val="7BE7271E"/>
    <w:rsid w:val="7D244CA4"/>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2023-09-27T08:57:55Z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F44AAFA0C0CF40C781727849A4FB660B</vt:lpwstr>
  </property>
</Properties>
</file>